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C0A" w:rsidRPr="0043751D" w:rsidRDefault="001F7C0A">
      <w:pPr>
        <w:rPr>
          <w:rFonts w:cstheme="minorHAnsi"/>
          <w:lang w:val="el-GR"/>
        </w:rPr>
      </w:pPr>
    </w:p>
    <w:p w:rsidR="0089709D" w:rsidRPr="00E2337B" w:rsidRDefault="0089709D" w:rsidP="0089709D">
      <w:pPr>
        <w:rPr>
          <w:lang w:val="el-GR"/>
        </w:rPr>
      </w:pPr>
      <w:r>
        <w:rPr>
          <w:noProof/>
        </w:rPr>
        <w:drawing>
          <wp:anchor distT="0" distB="0" distL="114300" distR="114300" simplePos="0" relativeHeight="251718656" behindDoc="0" locked="0" layoutInCell="1" allowOverlap="1" wp14:anchorId="79897DE8" wp14:editId="2AB020AC">
            <wp:simplePos x="0" y="0"/>
            <wp:positionH relativeFrom="column">
              <wp:posOffset>2779868</wp:posOffset>
            </wp:positionH>
            <wp:positionV relativeFrom="paragraph">
              <wp:posOffset>56515</wp:posOffset>
            </wp:positionV>
            <wp:extent cx="952500" cy="952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709D" w:rsidRPr="00EB4E3D" w:rsidRDefault="0089709D" w:rsidP="0089709D">
      <w:pPr>
        <w:spacing w:line="360" w:lineRule="auto"/>
        <w:rPr>
          <w:sz w:val="18"/>
          <w:szCs w:val="18"/>
          <w:lang w:val="el-GR"/>
        </w:rPr>
      </w:pPr>
      <w:r>
        <w:rPr>
          <w:sz w:val="18"/>
          <w:szCs w:val="18"/>
          <w:lang w:val="el-GR"/>
        </w:rPr>
        <w:t xml:space="preserve">   </w:t>
      </w:r>
      <w:r w:rsidRPr="00D919D6">
        <w:rPr>
          <w:sz w:val="34"/>
          <w:szCs w:val="18"/>
          <w:lang w:val="el-GR"/>
        </w:rPr>
        <w:t xml:space="preserve">   </w:t>
      </w:r>
    </w:p>
    <w:p w:rsidR="0089709D" w:rsidRDefault="0089709D" w:rsidP="0089709D">
      <w:pPr>
        <w:spacing w:line="360" w:lineRule="auto"/>
        <w:rPr>
          <w:sz w:val="34"/>
          <w:szCs w:val="18"/>
          <w:lang w:val="el-GR"/>
        </w:rPr>
      </w:pPr>
    </w:p>
    <w:p w:rsidR="0089709D" w:rsidRPr="00EB1E0D" w:rsidRDefault="0089709D" w:rsidP="0089709D">
      <w:pPr>
        <w:spacing w:after="0" w:line="240" w:lineRule="auto"/>
        <w:jc w:val="center"/>
        <w:rPr>
          <w:b/>
          <w:sz w:val="42"/>
          <w:szCs w:val="28"/>
          <w:lang w:val="el-GR"/>
        </w:rPr>
      </w:pPr>
      <w:r w:rsidRPr="00EB1E0D">
        <w:rPr>
          <w:b/>
          <w:sz w:val="42"/>
          <w:szCs w:val="28"/>
          <w:lang w:val="el-GR"/>
        </w:rPr>
        <w:t>ΚΥΠΡΙΑΚΗ ΔΗΜΟΚΡΑΤΙΑ</w:t>
      </w:r>
    </w:p>
    <w:p w:rsidR="0089709D" w:rsidRDefault="0089709D" w:rsidP="0089709D">
      <w:pPr>
        <w:spacing w:after="0" w:line="240" w:lineRule="auto"/>
        <w:jc w:val="center"/>
        <w:rPr>
          <w:b/>
          <w:sz w:val="42"/>
          <w:szCs w:val="28"/>
          <w:lang w:val="el-GR"/>
        </w:rPr>
      </w:pPr>
      <w:r w:rsidRPr="00EB1E0D">
        <w:rPr>
          <w:b/>
          <w:sz w:val="42"/>
          <w:szCs w:val="28"/>
          <w:lang w:val="el-GR"/>
        </w:rPr>
        <w:t>ΥΠΟΥΡΓΕΙΟ ΠΑΙΔΕΙΑΣ ΚΑΙ ΠΟΛΙΤΙΣΜΟΥ</w:t>
      </w:r>
    </w:p>
    <w:p w:rsidR="00B77ED1" w:rsidRDefault="00B77ED1" w:rsidP="0089709D">
      <w:pPr>
        <w:spacing w:after="0" w:line="240" w:lineRule="auto"/>
        <w:jc w:val="center"/>
        <w:rPr>
          <w:b/>
          <w:sz w:val="42"/>
          <w:szCs w:val="28"/>
          <w:lang w:val="el-GR"/>
        </w:rPr>
      </w:pPr>
    </w:p>
    <w:p w:rsidR="00B77ED1" w:rsidRPr="00B77ED1" w:rsidRDefault="00B77ED1" w:rsidP="0089709D">
      <w:pPr>
        <w:spacing w:after="0" w:line="240" w:lineRule="auto"/>
        <w:jc w:val="center"/>
        <w:rPr>
          <w:b/>
          <w:sz w:val="40"/>
          <w:szCs w:val="28"/>
          <w:lang w:val="el-GR"/>
        </w:rPr>
      </w:pPr>
      <w:r w:rsidRPr="00B77ED1">
        <w:rPr>
          <w:b/>
          <w:sz w:val="34"/>
          <w:szCs w:val="28"/>
          <w:lang w:val="el-GR"/>
        </w:rPr>
        <w:t>ΓΡΑΦΕΙΟ ΑΣΦΑΛΕΙΑΣ ΚΑΙ ΥΓΕΙΑΣ</w:t>
      </w:r>
    </w:p>
    <w:p w:rsidR="00B77ED1" w:rsidRPr="00B77ED1" w:rsidRDefault="00B77ED1" w:rsidP="0089709D">
      <w:pPr>
        <w:spacing w:after="0" w:line="240" w:lineRule="auto"/>
        <w:jc w:val="center"/>
        <w:rPr>
          <w:sz w:val="42"/>
          <w:szCs w:val="28"/>
          <w:lang w:val="el-GR"/>
        </w:rPr>
      </w:pPr>
      <w:r w:rsidRPr="00B77ED1">
        <w:rPr>
          <w:sz w:val="32"/>
          <w:szCs w:val="28"/>
          <w:lang w:val="el-GR"/>
        </w:rPr>
        <w:t>ΤΜΗΜΑ ΔΗΜΟΤΙΚΗΣ ΕΚΠΑΙΔΕΥΣΗΣ</w:t>
      </w:r>
    </w:p>
    <w:p w:rsidR="00E13543" w:rsidRPr="0043751D" w:rsidRDefault="00E13543">
      <w:pPr>
        <w:rPr>
          <w:rFonts w:cstheme="minorHAnsi"/>
          <w:lang w:val="el-GR"/>
        </w:rPr>
      </w:pPr>
    </w:p>
    <w:p w:rsidR="00E13543" w:rsidRPr="0043751D" w:rsidRDefault="00E13543">
      <w:pPr>
        <w:rPr>
          <w:rFonts w:cstheme="minorHAnsi"/>
          <w:lang w:val="el-GR"/>
        </w:rPr>
      </w:pPr>
    </w:p>
    <w:p w:rsidR="00E13543" w:rsidRPr="0043751D" w:rsidRDefault="00E13543">
      <w:pPr>
        <w:rPr>
          <w:rFonts w:cstheme="minorHAnsi"/>
          <w:lang w:val="el-GR"/>
        </w:rPr>
      </w:pPr>
    </w:p>
    <w:p w:rsidR="00E13543" w:rsidRPr="0043751D" w:rsidRDefault="0089709D">
      <w:pPr>
        <w:rPr>
          <w:rFonts w:cstheme="minorHAnsi"/>
          <w:lang w:val="el-GR"/>
        </w:rPr>
      </w:pPr>
      <w:r>
        <w:rPr>
          <w:rFonts w:cstheme="minorHAnsi"/>
          <w:noProof/>
        </w:rPr>
        <mc:AlternateContent>
          <mc:Choice Requires="wps">
            <w:drawing>
              <wp:anchor distT="0" distB="0" distL="114300" distR="114300" simplePos="0" relativeHeight="251719680" behindDoc="1" locked="0" layoutInCell="1" allowOverlap="1" wp14:anchorId="61AE70AE" wp14:editId="7C25B147">
                <wp:simplePos x="0" y="0"/>
                <wp:positionH relativeFrom="column">
                  <wp:posOffset>-540385</wp:posOffset>
                </wp:positionH>
                <wp:positionV relativeFrom="paragraph">
                  <wp:posOffset>238036</wp:posOffset>
                </wp:positionV>
                <wp:extent cx="7549116" cy="1657985"/>
                <wp:effectExtent l="19050" t="19050" r="33020" b="37465"/>
                <wp:wrapNone/>
                <wp:docPr id="1" name="Rectangle 1"/>
                <wp:cNvGraphicFramePr/>
                <a:graphic xmlns:a="http://schemas.openxmlformats.org/drawingml/2006/main">
                  <a:graphicData uri="http://schemas.microsoft.com/office/word/2010/wordprocessingShape">
                    <wps:wsp>
                      <wps:cNvSpPr/>
                      <wps:spPr>
                        <a:xfrm>
                          <a:off x="0" y="0"/>
                          <a:ext cx="7549116" cy="1657985"/>
                        </a:xfrm>
                        <a:prstGeom prst="rect">
                          <a:avLst/>
                        </a:prstGeom>
                        <a:ln w="57150">
                          <a:solidFill>
                            <a:schemeClr val="tx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42.55pt;margin-top:18.75pt;width:594.4pt;height:130.5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" fillcolor="#4f81bd [3204]" strokecolor="#c6d9f1 [671]" strokeweight="4.5pt"/>
            </w:pict>
          </mc:Fallback>
        </mc:AlternateContent>
      </w:r>
    </w:p>
    <w:p w:rsidR="00E13543" w:rsidRPr="0043751D" w:rsidRDefault="00E13543" w:rsidP="00E13543">
      <w:pPr>
        <w:spacing w:after="0" w:line="240" w:lineRule="auto"/>
        <w:jc w:val="center"/>
        <w:rPr>
          <w:rFonts w:cstheme="minorHAnsi"/>
          <w:b/>
          <w:sz w:val="54"/>
          <w:lang w:val="el-GR"/>
        </w:rPr>
      </w:pPr>
      <w:r w:rsidRPr="0089709D">
        <w:rPr>
          <w:rFonts w:cstheme="minorHAnsi"/>
          <w:b/>
          <w:color w:val="FFFFFF" w:themeColor="background1"/>
          <w:sz w:val="102"/>
          <w:lang w:val="el-GR"/>
        </w:rPr>
        <w:t>ΣΥΣΤΗΜΑ ΔΙΑΧΕΙΡΙΣΗΣ ΚΙΝΔΥΝΩΝ</w:t>
      </w:r>
    </w:p>
    <w:p w:rsidR="00E13543" w:rsidRPr="0043751D" w:rsidRDefault="00E13543" w:rsidP="00E13543">
      <w:pPr>
        <w:spacing w:after="0" w:line="240" w:lineRule="auto"/>
        <w:jc w:val="center"/>
        <w:rPr>
          <w:rFonts w:cstheme="minorHAnsi"/>
          <w:sz w:val="44"/>
          <w:lang w:val="el-GR"/>
        </w:rPr>
      </w:pPr>
    </w:p>
    <w:p w:rsidR="00E13543" w:rsidRPr="0043751D" w:rsidRDefault="00E13543" w:rsidP="00E13543">
      <w:pPr>
        <w:spacing w:after="0" w:line="240" w:lineRule="auto"/>
        <w:jc w:val="center"/>
        <w:rPr>
          <w:rFonts w:cstheme="minorHAnsi"/>
          <w:sz w:val="44"/>
          <w:lang w:val="el-GR"/>
        </w:rPr>
      </w:pPr>
    </w:p>
    <w:p w:rsidR="00E13543" w:rsidRPr="0043751D" w:rsidRDefault="00E13543" w:rsidP="00E13543">
      <w:pPr>
        <w:spacing w:after="0" w:line="240" w:lineRule="auto"/>
        <w:jc w:val="center"/>
        <w:rPr>
          <w:rFonts w:cstheme="minorHAnsi"/>
          <w:sz w:val="44"/>
          <w:lang w:val="el-GR"/>
        </w:rPr>
      </w:pPr>
    </w:p>
    <w:p w:rsidR="00E13543" w:rsidRPr="0043751D" w:rsidRDefault="002C4BC0" w:rsidP="00E13543">
      <w:pPr>
        <w:spacing w:after="0" w:line="240" w:lineRule="auto"/>
        <w:jc w:val="center"/>
        <w:rPr>
          <w:rFonts w:cstheme="minorHAnsi"/>
          <w:sz w:val="44"/>
          <w:lang w:val="el-GR"/>
        </w:rPr>
      </w:pPr>
      <w:r>
        <w:rPr>
          <w:rFonts w:cstheme="minorHAnsi"/>
          <w:noProof/>
        </w:rPr>
        <mc:AlternateContent>
          <mc:Choice Requires="wps">
            <w:drawing>
              <wp:anchor distT="0" distB="0" distL="114300" distR="114300" simplePos="0" relativeHeight="251721728" behindDoc="1" locked="0" layoutInCell="1" allowOverlap="1" wp14:anchorId="63EFE704" wp14:editId="057E7513">
                <wp:simplePos x="0" y="0"/>
                <wp:positionH relativeFrom="column">
                  <wp:posOffset>-540385</wp:posOffset>
                </wp:positionH>
                <wp:positionV relativeFrom="paragraph">
                  <wp:posOffset>318770</wp:posOffset>
                </wp:positionV>
                <wp:extent cx="7548880" cy="615950"/>
                <wp:effectExtent l="19050" t="19050" r="33020" b="31750"/>
                <wp:wrapNone/>
                <wp:docPr id="2" name="Rectangle 2"/>
                <wp:cNvGraphicFramePr/>
                <a:graphic xmlns:a="http://schemas.openxmlformats.org/drawingml/2006/main">
                  <a:graphicData uri="http://schemas.microsoft.com/office/word/2010/wordprocessingShape">
                    <wps:wsp>
                      <wps:cNvSpPr/>
                      <wps:spPr>
                        <a:xfrm>
                          <a:off x="0" y="0"/>
                          <a:ext cx="7548880" cy="615950"/>
                        </a:xfrm>
                        <a:prstGeom prst="rect">
                          <a:avLst/>
                        </a:prstGeom>
                        <a:solidFill>
                          <a:srgbClr val="F8BB62"/>
                        </a:solidFill>
                        <a:ln w="57150">
                          <a:solidFill>
                            <a:srgbClr val="F7F1C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42.55pt;margin-top:25.1pt;width:594.4pt;height:48.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" fillcolor="#f8bb62" strokecolor="#f7f1c1" strokeweight="4.5pt"/>
            </w:pict>
          </mc:Fallback>
        </mc:AlternateContent>
      </w:r>
    </w:p>
    <w:p w:rsidR="00E13543" w:rsidRPr="0043751D" w:rsidRDefault="002C4BC0" w:rsidP="002C4BC0">
      <w:pPr>
        <w:tabs>
          <w:tab w:val="center" w:pos="5174"/>
          <w:tab w:val="left" w:pos="8422"/>
        </w:tabs>
        <w:spacing w:after="0" w:line="240" w:lineRule="auto"/>
        <w:rPr>
          <w:rFonts w:cstheme="minorHAnsi"/>
          <w:sz w:val="44"/>
          <w:lang w:val="el-GR"/>
        </w:rPr>
      </w:pPr>
      <w:r>
        <w:rPr>
          <w:rFonts w:cstheme="minorHAnsi"/>
          <w:b/>
          <w:color w:val="FFFFFF" w:themeColor="background1"/>
          <w:sz w:val="64"/>
          <w:lang w:val="el-GR"/>
        </w:rPr>
        <w:tab/>
      </w:r>
      <w:r w:rsidR="00EB1C31" w:rsidRPr="002C4BC0">
        <w:rPr>
          <w:rFonts w:cstheme="minorHAnsi"/>
          <w:b/>
          <w:color w:val="FFFFFF" w:themeColor="background1"/>
          <w:sz w:val="64"/>
          <w:lang w:val="el-GR"/>
        </w:rPr>
        <w:t>(Δημοτικό</w:t>
      </w:r>
      <w:r w:rsidR="005765DE">
        <w:rPr>
          <w:rFonts w:cstheme="minorHAnsi"/>
          <w:b/>
          <w:color w:val="FFFFFF" w:themeColor="background1"/>
          <w:sz w:val="64"/>
          <w:lang w:val="el-GR"/>
        </w:rPr>
        <w:t>/Ειδικ</w:t>
      </w:r>
      <w:bookmarkStart w:id="0" w:name="_GoBack"/>
      <w:bookmarkEnd w:id="0"/>
      <w:r w:rsidR="005765DE">
        <w:rPr>
          <w:rFonts w:cstheme="minorHAnsi"/>
          <w:b/>
          <w:color w:val="FFFFFF" w:themeColor="background1"/>
          <w:sz w:val="64"/>
          <w:lang w:val="el-GR"/>
        </w:rPr>
        <w:t>ό</w:t>
      </w:r>
      <w:r w:rsidR="00474D10" w:rsidRPr="002C4BC0">
        <w:rPr>
          <w:rFonts w:cstheme="minorHAnsi"/>
          <w:b/>
          <w:color w:val="FFFFFF" w:themeColor="background1"/>
          <w:sz w:val="64"/>
          <w:lang w:val="el-GR"/>
        </w:rPr>
        <w:t xml:space="preserve"> Σχολείο)</w:t>
      </w:r>
      <w:r>
        <w:rPr>
          <w:rFonts w:cstheme="minorHAnsi"/>
          <w:b/>
          <w:color w:val="FFFFFF" w:themeColor="background1"/>
          <w:sz w:val="64"/>
          <w:lang w:val="el-GR"/>
        </w:rPr>
        <w:tab/>
      </w:r>
    </w:p>
    <w:p w:rsidR="00E13543" w:rsidRPr="0043751D" w:rsidRDefault="00E13543" w:rsidP="00E13543">
      <w:pPr>
        <w:spacing w:after="0" w:line="240" w:lineRule="auto"/>
        <w:jc w:val="center"/>
        <w:rPr>
          <w:rFonts w:cstheme="minorHAnsi"/>
          <w:sz w:val="44"/>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E13543" w:rsidRPr="0043751D" w:rsidRDefault="00E13543" w:rsidP="00E13543">
      <w:pPr>
        <w:spacing w:after="0" w:line="240" w:lineRule="auto"/>
        <w:jc w:val="center"/>
        <w:rPr>
          <w:rFonts w:cstheme="minorHAnsi"/>
          <w:sz w:val="28"/>
          <w:szCs w:val="28"/>
          <w:lang w:val="el-GR"/>
        </w:rPr>
      </w:pPr>
    </w:p>
    <w:p w:rsidR="00AD4D0E" w:rsidRPr="00BC1BB0" w:rsidRDefault="00AD4D0E">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Default="00512EBC">
      <w:pPr>
        <w:rPr>
          <w:rFonts w:cstheme="minorHAnsi"/>
          <w:b/>
          <w:sz w:val="28"/>
          <w:szCs w:val="28"/>
          <w:lang w:val="el-GR"/>
        </w:rPr>
      </w:pPr>
    </w:p>
    <w:p w:rsidR="00B77ED1" w:rsidRDefault="00B77ED1">
      <w:pPr>
        <w:rPr>
          <w:rFonts w:cstheme="minorHAnsi"/>
          <w:b/>
          <w:sz w:val="28"/>
          <w:szCs w:val="28"/>
          <w:lang w:val="el-GR"/>
        </w:rPr>
      </w:pPr>
    </w:p>
    <w:p w:rsidR="00B77ED1" w:rsidRDefault="00B77ED1">
      <w:pPr>
        <w:rPr>
          <w:rFonts w:cstheme="minorHAnsi"/>
          <w:b/>
          <w:sz w:val="28"/>
          <w:szCs w:val="28"/>
          <w:lang w:val="el-GR"/>
        </w:rPr>
      </w:pPr>
    </w:p>
    <w:p w:rsidR="00B77ED1" w:rsidRPr="00B77ED1" w:rsidRDefault="00B77ED1">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Pr="00BC1BB0" w:rsidRDefault="00512EBC">
      <w:pPr>
        <w:rPr>
          <w:rFonts w:cstheme="minorHAnsi"/>
          <w:b/>
          <w:sz w:val="28"/>
          <w:szCs w:val="28"/>
          <w:lang w:val="el-GR"/>
        </w:rPr>
      </w:pPr>
    </w:p>
    <w:p w:rsidR="00512EBC" w:rsidRDefault="00512EBC" w:rsidP="00512EBC">
      <w:pPr>
        <w:spacing w:after="0" w:line="240" w:lineRule="auto"/>
        <w:rPr>
          <w:rFonts w:cstheme="minorHAnsi"/>
          <w:b/>
          <w:sz w:val="28"/>
          <w:szCs w:val="28"/>
          <w:lang w:val="el-GR"/>
        </w:rPr>
      </w:pPr>
      <w:r>
        <w:rPr>
          <w:rFonts w:cstheme="minorHAnsi"/>
          <w:b/>
          <w:sz w:val="28"/>
          <w:szCs w:val="28"/>
          <w:lang w:val="el-GR"/>
        </w:rPr>
        <w:t>ΥΠΟΥΡΓΕΙΟ ΠΑΙΔΕΙΑΣ ΚΑΙ ΠΟΛΙΤΙΣΜΟΥ</w:t>
      </w:r>
    </w:p>
    <w:p w:rsidR="00512EBC" w:rsidRPr="00512EBC" w:rsidRDefault="00512EBC" w:rsidP="00512EBC">
      <w:pPr>
        <w:spacing w:after="0" w:line="240" w:lineRule="auto"/>
        <w:rPr>
          <w:rFonts w:cstheme="minorHAnsi"/>
          <w:b/>
          <w:i/>
          <w:sz w:val="28"/>
          <w:szCs w:val="28"/>
          <w:lang w:val="el-GR"/>
        </w:rPr>
      </w:pPr>
      <w:r w:rsidRPr="00512EBC">
        <w:rPr>
          <w:rFonts w:cstheme="minorHAnsi"/>
          <w:b/>
          <w:i/>
          <w:sz w:val="26"/>
          <w:szCs w:val="28"/>
          <w:lang w:val="el-GR"/>
        </w:rPr>
        <w:t>ΓΡΑΦΕΙΟ ΑΣΦΑΛΕΙΑΣ ΚΑΙ ΥΓΕΙΑΣ</w:t>
      </w:r>
    </w:p>
    <w:p w:rsidR="00512EBC" w:rsidRDefault="00512EBC" w:rsidP="00512EBC">
      <w:pPr>
        <w:spacing w:after="0" w:line="240" w:lineRule="auto"/>
        <w:rPr>
          <w:rFonts w:cstheme="minorHAnsi"/>
          <w:sz w:val="24"/>
          <w:szCs w:val="28"/>
          <w:lang w:val="el-GR"/>
        </w:rPr>
      </w:pPr>
      <w:r w:rsidRPr="00512EBC">
        <w:rPr>
          <w:rFonts w:cstheme="minorHAnsi"/>
          <w:i/>
          <w:sz w:val="24"/>
          <w:szCs w:val="28"/>
          <w:lang w:val="el-GR"/>
        </w:rPr>
        <w:t>ΤΜΗΜΑ ΔΗΜΟΤΙΚΗΣ ΕΚΠΑΙΔΕΥΣΗΣ</w:t>
      </w:r>
    </w:p>
    <w:p w:rsidR="00512EBC" w:rsidRDefault="00512EBC" w:rsidP="00512EBC">
      <w:pPr>
        <w:spacing w:after="0" w:line="240" w:lineRule="auto"/>
        <w:rPr>
          <w:rFonts w:cstheme="minorHAnsi"/>
          <w:sz w:val="24"/>
          <w:szCs w:val="28"/>
          <w:lang w:val="el-GR"/>
        </w:rPr>
      </w:pPr>
    </w:p>
    <w:p w:rsidR="00512EBC" w:rsidRDefault="00512EBC" w:rsidP="00512EBC">
      <w:pPr>
        <w:spacing w:after="0" w:line="240" w:lineRule="auto"/>
        <w:rPr>
          <w:rFonts w:cstheme="minorHAnsi"/>
          <w:sz w:val="24"/>
          <w:szCs w:val="28"/>
          <w:lang w:val="el-GR"/>
        </w:rPr>
      </w:pPr>
      <w:r>
        <w:rPr>
          <w:rFonts w:cstheme="minorHAnsi"/>
          <w:sz w:val="24"/>
          <w:szCs w:val="28"/>
          <w:lang w:val="el-GR"/>
        </w:rPr>
        <w:t>© 2012</w:t>
      </w:r>
    </w:p>
    <w:p w:rsidR="00B77ED1" w:rsidRDefault="00B77ED1" w:rsidP="00512EBC">
      <w:pPr>
        <w:spacing w:after="0" w:line="240" w:lineRule="auto"/>
        <w:rPr>
          <w:rFonts w:cstheme="minorHAnsi"/>
          <w:sz w:val="24"/>
          <w:szCs w:val="28"/>
          <w:lang w:val="el-GR"/>
        </w:rPr>
      </w:pPr>
    </w:p>
    <w:p w:rsidR="00B77ED1" w:rsidRDefault="00B77ED1" w:rsidP="00512EBC">
      <w:pPr>
        <w:spacing w:after="0" w:line="240" w:lineRule="auto"/>
        <w:rPr>
          <w:rFonts w:cstheme="minorHAnsi"/>
          <w:i/>
          <w:szCs w:val="28"/>
          <w:lang w:val="el-GR"/>
        </w:rPr>
      </w:pPr>
      <w:r w:rsidRPr="00B77ED1">
        <w:rPr>
          <w:rFonts w:cstheme="minorHAnsi"/>
          <w:i/>
          <w:szCs w:val="28"/>
          <w:lang w:val="el-GR"/>
        </w:rPr>
        <w:t>ΛΕΙΤΟΥΡΓΟΣ ΑΣΦΑΛΕΙΑΣ ΚΑΙ ΥΓΕΙΑΣ – Δρ Γιάννης Κασουλίδης</w:t>
      </w:r>
    </w:p>
    <w:p w:rsidR="00B77ED1" w:rsidRPr="00FD5943" w:rsidRDefault="005765DE" w:rsidP="00512EBC">
      <w:pPr>
        <w:spacing w:after="0" w:line="240" w:lineRule="auto"/>
        <w:rPr>
          <w:rFonts w:cstheme="minorHAnsi"/>
          <w:i/>
          <w:szCs w:val="28"/>
          <w:lang w:val="el-GR"/>
        </w:rPr>
      </w:pPr>
      <w:hyperlink r:id="rId10" w:history="1">
        <w:r w:rsidR="00B77ED1" w:rsidRPr="00D52960">
          <w:rPr>
            <w:rStyle w:val="Hyperlink"/>
            <w:rFonts w:cstheme="minorHAnsi"/>
            <w:i/>
            <w:szCs w:val="28"/>
          </w:rPr>
          <w:t>ykasoulides</w:t>
        </w:r>
        <w:r w:rsidR="00B77ED1" w:rsidRPr="00FD5943">
          <w:rPr>
            <w:rStyle w:val="Hyperlink"/>
            <w:rFonts w:cstheme="minorHAnsi"/>
            <w:i/>
            <w:szCs w:val="28"/>
            <w:lang w:val="el-GR"/>
          </w:rPr>
          <w:t>@</w:t>
        </w:r>
        <w:r w:rsidR="00B77ED1" w:rsidRPr="00D52960">
          <w:rPr>
            <w:rStyle w:val="Hyperlink"/>
            <w:rFonts w:cstheme="minorHAnsi"/>
            <w:i/>
            <w:szCs w:val="28"/>
          </w:rPr>
          <w:t>moec</w:t>
        </w:r>
        <w:r w:rsidR="00B77ED1" w:rsidRPr="00FD5943">
          <w:rPr>
            <w:rStyle w:val="Hyperlink"/>
            <w:rFonts w:cstheme="minorHAnsi"/>
            <w:i/>
            <w:szCs w:val="28"/>
            <w:lang w:val="el-GR"/>
          </w:rPr>
          <w:t>.</w:t>
        </w:r>
        <w:r w:rsidR="00B77ED1" w:rsidRPr="00D52960">
          <w:rPr>
            <w:rStyle w:val="Hyperlink"/>
            <w:rFonts w:cstheme="minorHAnsi"/>
            <w:i/>
            <w:szCs w:val="28"/>
          </w:rPr>
          <w:t>gov</w:t>
        </w:r>
        <w:r w:rsidR="00B77ED1" w:rsidRPr="00FD5943">
          <w:rPr>
            <w:rStyle w:val="Hyperlink"/>
            <w:rFonts w:cstheme="minorHAnsi"/>
            <w:i/>
            <w:szCs w:val="28"/>
            <w:lang w:val="el-GR"/>
          </w:rPr>
          <w:t>.</w:t>
        </w:r>
        <w:r w:rsidR="00B77ED1" w:rsidRPr="00D52960">
          <w:rPr>
            <w:rStyle w:val="Hyperlink"/>
            <w:rFonts w:cstheme="minorHAnsi"/>
            <w:i/>
            <w:szCs w:val="28"/>
          </w:rPr>
          <w:t>cy</w:t>
        </w:r>
      </w:hyperlink>
      <w:r w:rsidR="00FD5943" w:rsidRPr="00FD5943">
        <w:rPr>
          <w:rFonts w:cstheme="minorHAnsi"/>
          <w:i/>
          <w:szCs w:val="28"/>
          <w:lang w:val="el-GR"/>
        </w:rPr>
        <w:t>, 22800989</w:t>
      </w:r>
      <w:r w:rsidR="00FD5943">
        <w:rPr>
          <w:rFonts w:cstheme="minorHAnsi"/>
          <w:i/>
          <w:szCs w:val="28"/>
          <w:lang w:val="el-GR"/>
        </w:rPr>
        <w:t>, 22809584 (φαξ)</w:t>
      </w:r>
    </w:p>
    <w:bookmarkStart w:id="1" w:name="_Toc337109191" w:displacedByCustomXml="next"/>
    <w:sdt>
      <w:sdtPr>
        <w:rPr>
          <w:rFonts w:eastAsiaTheme="minorHAnsi" w:cstheme="minorBidi"/>
          <w:b w:val="0"/>
          <w:bCs w:val="0"/>
          <w:sz w:val="22"/>
          <w:szCs w:val="22"/>
          <w:lang w:val="en-US"/>
        </w:rPr>
        <w:id w:val="152726897"/>
        <w:docPartObj>
          <w:docPartGallery w:val="Table of Contents"/>
          <w:docPartUnique/>
        </w:docPartObj>
      </w:sdtPr>
      <w:sdtEndPr>
        <w:rPr>
          <w:noProof/>
        </w:rPr>
      </w:sdtEndPr>
      <w:sdtContent>
        <w:p w:rsidR="00AD4D0E" w:rsidRPr="000A34C9" w:rsidRDefault="00211367" w:rsidP="000A34C9">
          <w:pPr>
            <w:pStyle w:val="Heading1"/>
            <w:rPr>
              <w:rFonts w:cstheme="minorHAnsi"/>
              <w:b w:val="0"/>
            </w:rPr>
          </w:pPr>
          <w:r>
            <w:t>ΠΕΡΙΕΧΟΜΕΝΑ</w:t>
          </w:r>
          <w:bookmarkEnd w:id="1"/>
        </w:p>
        <w:p w:rsidR="00475712" w:rsidRDefault="000A34C9">
          <w:pPr>
            <w:pStyle w:val="TOC1"/>
            <w:tabs>
              <w:tab w:val="right" w:leader="dot" w:pos="10338"/>
            </w:tabs>
            <w:rPr>
              <w:rFonts w:eastAsiaTheme="minorEastAsia"/>
              <w:noProof/>
            </w:rPr>
          </w:pPr>
          <w:r>
            <w:fldChar w:fldCharType="begin"/>
          </w:r>
          <w:r>
            <w:instrText xml:space="preserve"> TOC \o "1-5" \h \z \u </w:instrText>
          </w:r>
          <w:r>
            <w:fldChar w:fldCharType="separate"/>
          </w:r>
          <w:hyperlink w:anchor="_Toc337109191" w:history="1">
            <w:r w:rsidR="00475712" w:rsidRPr="004022A5">
              <w:rPr>
                <w:rStyle w:val="Hyperlink"/>
                <w:noProof/>
              </w:rPr>
              <w:t>ΠΕΡΙΕΧΟΜΕΝΑ</w:t>
            </w:r>
            <w:r w:rsidR="00475712">
              <w:rPr>
                <w:noProof/>
                <w:webHidden/>
              </w:rPr>
              <w:tab/>
            </w:r>
            <w:r w:rsidR="00475712">
              <w:rPr>
                <w:noProof/>
                <w:webHidden/>
              </w:rPr>
              <w:fldChar w:fldCharType="begin"/>
            </w:r>
            <w:r w:rsidR="00475712">
              <w:rPr>
                <w:noProof/>
                <w:webHidden/>
              </w:rPr>
              <w:instrText xml:space="preserve"> PAGEREF _Toc337109191 \h </w:instrText>
            </w:r>
            <w:r w:rsidR="00475712">
              <w:rPr>
                <w:noProof/>
                <w:webHidden/>
              </w:rPr>
            </w:r>
            <w:r w:rsidR="00475712">
              <w:rPr>
                <w:noProof/>
                <w:webHidden/>
              </w:rPr>
              <w:fldChar w:fldCharType="separate"/>
            </w:r>
            <w:r w:rsidR="00475712">
              <w:rPr>
                <w:noProof/>
                <w:webHidden/>
              </w:rPr>
              <w:t>3</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192" w:history="1">
            <w:r w:rsidR="00475712" w:rsidRPr="004022A5">
              <w:rPr>
                <w:rStyle w:val="Hyperlink"/>
                <w:noProof/>
              </w:rPr>
              <w:t>ΜΕΡΟΣ Α</w:t>
            </w:r>
            <w:r w:rsidR="00475712">
              <w:rPr>
                <w:noProof/>
                <w:webHidden/>
              </w:rPr>
              <w:tab/>
            </w:r>
            <w:r w:rsidR="00475712">
              <w:rPr>
                <w:noProof/>
                <w:webHidden/>
              </w:rPr>
              <w:fldChar w:fldCharType="begin"/>
            </w:r>
            <w:r w:rsidR="00475712">
              <w:rPr>
                <w:noProof/>
                <w:webHidden/>
              </w:rPr>
              <w:instrText xml:space="preserve"> PAGEREF _Toc337109192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193" w:history="1">
            <w:r w:rsidR="00475712" w:rsidRPr="004022A5">
              <w:rPr>
                <w:rStyle w:val="Hyperlink"/>
                <w:noProof/>
              </w:rPr>
              <w:t>ΟΡΓΑΝΩΣΗ ΚΑΙ ΕΥΘΥΝΗ</w:t>
            </w:r>
            <w:r w:rsidR="00475712">
              <w:rPr>
                <w:noProof/>
                <w:webHidden/>
              </w:rPr>
              <w:tab/>
            </w:r>
            <w:r w:rsidR="00475712">
              <w:rPr>
                <w:noProof/>
                <w:webHidden/>
              </w:rPr>
              <w:fldChar w:fldCharType="begin"/>
            </w:r>
            <w:r w:rsidR="00475712">
              <w:rPr>
                <w:noProof/>
                <w:webHidden/>
              </w:rPr>
              <w:instrText xml:space="preserve"> PAGEREF _Toc337109193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194" w:history="1">
            <w:r w:rsidR="00475712" w:rsidRPr="004022A5">
              <w:rPr>
                <w:rStyle w:val="Hyperlink"/>
                <w:noProof/>
              </w:rPr>
              <w:t>1.</w:t>
            </w:r>
            <w:r w:rsidR="00475712">
              <w:rPr>
                <w:rFonts w:eastAsiaTheme="minorEastAsia"/>
                <w:noProof/>
              </w:rPr>
              <w:tab/>
            </w:r>
            <w:r w:rsidR="00475712" w:rsidRPr="004022A5">
              <w:rPr>
                <w:rStyle w:val="Hyperlink"/>
                <w:noProof/>
              </w:rPr>
              <w:t>Δήλωση Πολιτικής Ασφάλειας και Υγείας</w:t>
            </w:r>
            <w:r w:rsidR="00475712">
              <w:rPr>
                <w:noProof/>
                <w:webHidden/>
              </w:rPr>
              <w:tab/>
            </w:r>
            <w:r w:rsidR="00475712">
              <w:rPr>
                <w:noProof/>
                <w:webHidden/>
              </w:rPr>
              <w:fldChar w:fldCharType="begin"/>
            </w:r>
            <w:r w:rsidR="00475712">
              <w:rPr>
                <w:noProof/>
                <w:webHidden/>
              </w:rPr>
              <w:instrText xml:space="preserve"> PAGEREF _Toc337109194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195" w:history="1">
            <w:r w:rsidR="00475712" w:rsidRPr="004022A5">
              <w:rPr>
                <w:rStyle w:val="Hyperlink"/>
                <w:noProof/>
              </w:rPr>
              <w:t>2.</w:t>
            </w:r>
            <w:r w:rsidR="00475712">
              <w:rPr>
                <w:rFonts w:eastAsiaTheme="minorEastAsia"/>
                <w:noProof/>
              </w:rPr>
              <w:tab/>
            </w:r>
            <w:r w:rsidR="00475712" w:rsidRPr="004022A5">
              <w:rPr>
                <w:rStyle w:val="Hyperlink"/>
                <w:noProof/>
              </w:rPr>
              <w:t>Ευθύνες και εξουσίες</w:t>
            </w:r>
            <w:r w:rsidR="00475712">
              <w:rPr>
                <w:noProof/>
                <w:webHidden/>
              </w:rPr>
              <w:tab/>
            </w:r>
            <w:r w:rsidR="00475712">
              <w:rPr>
                <w:noProof/>
                <w:webHidden/>
              </w:rPr>
              <w:fldChar w:fldCharType="begin"/>
            </w:r>
            <w:r w:rsidR="00475712">
              <w:rPr>
                <w:noProof/>
                <w:webHidden/>
              </w:rPr>
              <w:instrText xml:space="preserve"> PAGEREF _Toc337109195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196" w:history="1">
            <w:r w:rsidR="00475712" w:rsidRPr="004022A5">
              <w:rPr>
                <w:rStyle w:val="Hyperlink"/>
                <w:noProof/>
              </w:rPr>
              <w:t>2.1</w:t>
            </w:r>
            <w:r w:rsidR="00475712">
              <w:rPr>
                <w:rFonts w:eastAsiaTheme="minorEastAsia"/>
                <w:noProof/>
              </w:rPr>
              <w:tab/>
            </w:r>
            <w:r w:rsidR="00475712" w:rsidRPr="004022A5">
              <w:rPr>
                <w:rStyle w:val="Hyperlink"/>
                <w:noProof/>
              </w:rPr>
              <w:t>Εργοδότης</w:t>
            </w:r>
            <w:r w:rsidR="00475712">
              <w:rPr>
                <w:noProof/>
                <w:webHidden/>
              </w:rPr>
              <w:tab/>
            </w:r>
            <w:r w:rsidR="00475712">
              <w:rPr>
                <w:noProof/>
                <w:webHidden/>
              </w:rPr>
              <w:fldChar w:fldCharType="begin"/>
            </w:r>
            <w:r w:rsidR="00475712">
              <w:rPr>
                <w:noProof/>
                <w:webHidden/>
              </w:rPr>
              <w:instrText xml:space="preserve"> PAGEREF _Toc337109196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197" w:history="1">
            <w:r w:rsidR="00475712" w:rsidRPr="004022A5">
              <w:rPr>
                <w:rStyle w:val="Hyperlink"/>
                <w:noProof/>
              </w:rPr>
              <w:t>2.2</w:t>
            </w:r>
            <w:r w:rsidR="00475712">
              <w:rPr>
                <w:rFonts w:eastAsiaTheme="minorEastAsia"/>
                <w:noProof/>
              </w:rPr>
              <w:tab/>
            </w:r>
            <w:r w:rsidR="00475712" w:rsidRPr="004022A5">
              <w:rPr>
                <w:rStyle w:val="Hyperlink"/>
                <w:noProof/>
              </w:rPr>
              <w:t>Εκπρόσωπος Εργοδότη</w:t>
            </w:r>
            <w:r w:rsidR="00475712">
              <w:rPr>
                <w:noProof/>
                <w:webHidden/>
              </w:rPr>
              <w:tab/>
            </w:r>
            <w:r w:rsidR="00475712">
              <w:rPr>
                <w:noProof/>
                <w:webHidden/>
              </w:rPr>
              <w:fldChar w:fldCharType="begin"/>
            </w:r>
            <w:r w:rsidR="00475712">
              <w:rPr>
                <w:noProof/>
                <w:webHidden/>
              </w:rPr>
              <w:instrText xml:space="preserve"> PAGEREF _Toc337109197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198" w:history="1">
            <w:r w:rsidR="00475712" w:rsidRPr="004022A5">
              <w:rPr>
                <w:rStyle w:val="Hyperlink"/>
                <w:noProof/>
              </w:rPr>
              <w:t>2.3</w:t>
            </w:r>
            <w:r w:rsidR="00475712">
              <w:rPr>
                <w:rFonts w:eastAsiaTheme="minorEastAsia"/>
                <w:noProof/>
              </w:rPr>
              <w:tab/>
            </w:r>
            <w:r w:rsidR="00475712" w:rsidRPr="004022A5">
              <w:rPr>
                <w:rStyle w:val="Hyperlink"/>
                <w:noProof/>
              </w:rPr>
              <w:t>Λειτουργοί Ασφάλειας και Υγείας</w:t>
            </w:r>
            <w:r w:rsidR="00475712">
              <w:rPr>
                <w:noProof/>
                <w:webHidden/>
              </w:rPr>
              <w:tab/>
            </w:r>
            <w:r w:rsidR="00475712">
              <w:rPr>
                <w:noProof/>
                <w:webHidden/>
              </w:rPr>
              <w:fldChar w:fldCharType="begin"/>
            </w:r>
            <w:r w:rsidR="00475712">
              <w:rPr>
                <w:noProof/>
                <w:webHidden/>
              </w:rPr>
              <w:instrText xml:space="preserve"> PAGEREF _Toc337109198 \h </w:instrText>
            </w:r>
            <w:r w:rsidR="00475712">
              <w:rPr>
                <w:noProof/>
                <w:webHidden/>
              </w:rPr>
            </w:r>
            <w:r w:rsidR="00475712">
              <w:rPr>
                <w:noProof/>
                <w:webHidden/>
              </w:rPr>
              <w:fldChar w:fldCharType="separate"/>
            </w:r>
            <w:r w:rsidR="00475712">
              <w:rPr>
                <w:noProof/>
                <w:webHidden/>
              </w:rPr>
              <w:t>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199" w:history="1">
            <w:r w:rsidR="00475712" w:rsidRPr="004022A5">
              <w:rPr>
                <w:rStyle w:val="Hyperlink"/>
                <w:noProof/>
              </w:rPr>
              <w:t>2.4</w:t>
            </w:r>
            <w:r w:rsidR="00475712">
              <w:rPr>
                <w:rFonts w:eastAsiaTheme="minorEastAsia"/>
                <w:noProof/>
              </w:rPr>
              <w:tab/>
            </w:r>
            <w:r w:rsidR="00475712" w:rsidRPr="004022A5">
              <w:rPr>
                <w:rStyle w:val="Hyperlink"/>
                <w:noProof/>
              </w:rPr>
              <w:t>Υπεύθυνος Ασφάλειας και Υγείας</w:t>
            </w:r>
            <w:r w:rsidR="00475712">
              <w:rPr>
                <w:noProof/>
                <w:webHidden/>
              </w:rPr>
              <w:tab/>
            </w:r>
            <w:r w:rsidR="00475712">
              <w:rPr>
                <w:noProof/>
                <w:webHidden/>
              </w:rPr>
              <w:fldChar w:fldCharType="begin"/>
            </w:r>
            <w:r w:rsidR="00475712">
              <w:rPr>
                <w:noProof/>
                <w:webHidden/>
              </w:rPr>
              <w:instrText xml:space="preserve"> PAGEREF _Toc337109199 \h </w:instrText>
            </w:r>
            <w:r w:rsidR="00475712">
              <w:rPr>
                <w:noProof/>
                <w:webHidden/>
              </w:rPr>
            </w:r>
            <w:r w:rsidR="00475712">
              <w:rPr>
                <w:noProof/>
                <w:webHidden/>
              </w:rPr>
              <w:fldChar w:fldCharType="separate"/>
            </w:r>
            <w:r w:rsidR="00475712">
              <w:rPr>
                <w:noProof/>
                <w:webHidden/>
              </w:rPr>
              <w:t>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00" w:history="1">
            <w:r w:rsidR="00475712" w:rsidRPr="004022A5">
              <w:rPr>
                <w:rStyle w:val="Hyperlink"/>
                <w:noProof/>
              </w:rPr>
              <w:t>2.5</w:t>
            </w:r>
            <w:r w:rsidR="00475712">
              <w:rPr>
                <w:rFonts w:eastAsiaTheme="minorEastAsia"/>
                <w:noProof/>
              </w:rPr>
              <w:tab/>
            </w:r>
            <w:r w:rsidR="00475712" w:rsidRPr="004022A5">
              <w:rPr>
                <w:rStyle w:val="Hyperlink"/>
                <w:noProof/>
              </w:rPr>
              <w:t>Αντιπρόσωποι Ασφάλειας και Υγείας (ΑΑΥ)</w:t>
            </w:r>
            <w:r w:rsidR="00475712">
              <w:rPr>
                <w:noProof/>
                <w:webHidden/>
              </w:rPr>
              <w:tab/>
            </w:r>
            <w:r w:rsidR="00475712">
              <w:rPr>
                <w:noProof/>
                <w:webHidden/>
              </w:rPr>
              <w:fldChar w:fldCharType="begin"/>
            </w:r>
            <w:r w:rsidR="00475712">
              <w:rPr>
                <w:noProof/>
                <w:webHidden/>
              </w:rPr>
              <w:instrText xml:space="preserve"> PAGEREF _Toc337109200 \h </w:instrText>
            </w:r>
            <w:r w:rsidR="00475712">
              <w:rPr>
                <w:noProof/>
                <w:webHidden/>
              </w:rPr>
            </w:r>
            <w:r w:rsidR="00475712">
              <w:rPr>
                <w:noProof/>
                <w:webHidden/>
              </w:rPr>
              <w:fldChar w:fldCharType="separate"/>
            </w:r>
            <w:r w:rsidR="00475712">
              <w:rPr>
                <w:noProof/>
                <w:webHidden/>
              </w:rPr>
              <w:t>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01" w:history="1">
            <w:r w:rsidR="00475712" w:rsidRPr="004022A5">
              <w:rPr>
                <w:rStyle w:val="Hyperlink"/>
                <w:noProof/>
              </w:rPr>
              <w:t>2.6</w:t>
            </w:r>
            <w:r w:rsidR="00475712">
              <w:rPr>
                <w:rFonts w:eastAsiaTheme="minorEastAsia"/>
                <w:noProof/>
              </w:rPr>
              <w:tab/>
            </w:r>
            <w:r w:rsidR="00475712" w:rsidRPr="004022A5">
              <w:rPr>
                <w:rStyle w:val="Hyperlink"/>
                <w:noProof/>
              </w:rPr>
              <w:t>Επιτροπή Ασφάλειας και Υγείας</w:t>
            </w:r>
            <w:r w:rsidR="00475712">
              <w:rPr>
                <w:noProof/>
                <w:webHidden/>
              </w:rPr>
              <w:tab/>
            </w:r>
            <w:r w:rsidR="00475712">
              <w:rPr>
                <w:noProof/>
                <w:webHidden/>
              </w:rPr>
              <w:fldChar w:fldCharType="begin"/>
            </w:r>
            <w:r w:rsidR="00475712">
              <w:rPr>
                <w:noProof/>
                <w:webHidden/>
              </w:rPr>
              <w:instrText xml:space="preserve"> PAGEREF _Toc337109201 \h </w:instrText>
            </w:r>
            <w:r w:rsidR="00475712">
              <w:rPr>
                <w:noProof/>
                <w:webHidden/>
              </w:rPr>
            </w:r>
            <w:r w:rsidR="00475712">
              <w:rPr>
                <w:noProof/>
                <w:webHidden/>
              </w:rPr>
              <w:fldChar w:fldCharType="separate"/>
            </w:r>
            <w:r w:rsidR="00475712">
              <w:rPr>
                <w:noProof/>
                <w:webHidden/>
              </w:rPr>
              <w:t>9</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02" w:history="1">
            <w:r w:rsidR="00475712" w:rsidRPr="004022A5">
              <w:rPr>
                <w:rStyle w:val="Hyperlink"/>
                <w:noProof/>
              </w:rPr>
              <w:t>3.</w:t>
            </w:r>
            <w:r w:rsidR="00475712">
              <w:rPr>
                <w:rFonts w:eastAsiaTheme="minorEastAsia"/>
                <w:noProof/>
              </w:rPr>
              <w:tab/>
            </w:r>
            <w:r w:rsidR="00475712" w:rsidRPr="004022A5">
              <w:rPr>
                <w:rStyle w:val="Hyperlink"/>
                <w:noProof/>
              </w:rPr>
              <w:t>Ευθύνη εφαρμογής</w:t>
            </w:r>
            <w:r w:rsidR="00475712">
              <w:rPr>
                <w:noProof/>
                <w:webHidden/>
              </w:rPr>
              <w:tab/>
            </w:r>
            <w:r w:rsidR="00475712">
              <w:rPr>
                <w:noProof/>
                <w:webHidden/>
              </w:rPr>
              <w:fldChar w:fldCharType="begin"/>
            </w:r>
            <w:r w:rsidR="00475712">
              <w:rPr>
                <w:noProof/>
                <w:webHidden/>
              </w:rPr>
              <w:instrText xml:space="preserve"> PAGEREF _Toc337109202 \h </w:instrText>
            </w:r>
            <w:r w:rsidR="00475712">
              <w:rPr>
                <w:noProof/>
                <w:webHidden/>
              </w:rPr>
            </w:r>
            <w:r w:rsidR="00475712">
              <w:rPr>
                <w:noProof/>
                <w:webHidden/>
              </w:rPr>
              <w:fldChar w:fldCharType="separate"/>
            </w:r>
            <w:r w:rsidR="00475712">
              <w:rPr>
                <w:noProof/>
                <w:webHidden/>
              </w:rPr>
              <w:t>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03" w:history="1">
            <w:r w:rsidR="00475712" w:rsidRPr="004022A5">
              <w:rPr>
                <w:rStyle w:val="Hyperlink"/>
                <w:noProof/>
              </w:rPr>
              <w:t>3.1</w:t>
            </w:r>
            <w:r w:rsidR="00475712">
              <w:rPr>
                <w:rFonts w:eastAsiaTheme="minorEastAsia"/>
                <w:noProof/>
              </w:rPr>
              <w:tab/>
            </w:r>
            <w:r w:rsidR="00475712" w:rsidRPr="004022A5">
              <w:rPr>
                <w:rStyle w:val="Hyperlink"/>
                <w:noProof/>
              </w:rPr>
              <w:t>Η Προϊσταμένη Αρχή (Υπουργείο Παιδείας και Πολιτισμού – στο σχολείο εκπροσωπείται από το/τη Διευθυντή/ντρια)</w:t>
            </w:r>
            <w:r w:rsidR="00475712">
              <w:rPr>
                <w:noProof/>
                <w:webHidden/>
              </w:rPr>
              <w:tab/>
            </w:r>
            <w:r w:rsidR="00475712">
              <w:rPr>
                <w:noProof/>
                <w:webHidden/>
              </w:rPr>
              <w:fldChar w:fldCharType="begin"/>
            </w:r>
            <w:r w:rsidR="00475712">
              <w:rPr>
                <w:noProof/>
                <w:webHidden/>
              </w:rPr>
              <w:instrText xml:space="preserve"> PAGEREF _Toc337109203 \h </w:instrText>
            </w:r>
            <w:r w:rsidR="00475712">
              <w:rPr>
                <w:noProof/>
                <w:webHidden/>
              </w:rPr>
            </w:r>
            <w:r w:rsidR="00475712">
              <w:rPr>
                <w:noProof/>
                <w:webHidden/>
              </w:rPr>
              <w:fldChar w:fldCharType="separate"/>
            </w:r>
            <w:r w:rsidR="00475712">
              <w:rPr>
                <w:noProof/>
                <w:webHidden/>
              </w:rPr>
              <w:t>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04" w:history="1">
            <w:r w:rsidR="00475712" w:rsidRPr="004022A5">
              <w:rPr>
                <w:rStyle w:val="Hyperlink"/>
                <w:noProof/>
              </w:rPr>
              <w:t>3.2</w:t>
            </w:r>
            <w:r w:rsidR="00475712">
              <w:rPr>
                <w:rFonts w:eastAsiaTheme="minorEastAsia"/>
                <w:noProof/>
              </w:rPr>
              <w:tab/>
            </w:r>
            <w:r w:rsidR="00475712" w:rsidRPr="004022A5">
              <w:rPr>
                <w:rStyle w:val="Hyperlink"/>
                <w:noProof/>
              </w:rPr>
              <w:t>Ο Υπεύθυνος Ασφάλειας και Υγείας</w:t>
            </w:r>
            <w:r w:rsidR="00475712">
              <w:rPr>
                <w:noProof/>
                <w:webHidden/>
              </w:rPr>
              <w:tab/>
            </w:r>
            <w:r w:rsidR="00475712">
              <w:rPr>
                <w:noProof/>
                <w:webHidden/>
              </w:rPr>
              <w:fldChar w:fldCharType="begin"/>
            </w:r>
            <w:r w:rsidR="00475712">
              <w:rPr>
                <w:noProof/>
                <w:webHidden/>
              </w:rPr>
              <w:instrText xml:space="preserve"> PAGEREF _Toc337109204 \h </w:instrText>
            </w:r>
            <w:r w:rsidR="00475712">
              <w:rPr>
                <w:noProof/>
                <w:webHidden/>
              </w:rPr>
            </w:r>
            <w:r w:rsidR="00475712">
              <w:rPr>
                <w:noProof/>
                <w:webHidden/>
              </w:rPr>
              <w:fldChar w:fldCharType="separate"/>
            </w:r>
            <w:r w:rsidR="00475712">
              <w:rPr>
                <w:noProof/>
                <w:webHidden/>
              </w:rPr>
              <w:t>10</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05" w:history="1">
            <w:r w:rsidR="00475712" w:rsidRPr="004022A5">
              <w:rPr>
                <w:rStyle w:val="Hyperlink"/>
                <w:noProof/>
              </w:rPr>
              <w:t>3.3</w:t>
            </w:r>
            <w:r w:rsidR="00475712">
              <w:rPr>
                <w:rFonts w:eastAsiaTheme="minorEastAsia"/>
                <w:noProof/>
              </w:rPr>
              <w:tab/>
            </w:r>
            <w:r w:rsidR="00475712" w:rsidRPr="004022A5">
              <w:rPr>
                <w:rStyle w:val="Hyperlink"/>
                <w:noProof/>
              </w:rPr>
              <w:t>Προσωπικό</w:t>
            </w:r>
            <w:r w:rsidR="00475712">
              <w:rPr>
                <w:noProof/>
                <w:webHidden/>
              </w:rPr>
              <w:tab/>
            </w:r>
            <w:r w:rsidR="00475712">
              <w:rPr>
                <w:noProof/>
                <w:webHidden/>
              </w:rPr>
              <w:fldChar w:fldCharType="begin"/>
            </w:r>
            <w:r w:rsidR="00475712">
              <w:rPr>
                <w:noProof/>
                <w:webHidden/>
              </w:rPr>
              <w:instrText xml:space="preserve"> PAGEREF _Toc337109205 \h </w:instrText>
            </w:r>
            <w:r w:rsidR="00475712">
              <w:rPr>
                <w:noProof/>
                <w:webHidden/>
              </w:rPr>
            </w:r>
            <w:r w:rsidR="00475712">
              <w:rPr>
                <w:noProof/>
                <w:webHidden/>
              </w:rPr>
              <w:fldChar w:fldCharType="separate"/>
            </w:r>
            <w:r w:rsidR="00475712">
              <w:rPr>
                <w:noProof/>
                <w:webHidden/>
              </w:rPr>
              <w:t>10</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06" w:history="1">
            <w:r w:rsidR="00475712" w:rsidRPr="004022A5">
              <w:rPr>
                <w:rStyle w:val="Hyperlink"/>
                <w:noProof/>
              </w:rPr>
              <w:t>4.</w:t>
            </w:r>
            <w:r w:rsidR="00475712">
              <w:rPr>
                <w:rFonts w:eastAsiaTheme="minorEastAsia"/>
                <w:noProof/>
              </w:rPr>
              <w:tab/>
            </w:r>
            <w:r w:rsidR="00475712" w:rsidRPr="004022A5">
              <w:rPr>
                <w:rStyle w:val="Hyperlink"/>
                <w:noProof/>
              </w:rPr>
              <w:t>Διάθεση οικονομικών και ανθρώπινων πόρων</w:t>
            </w:r>
            <w:r w:rsidR="00475712">
              <w:rPr>
                <w:noProof/>
                <w:webHidden/>
              </w:rPr>
              <w:tab/>
            </w:r>
            <w:r w:rsidR="00475712">
              <w:rPr>
                <w:noProof/>
                <w:webHidden/>
              </w:rPr>
              <w:fldChar w:fldCharType="begin"/>
            </w:r>
            <w:r w:rsidR="00475712">
              <w:rPr>
                <w:noProof/>
                <w:webHidden/>
              </w:rPr>
              <w:instrText xml:space="preserve"> PAGEREF _Toc337109206 \h </w:instrText>
            </w:r>
            <w:r w:rsidR="00475712">
              <w:rPr>
                <w:noProof/>
                <w:webHidden/>
              </w:rPr>
            </w:r>
            <w:r w:rsidR="00475712">
              <w:rPr>
                <w:noProof/>
                <w:webHidden/>
              </w:rPr>
              <w:fldChar w:fldCharType="separate"/>
            </w:r>
            <w:r w:rsidR="00475712">
              <w:rPr>
                <w:noProof/>
                <w:webHidden/>
              </w:rPr>
              <w:t>10</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207" w:history="1">
            <w:r w:rsidR="00475712" w:rsidRPr="004022A5">
              <w:rPr>
                <w:rStyle w:val="Hyperlink"/>
                <w:noProof/>
              </w:rPr>
              <w:t>ΜΕΡΟΣ Β</w:t>
            </w:r>
            <w:r w:rsidR="00475712">
              <w:rPr>
                <w:noProof/>
                <w:webHidden/>
              </w:rPr>
              <w:tab/>
            </w:r>
            <w:r w:rsidR="00475712">
              <w:rPr>
                <w:noProof/>
                <w:webHidden/>
              </w:rPr>
              <w:fldChar w:fldCharType="begin"/>
            </w:r>
            <w:r w:rsidR="00475712">
              <w:rPr>
                <w:noProof/>
                <w:webHidden/>
              </w:rPr>
              <w:instrText xml:space="preserve"> PAGEREF _Toc337109207 \h </w:instrText>
            </w:r>
            <w:r w:rsidR="00475712">
              <w:rPr>
                <w:noProof/>
                <w:webHidden/>
              </w:rPr>
            </w:r>
            <w:r w:rsidR="00475712">
              <w:rPr>
                <w:noProof/>
                <w:webHidden/>
              </w:rPr>
              <w:fldChar w:fldCharType="separate"/>
            </w:r>
            <w:r w:rsidR="00475712">
              <w:rPr>
                <w:noProof/>
                <w:webHidden/>
              </w:rPr>
              <w:t>11</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208" w:history="1">
            <w:r w:rsidR="00475712" w:rsidRPr="004022A5">
              <w:rPr>
                <w:rStyle w:val="Hyperlink"/>
                <w:noProof/>
              </w:rPr>
              <w:t>ΕΠΙΜΕΡΟΥΣ ΣΤΟΙΧΕΙΑ ΤΟΥ ΣΥΣΤΗΜΑΤΟΣ ΔΙΑΧΕΙΡΙΣΗΣ ΤΗΣ ΑΣΦΑΛΕΙΑΣ ΚΑΙ ΥΓΕΙΑΣ ΣΤΗΝ ΕΡΓΑΣΙΑ</w:t>
            </w:r>
            <w:r w:rsidR="00475712">
              <w:rPr>
                <w:noProof/>
                <w:webHidden/>
              </w:rPr>
              <w:tab/>
            </w:r>
            <w:r w:rsidR="00475712">
              <w:rPr>
                <w:noProof/>
                <w:webHidden/>
              </w:rPr>
              <w:fldChar w:fldCharType="begin"/>
            </w:r>
            <w:r w:rsidR="00475712">
              <w:rPr>
                <w:noProof/>
                <w:webHidden/>
              </w:rPr>
              <w:instrText xml:space="preserve"> PAGEREF _Toc337109208 \h </w:instrText>
            </w:r>
            <w:r w:rsidR="00475712">
              <w:rPr>
                <w:noProof/>
                <w:webHidden/>
              </w:rPr>
            </w:r>
            <w:r w:rsidR="00475712">
              <w:rPr>
                <w:noProof/>
                <w:webHidden/>
              </w:rPr>
              <w:fldChar w:fldCharType="separate"/>
            </w:r>
            <w:r w:rsidR="00475712">
              <w:rPr>
                <w:noProof/>
                <w:webHidden/>
              </w:rPr>
              <w:t>11</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09" w:history="1">
            <w:r w:rsidR="00475712" w:rsidRPr="004022A5">
              <w:rPr>
                <w:rStyle w:val="Hyperlink"/>
                <w:noProof/>
              </w:rPr>
              <w:t>1.</w:t>
            </w:r>
            <w:r w:rsidR="00475712">
              <w:rPr>
                <w:rFonts w:eastAsiaTheme="minorEastAsia"/>
                <w:noProof/>
              </w:rPr>
              <w:tab/>
            </w:r>
            <w:r w:rsidR="00475712" w:rsidRPr="004022A5">
              <w:rPr>
                <w:rStyle w:val="Hyperlink"/>
                <w:noProof/>
              </w:rPr>
              <w:t>Γραπτή Εκτίμηση Κινδύνων</w:t>
            </w:r>
            <w:r w:rsidR="00475712">
              <w:rPr>
                <w:noProof/>
                <w:webHidden/>
              </w:rPr>
              <w:tab/>
            </w:r>
            <w:r w:rsidR="00475712">
              <w:rPr>
                <w:noProof/>
                <w:webHidden/>
              </w:rPr>
              <w:fldChar w:fldCharType="begin"/>
            </w:r>
            <w:r w:rsidR="00475712">
              <w:rPr>
                <w:noProof/>
                <w:webHidden/>
              </w:rPr>
              <w:instrText xml:space="preserve"> PAGEREF _Toc337109209 \h </w:instrText>
            </w:r>
            <w:r w:rsidR="00475712">
              <w:rPr>
                <w:noProof/>
                <w:webHidden/>
              </w:rPr>
            </w:r>
            <w:r w:rsidR="00475712">
              <w:rPr>
                <w:noProof/>
                <w:webHidden/>
              </w:rPr>
              <w:fldChar w:fldCharType="separate"/>
            </w:r>
            <w:r w:rsidR="00475712">
              <w:rPr>
                <w:noProof/>
                <w:webHidden/>
              </w:rPr>
              <w:t>11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10" w:history="1">
            <w:r w:rsidR="00475712" w:rsidRPr="004022A5">
              <w:rPr>
                <w:rStyle w:val="Hyperlink"/>
                <w:noProof/>
              </w:rPr>
              <w:t>1.1</w:t>
            </w:r>
            <w:r w:rsidR="00475712">
              <w:rPr>
                <w:rFonts w:eastAsiaTheme="minorEastAsia"/>
                <w:noProof/>
              </w:rPr>
              <w:tab/>
            </w:r>
            <w:r w:rsidR="00475712" w:rsidRPr="004022A5">
              <w:rPr>
                <w:rStyle w:val="Hyperlink"/>
                <w:noProof/>
              </w:rPr>
              <w:t>Γενικά</w:t>
            </w:r>
            <w:r w:rsidR="00475712">
              <w:rPr>
                <w:noProof/>
                <w:webHidden/>
              </w:rPr>
              <w:tab/>
            </w:r>
            <w:r w:rsidR="00475712">
              <w:rPr>
                <w:noProof/>
                <w:webHidden/>
              </w:rPr>
              <w:fldChar w:fldCharType="begin"/>
            </w:r>
            <w:r w:rsidR="00475712">
              <w:rPr>
                <w:noProof/>
                <w:webHidden/>
              </w:rPr>
              <w:instrText xml:space="preserve"> PAGEREF _Toc337109210 \h </w:instrText>
            </w:r>
            <w:r w:rsidR="00475712">
              <w:rPr>
                <w:noProof/>
                <w:webHidden/>
              </w:rPr>
            </w:r>
            <w:r w:rsidR="00475712">
              <w:rPr>
                <w:noProof/>
                <w:webHidden/>
              </w:rPr>
              <w:fldChar w:fldCharType="separate"/>
            </w:r>
            <w:r w:rsidR="00475712">
              <w:rPr>
                <w:noProof/>
                <w:webHidden/>
              </w:rPr>
              <w:t>11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11" w:history="1">
            <w:r w:rsidR="00475712" w:rsidRPr="004022A5">
              <w:rPr>
                <w:rStyle w:val="Hyperlink"/>
                <w:noProof/>
              </w:rPr>
              <w:t>1.2</w:t>
            </w:r>
            <w:r w:rsidR="00475712">
              <w:rPr>
                <w:rFonts w:eastAsiaTheme="minorEastAsia"/>
                <w:noProof/>
              </w:rPr>
              <w:tab/>
            </w:r>
            <w:r w:rsidR="00475712" w:rsidRPr="004022A5">
              <w:rPr>
                <w:rStyle w:val="Hyperlink"/>
                <w:noProof/>
              </w:rPr>
              <w:t>Σκοπός της Εκτίμησης Κινδύνου</w:t>
            </w:r>
            <w:r w:rsidR="00475712">
              <w:rPr>
                <w:noProof/>
                <w:webHidden/>
              </w:rPr>
              <w:tab/>
            </w:r>
            <w:r w:rsidR="00475712">
              <w:rPr>
                <w:noProof/>
                <w:webHidden/>
              </w:rPr>
              <w:fldChar w:fldCharType="begin"/>
            </w:r>
            <w:r w:rsidR="00475712">
              <w:rPr>
                <w:noProof/>
                <w:webHidden/>
              </w:rPr>
              <w:instrText xml:space="preserve"> PAGEREF _Toc337109211 \h </w:instrText>
            </w:r>
            <w:r w:rsidR="00475712">
              <w:rPr>
                <w:noProof/>
                <w:webHidden/>
              </w:rPr>
            </w:r>
            <w:r w:rsidR="00475712">
              <w:rPr>
                <w:noProof/>
                <w:webHidden/>
              </w:rPr>
              <w:fldChar w:fldCharType="separate"/>
            </w:r>
            <w:r w:rsidR="00475712">
              <w:rPr>
                <w:noProof/>
                <w:webHidden/>
              </w:rPr>
              <w:t>11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12" w:history="1">
            <w:r w:rsidR="00475712" w:rsidRPr="004022A5">
              <w:rPr>
                <w:rStyle w:val="Hyperlink"/>
                <w:noProof/>
              </w:rPr>
              <w:t>1.3</w:t>
            </w:r>
            <w:r w:rsidR="00475712">
              <w:rPr>
                <w:rFonts w:eastAsiaTheme="minorEastAsia"/>
                <w:noProof/>
              </w:rPr>
              <w:tab/>
            </w:r>
            <w:r w:rsidR="00475712" w:rsidRPr="004022A5">
              <w:rPr>
                <w:rStyle w:val="Hyperlink"/>
                <w:noProof/>
              </w:rPr>
              <w:t>Εννοιολογική Ερμηνεία Όρων</w:t>
            </w:r>
            <w:r w:rsidR="00475712">
              <w:rPr>
                <w:noProof/>
                <w:webHidden/>
              </w:rPr>
              <w:tab/>
            </w:r>
            <w:r w:rsidR="00475712">
              <w:rPr>
                <w:noProof/>
                <w:webHidden/>
              </w:rPr>
              <w:fldChar w:fldCharType="begin"/>
            </w:r>
            <w:r w:rsidR="00475712">
              <w:rPr>
                <w:noProof/>
                <w:webHidden/>
              </w:rPr>
              <w:instrText xml:space="preserve"> PAGEREF _Toc337109212 \h </w:instrText>
            </w:r>
            <w:r w:rsidR="00475712">
              <w:rPr>
                <w:noProof/>
                <w:webHidden/>
              </w:rPr>
            </w:r>
            <w:r w:rsidR="00475712">
              <w:rPr>
                <w:noProof/>
                <w:webHidden/>
              </w:rPr>
              <w:fldChar w:fldCharType="separate"/>
            </w:r>
            <w:r w:rsidR="00475712">
              <w:rPr>
                <w:noProof/>
                <w:webHidden/>
              </w:rPr>
              <w:t>12</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13" w:history="1">
            <w:r w:rsidR="00475712" w:rsidRPr="004022A5">
              <w:rPr>
                <w:rStyle w:val="Hyperlink"/>
                <w:noProof/>
              </w:rPr>
              <w:t>1.3.1</w:t>
            </w:r>
            <w:r w:rsidR="00475712">
              <w:rPr>
                <w:rFonts w:eastAsiaTheme="minorEastAsia"/>
                <w:noProof/>
              </w:rPr>
              <w:tab/>
            </w:r>
            <w:r w:rsidR="00475712" w:rsidRPr="004022A5">
              <w:rPr>
                <w:rStyle w:val="Hyperlink"/>
                <w:noProof/>
              </w:rPr>
              <w:t>Πηγή Κινδύνου</w:t>
            </w:r>
            <w:r w:rsidR="00475712">
              <w:rPr>
                <w:noProof/>
                <w:webHidden/>
              </w:rPr>
              <w:tab/>
            </w:r>
            <w:r w:rsidR="00475712">
              <w:rPr>
                <w:noProof/>
                <w:webHidden/>
              </w:rPr>
              <w:fldChar w:fldCharType="begin"/>
            </w:r>
            <w:r w:rsidR="00475712">
              <w:rPr>
                <w:noProof/>
                <w:webHidden/>
              </w:rPr>
              <w:instrText xml:space="preserve"> PAGEREF _Toc337109213 \h </w:instrText>
            </w:r>
            <w:r w:rsidR="00475712">
              <w:rPr>
                <w:noProof/>
                <w:webHidden/>
              </w:rPr>
            </w:r>
            <w:r w:rsidR="00475712">
              <w:rPr>
                <w:noProof/>
                <w:webHidden/>
              </w:rPr>
              <w:fldChar w:fldCharType="separate"/>
            </w:r>
            <w:r w:rsidR="00475712">
              <w:rPr>
                <w:noProof/>
                <w:webHidden/>
              </w:rPr>
              <w:t>12</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14" w:history="1">
            <w:r w:rsidR="00475712" w:rsidRPr="004022A5">
              <w:rPr>
                <w:rStyle w:val="Hyperlink"/>
                <w:noProof/>
              </w:rPr>
              <w:t>1.3.2</w:t>
            </w:r>
            <w:r w:rsidR="00475712">
              <w:rPr>
                <w:rFonts w:eastAsiaTheme="minorEastAsia"/>
                <w:noProof/>
              </w:rPr>
              <w:tab/>
            </w:r>
            <w:r w:rsidR="00475712" w:rsidRPr="004022A5">
              <w:rPr>
                <w:rStyle w:val="Hyperlink"/>
                <w:noProof/>
              </w:rPr>
              <w:t>Κίνδυνος</w:t>
            </w:r>
            <w:r w:rsidR="00475712">
              <w:rPr>
                <w:noProof/>
                <w:webHidden/>
              </w:rPr>
              <w:tab/>
            </w:r>
            <w:r w:rsidR="00475712">
              <w:rPr>
                <w:noProof/>
                <w:webHidden/>
              </w:rPr>
              <w:fldChar w:fldCharType="begin"/>
            </w:r>
            <w:r w:rsidR="00475712">
              <w:rPr>
                <w:noProof/>
                <w:webHidden/>
              </w:rPr>
              <w:instrText xml:space="preserve"> PAGEREF _Toc337109214 \h </w:instrText>
            </w:r>
            <w:r w:rsidR="00475712">
              <w:rPr>
                <w:noProof/>
                <w:webHidden/>
              </w:rPr>
            </w:r>
            <w:r w:rsidR="00475712">
              <w:rPr>
                <w:noProof/>
                <w:webHidden/>
              </w:rPr>
              <w:fldChar w:fldCharType="separate"/>
            </w:r>
            <w:r w:rsidR="00475712">
              <w:rPr>
                <w:noProof/>
                <w:webHidden/>
              </w:rPr>
              <w:t>12</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15" w:history="1">
            <w:r w:rsidR="00475712" w:rsidRPr="004022A5">
              <w:rPr>
                <w:rStyle w:val="Hyperlink"/>
                <w:noProof/>
              </w:rPr>
              <w:t>1.3.3</w:t>
            </w:r>
            <w:r w:rsidR="00475712">
              <w:rPr>
                <w:rFonts w:eastAsiaTheme="minorEastAsia"/>
                <w:noProof/>
              </w:rPr>
              <w:tab/>
            </w:r>
            <w:r w:rsidR="00475712" w:rsidRPr="004022A5">
              <w:rPr>
                <w:rStyle w:val="Hyperlink"/>
                <w:noProof/>
              </w:rPr>
              <w:t>Επαγγελματικός κίνδυνος</w:t>
            </w:r>
            <w:r w:rsidR="00475712">
              <w:rPr>
                <w:noProof/>
                <w:webHidden/>
              </w:rPr>
              <w:tab/>
            </w:r>
            <w:r w:rsidR="00475712">
              <w:rPr>
                <w:noProof/>
                <w:webHidden/>
              </w:rPr>
              <w:fldChar w:fldCharType="begin"/>
            </w:r>
            <w:r w:rsidR="00475712">
              <w:rPr>
                <w:noProof/>
                <w:webHidden/>
              </w:rPr>
              <w:instrText xml:space="preserve"> PAGEREF _Toc337109215 \h </w:instrText>
            </w:r>
            <w:r w:rsidR="00475712">
              <w:rPr>
                <w:noProof/>
                <w:webHidden/>
              </w:rPr>
            </w:r>
            <w:r w:rsidR="00475712">
              <w:rPr>
                <w:noProof/>
                <w:webHidden/>
              </w:rPr>
              <w:fldChar w:fldCharType="separate"/>
            </w:r>
            <w:r w:rsidR="00475712">
              <w:rPr>
                <w:noProof/>
                <w:webHidden/>
              </w:rPr>
              <w:t>12</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16" w:history="1">
            <w:r w:rsidR="00475712" w:rsidRPr="004022A5">
              <w:rPr>
                <w:rStyle w:val="Hyperlink"/>
                <w:noProof/>
              </w:rPr>
              <w:t>1.3.4</w:t>
            </w:r>
            <w:r w:rsidR="00475712">
              <w:rPr>
                <w:rFonts w:eastAsiaTheme="minorEastAsia"/>
                <w:noProof/>
              </w:rPr>
              <w:tab/>
            </w:r>
            <w:r w:rsidR="00475712" w:rsidRPr="004022A5">
              <w:rPr>
                <w:rStyle w:val="Hyperlink"/>
                <w:noProof/>
              </w:rPr>
              <w:t>Γραπτή Εκτίμηση Επαγγελματικού Κινδύνου</w:t>
            </w:r>
            <w:r w:rsidR="00475712">
              <w:rPr>
                <w:noProof/>
                <w:webHidden/>
              </w:rPr>
              <w:tab/>
            </w:r>
            <w:r w:rsidR="00475712">
              <w:rPr>
                <w:noProof/>
                <w:webHidden/>
              </w:rPr>
              <w:fldChar w:fldCharType="begin"/>
            </w:r>
            <w:r w:rsidR="00475712">
              <w:rPr>
                <w:noProof/>
                <w:webHidden/>
              </w:rPr>
              <w:instrText xml:space="preserve"> PAGEREF _Toc337109216 \h </w:instrText>
            </w:r>
            <w:r w:rsidR="00475712">
              <w:rPr>
                <w:noProof/>
                <w:webHidden/>
              </w:rPr>
            </w:r>
            <w:r w:rsidR="00475712">
              <w:rPr>
                <w:noProof/>
                <w:webHidden/>
              </w:rPr>
              <w:fldChar w:fldCharType="separate"/>
            </w:r>
            <w:r w:rsidR="00475712">
              <w:rPr>
                <w:noProof/>
                <w:webHidden/>
              </w:rPr>
              <w:t>12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17" w:history="1">
            <w:r w:rsidR="00475712" w:rsidRPr="004022A5">
              <w:rPr>
                <w:rStyle w:val="Hyperlink"/>
                <w:noProof/>
              </w:rPr>
              <w:t>1.4</w:t>
            </w:r>
            <w:r w:rsidR="00475712">
              <w:rPr>
                <w:rFonts w:eastAsiaTheme="minorEastAsia"/>
                <w:noProof/>
              </w:rPr>
              <w:tab/>
            </w:r>
            <w:r w:rsidR="00475712" w:rsidRPr="004022A5">
              <w:rPr>
                <w:rStyle w:val="Hyperlink"/>
                <w:noProof/>
              </w:rPr>
              <w:t>Βασικά Στάδια της Εκτίμησης Κινδύνου</w:t>
            </w:r>
            <w:r w:rsidR="00475712">
              <w:rPr>
                <w:noProof/>
                <w:webHidden/>
              </w:rPr>
              <w:tab/>
            </w:r>
            <w:r w:rsidR="00475712">
              <w:rPr>
                <w:noProof/>
                <w:webHidden/>
              </w:rPr>
              <w:fldChar w:fldCharType="begin"/>
            </w:r>
            <w:r w:rsidR="00475712">
              <w:rPr>
                <w:noProof/>
                <w:webHidden/>
              </w:rPr>
              <w:instrText xml:space="preserve"> PAGEREF _Toc337109217 \h </w:instrText>
            </w:r>
            <w:r w:rsidR="00475712">
              <w:rPr>
                <w:noProof/>
                <w:webHidden/>
              </w:rPr>
            </w:r>
            <w:r w:rsidR="00475712">
              <w:rPr>
                <w:noProof/>
                <w:webHidden/>
              </w:rPr>
              <w:fldChar w:fldCharType="separate"/>
            </w:r>
            <w:r w:rsidR="00475712">
              <w:rPr>
                <w:noProof/>
                <w:webHidden/>
              </w:rPr>
              <w:t>12</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18" w:history="1">
            <w:r w:rsidR="00475712" w:rsidRPr="004022A5">
              <w:rPr>
                <w:rStyle w:val="Hyperlink"/>
                <w:noProof/>
              </w:rPr>
              <w:t>2.</w:t>
            </w:r>
            <w:r w:rsidR="00475712">
              <w:rPr>
                <w:rFonts w:eastAsiaTheme="minorEastAsia"/>
                <w:noProof/>
              </w:rPr>
              <w:tab/>
            </w:r>
            <w:r w:rsidR="00475712" w:rsidRPr="004022A5">
              <w:rPr>
                <w:rStyle w:val="Hyperlink"/>
                <w:noProof/>
              </w:rPr>
              <w:t>Επιμόρφωση</w:t>
            </w:r>
            <w:r w:rsidR="00475712">
              <w:rPr>
                <w:noProof/>
                <w:webHidden/>
              </w:rPr>
              <w:tab/>
            </w:r>
            <w:r w:rsidR="00475712">
              <w:rPr>
                <w:noProof/>
                <w:webHidden/>
              </w:rPr>
              <w:fldChar w:fldCharType="begin"/>
            </w:r>
            <w:r w:rsidR="00475712">
              <w:rPr>
                <w:noProof/>
                <w:webHidden/>
              </w:rPr>
              <w:instrText xml:space="preserve"> PAGEREF _Toc337109218 \h </w:instrText>
            </w:r>
            <w:r w:rsidR="00475712">
              <w:rPr>
                <w:noProof/>
                <w:webHidden/>
              </w:rPr>
            </w:r>
            <w:r w:rsidR="00475712">
              <w:rPr>
                <w:noProof/>
                <w:webHidden/>
              </w:rPr>
              <w:fldChar w:fldCharType="separate"/>
            </w:r>
            <w:r w:rsidR="00475712">
              <w:rPr>
                <w:noProof/>
                <w:webHidden/>
              </w:rPr>
              <w:t>13</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19" w:history="1">
            <w:r w:rsidR="00475712" w:rsidRPr="004022A5">
              <w:rPr>
                <w:rStyle w:val="Hyperlink"/>
                <w:noProof/>
              </w:rPr>
              <w:t>3.</w:t>
            </w:r>
            <w:r w:rsidR="00475712">
              <w:rPr>
                <w:rFonts w:eastAsiaTheme="minorEastAsia"/>
                <w:noProof/>
              </w:rPr>
              <w:tab/>
            </w:r>
            <w:r w:rsidR="00475712" w:rsidRPr="004022A5">
              <w:rPr>
                <w:rStyle w:val="Hyperlink"/>
                <w:noProof/>
              </w:rPr>
              <w:t>Προστασία επισκεπτών</w:t>
            </w:r>
            <w:r w:rsidR="00475712">
              <w:rPr>
                <w:noProof/>
                <w:webHidden/>
              </w:rPr>
              <w:tab/>
            </w:r>
            <w:r w:rsidR="00475712">
              <w:rPr>
                <w:noProof/>
                <w:webHidden/>
              </w:rPr>
              <w:fldChar w:fldCharType="begin"/>
            </w:r>
            <w:r w:rsidR="00475712">
              <w:rPr>
                <w:noProof/>
                <w:webHidden/>
              </w:rPr>
              <w:instrText xml:space="preserve"> PAGEREF _Toc337109219 \h </w:instrText>
            </w:r>
            <w:r w:rsidR="00475712">
              <w:rPr>
                <w:noProof/>
                <w:webHidden/>
              </w:rPr>
            </w:r>
            <w:r w:rsidR="00475712">
              <w:rPr>
                <w:noProof/>
                <w:webHidden/>
              </w:rPr>
              <w:fldChar w:fldCharType="separate"/>
            </w:r>
            <w:r w:rsidR="00475712">
              <w:rPr>
                <w:noProof/>
                <w:webHidden/>
              </w:rPr>
              <w:t>13</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20" w:history="1">
            <w:r w:rsidR="00475712" w:rsidRPr="004022A5">
              <w:rPr>
                <w:rStyle w:val="Hyperlink"/>
                <w:noProof/>
              </w:rPr>
              <w:t>4.</w:t>
            </w:r>
            <w:r w:rsidR="00475712">
              <w:rPr>
                <w:rFonts w:eastAsiaTheme="minorEastAsia"/>
                <w:noProof/>
              </w:rPr>
              <w:tab/>
            </w:r>
            <w:r w:rsidR="00475712" w:rsidRPr="004022A5">
              <w:rPr>
                <w:rStyle w:val="Hyperlink"/>
                <w:noProof/>
              </w:rPr>
              <w:t>Επιθεωρήσεις χώρων εργασίας</w:t>
            </w:r>
            <w:r w:rsidR="00475712">
              <w:rPr>
                <w:noProof/>
                <w:webHidden/>
              </w:rPr>
              <w:tab/>
            </w:r>
            <w:r w:rsidR="00475712">
              <w:rPr>
                <w:noProof/>
                <w:webHidden/>
              </w:rPr>
              <w:fldChar w:fldCharType="begin"/>
            </w:r>
            <w:r w:rsidR="00475712">
              <w:rPr>
                <w:noProof/>
                <w:webHidden/>
              </w:rPr>
              <w:instrText xml:space="preserve"> PAGEREF _Toc337109220 \h </w:instrText>
            </w:r>
            <w:r w:rsidR="00475712">
              <w:rPr>
                <w:noProof/>
                <w:webHidden/>
              </w:rPr>
            </w:r>
            <w:r w:rsidR="00475712">
              <w:rPr>
                <w:noProof/>
                <w:webHidden/>
              </w:rPr>
              <w:fldChar w:fldCharType="separate"/>
            </w:r>
            <w:r w:rsidR="00475712">
              <w:rPr>
                <w:noProof/>
                <w:webHidden/>
              </w:rPr>
              <w:t>13</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21" w:history="1">
            <w:r w:rsidR="00475712" w:rsidRPr="004022A5">
              <w:rPr>
                <w:rStyle w:val="Hyperlink"/>
                <w:noProof/>
              </w:rPr>
              <w:t>5.</w:t>
            </w:r>
            <w:r w:rsidR="00475712">
              <w:rPr>
                <w:rFonts w:eastAsiaTheme="minorEastAsia"/>
                <w:noProof/>
              </w:rPr>
              <w:tab/>
            </w:r>
            <w:r w:rsidR="00475712" w:rsidRPr="004022A5">
              <w:rPr>
                <w:rStyle w:val="Hyperlink"/>
                <w:noProof/>
              </w:rPr>
              <w:t>Γνωστοποίηση ατυχημάτων, επικίνδυνων συμβάντων και επαγγελματικών ασθενειών</w:t>
            </w:r>
            <w:r w:rsidR="00475712">
              <w:rPr>
                <w:noProof/>
                <w:webHidden/>
              </w:rPr>
              <w:tab/>
            </w:r>
            <w:r w:rsidR="00475712">
              <w:rPr>
                <w:noProof/>
                <w:webHidden/>
              </w:rPr>
              <w:fldChar w:fldCharType="begin"/>
            </w:r>
            <w:r w:rsidR="00475712">
              <w:rPr>
                <w:noProof/>
                <w:webHidden/>
              </w:rPr>
              <w:instrText xml:space="preserve"> PAGEREF _Toc337109221 \h </w:instrText>
            </w:r>
            <w:r w:rsidR="00475712">
              <w:rPr>
                <w:noProof/>
                <w:webHidden/>
              </w:rPr>
            </w:r>
            <w:r w:rsidR="00475712">
              <w:rPr>
                <w:noProof/>
                <w:webHidden/>
              </w:rPr>
              <w:fldChar w:fldCharType="separate"/>
            </w:r>
            <w:r w:rsidR="00475712">
              <w:rPr>
                <w:noProof/>
                <w:webHidden/>
              </w:rPr>
              <w:t>14</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22" w:history="1">
            <w:r w:rsidR="00475712" w:rsidRPr="004022A5">
              <w:rPr>
                <w:rStyle w:val="Hyperlink"/>
                <w:noProof/>
              </w:rPr>
              <w:t>5.1</w:t>
            </w:r>
            <w:r w:rsidR="00475712">
              <w:rPr>
                <w:rFonts w:eastAsiaTheme="minorEastAsia"/>
                <w:noProof/>
              </w:rPr>
              <w:tab/>
            </w:r>
            <w:r w:rsidR="00475712" w:rsidRPr="004022A5">
              <w:rPr>
                <w:rStyle w:val="Hyperlink"/>
                <w:noProof/>
              </w:rPr>
              <w:t>Γνωστοποίηση ατυχήματος</w:t>
            </w:r>
            <w:r w:rsidR="00475712">
              <w:rPr>
                <w:noProof/>
                <w:webHidden/>
              </w:rPr>
              <w:tab/>
            </w:r>
            <w:r w:rsidR="00475712">
              <w:rPr>
                <w:noProof/>
                <w:webHidden/>
              </w:rPr>
              <w:fldChar w:fldCharType="begin"/>
            </w:r>
            <w:r w:rsidR="00475712">
              <w:rPr>
                <w:noProof/>
                <w:webHidden/>
              </w:rPr>
              <w:instrText xml:space="preserve"> PAGEREF _Toc337109222 \h </w:instrText>
            </w:r>
            <w:r w:rsidR="00475712">
              <w:rPr>
                <w:noProof/>
                <w:webHidden/>
              </w:rPr>
            </w:r>
            <w:r w:rsidR="00475712">
              <w:rPr>
                <w:noProof/>
                <w:webHidden/>
              </w:rPr>
              <w:fldChar w:fldCharType="separate"/>
            </w:r>
            <w:r w:rsidR="00475712">
              <w:rPr>
                <w:noProof/>
                <w:webHidden/>
              </w:rPr>
              <w:t>14</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23" w:history="1">
            <w:r w:rsidR="00475712" w:rsidRPr="004022A5">
              <w:rPr>
                <w:rStyle w:val="Hyperlink"/>
                <w:noProof/>
              </w:rPr>
              <w:t>5.2</w:t>
            </w:r>
            <w:r w:rsidR="00475712">
              <w:rPr>
                <w:rFonts w:eastAsiaTheme="minorEastAsia"/>
                <w:noProof/>
              </w:rPr>
              <w:tab/>
            </w:r>
            <w:r w:rsidR="00475712" w:rsidRPr="004022A5">
              <w:rPr>
                <w:rStyle w:val="Hyperlink"/>
                <w:noProof/>
              </w:rPr>
              <w:t>Γνωστοποίηση επικίνδυνου συμβάντος</w:t>
            </w:r>
            <w:r w:rsidR="00475712">
              <w:rPr>
                <w:noProof/>
                <w:webHidden/>
              </w:rPr>
              <w:tab/>
            </w:r>
            <w:r w:rsidR="00475712">
              <w:rPr>
                <w:noProof/>
                <w:webHidden/>
              </w:rPr>
              <w:fldChar w:fldCharType="begin"/>
            </w:r>
            <w:r w:rsidR="00475712">
              <w:rPr>
                <w:noProof/>
                <w:webHidden/>
              </w:rPr>
              <w:instrText xml:space="preserve"> PAGEREF _Toc337109223 \h </w:instrText>
            </w:r>
            <w:r w:rsidR="00475712">
              <w:rPr>
                <w:noProof/>
                <w:webHidden/>
              </w:rPr>
            </w:r>
            <w:r w:rsidR="00475712">
              <w:rPr>
                <w:noProof/>
                <w:webHidden/>
              </w:rPr>
              <w:fldChar w:fldCharType="separate"/>
            </w:r>
            <w:r w:rsidR="00475712">
              <w:rPr>
                <w:noProof/>
                <w:webHidden/>
              </w:rPr>
              <w:t>14</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24" w:history="1">
            <w:r w:rsidR="00475712" w:rsidRPr="004022A5">
              <w:rPr>
                <w:rStyle w:val="Hyperlink"/>
                <w:noProof/>
              </w:rPr>
              <w:t>5.3</w:t>
            </w:r>
            <w:r w:rsidR="00475712">
              <w:rPr>
                <w:rFonts w:eastAsiaTheme="minorEastAsia"/>
                <w:noProof/>
              </w:rPr>
              <w:tab/>
            </w:r>
            <w:r w:rsidR="00475712" w:rsidRPr="004022A5">
              <w:rPr>
                <w:rStyle w:val="Hyperlink"/>
                <w:noProof/>
              </w:rPr>
              <w:t>Γνωστοποίηση επαγγελματικών ασθενειών</w:t>
            </w:r>
            <w:r w:rsidR="00475712">
              <w:rPr>
                <w:noProof/>
                <w:webHidden/>
              </w:rPr>
              <w:tab/>
            </w:r>
            <w:r w:rsidR="00475712">
              <w:rPr>
                <w:noProof/>
                <w:webHidden/>
              </w:rPr>
              <w:fldChar w:fldCharType="begin"/>
            </w:r>
            <w:r w:rsidR="00475712">
              <w:rPr>
                <w:noProof/>
                <w:webHidden/>
              </w:rPr>
              <w:instrText xml:space="preserve"> PAGEREF _Toc337109224 \h </w:instrText>
            </w:r>
            <w:r w:rsidR="00475712">
              <w:rPr>
                <w:noProof/>
                <w:webHidden/>
              </w:rPr>
            </w:r>
            <w:r w:rsidR="00475712">
              <w:rPr>
                <w:noProof/>
                <w:webHidden/>
              </w:rPr>
              <w:fldChar w:fldCharType="separate"/>
            </w:r>
            <w:r w:rsidR="00475712">
              <w:rPr>
                <w:noProof/>
                <w:webHidden/>
              </w:rPr>
              <w:t>14</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25" w:history="1">
            <w:r w:rsidR="00475712" w:rsidRPr="004022A5">
              <w:rPr>
                <w:rStyle w:val="Hyperlink"/>
                <w:noProof/>
              </w:rPr>
              <w:t>5.4</w:t>
            </w:r>
            <w:r w:rsidR="00475712">
              <w:rPr>
                <w:rFonts w:eastAsiaTheme="minorEastAsia"/>
                <w:noProof/>
              </w:rPr>
              <w:tab/>
            </w:r>
            <w:r w:rsidR="00475712" w:rsidRPr="004022A5">
              <w:rPr>
                <w:rStyle w:val="Hyperlink"/>
                <w:noProof/>
              </w:rPr>
              <w:t>Επαρχιακά Γραφεία Επιθεώρησης Εργασίας:</w:t>
            </w:r>
            <w:r w:rsidR="00475712">
              <w:rPr>
                <w:noProof/>
                <w:webHidden/>
              </w:rPr>
              <w:tab/>
            </w:r>
            <w:r w:rsidR="00475712">
              <w:rPr>
                <w:noProof/>
                <w:webHidden/>
              </w:rPr>
              <w:fldChar w:fldCharType="begin"/>
            </w:r>
            <w:r w:rsidR="00475712">
              <w:rPr>
                <w:noProof/>
                <w:webHidden/>
              </w:rPr>
              <w:instrText xml:space="preserve"> PAGEREF _Toc337109225 \h </w:instrText>
            </w:r>
            <w:r w:rsidR="00475712">
              <w:rPr>
                <w:noProof/>
                <w:webHidden/>
              </w:rPr>
            </w:r>
            <w:r w:rsidR="00475712">
              <w:rPr>
                <w:noProof/>
                <w:webHidden/>
              </w:rPr>
              <w:fldChar w:fldCharType="separate"/>
            </w:r>
            <w:r w:rsidR="00475712">
              <w:rPr>
                <w:noProof/>
                <w:webHidden/>
              </w:rPr>
              <w:t>15</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26" w:history="1">
            <w:r w:rsidR="00475712" w:rsidRPr="004022A5">
              <w:rPr>
                <w:rStyle w:val="Hyperlink"/>
                <w:noProof/>
              </w:rPr>
              <w:t>6.</w:t>
            </w:r>
            <w:r w:rsidR="00475712">
              <w:rPr>
                <w:rFonts w:eastAsiaTheme="minorEastAsia"/>
                <w:noProof/>
              </w:rPr>
              <w:tab/>
            </w:r>
            <w:r w:rsidR="00475712" w:rsidRPr="004022A5">
              <w:rPr>
                <w:rStyle w:val="Hyperlink"/>
                <w:noProof/>
              </w:rPr>
              <w:t>Συλλογή δεδομένων και ανάλυση / τήρηση αρχείων και στατιστικών</w:t>
            </w:r>
            <w:r w:rsidR="00475712">
              <w:rPr>
                <w:noProof/>
                <w:webHidden/>
              </w:rPr>
              <w:tab/>
            </w:r>
            <w:r w:rsidR="00475712">
              <w:rPr>
                <w:noProof/>
                <w:webHidden/>
              </w:rPr>
              <w:fldChar w:fldCharType="begin"/>
            </w:r>
            <w:r w:rsidR="00475712">
              <w:rPr>
                <w:noProof/>
                <w:webHidden/>
              </w:rPr>
              <w:instrText xml:space="preserve"> PAGEREF _Toc337109226 \h </w:instrText>
            </w:r>
            <w:r w:rsidR="00475712">
              <w:rPr>
                <w:noProof/>
                <w:webHidden/>
              </w:rPr>
            </w:r>
            <w:r w:rsidR="00475712">
              <w:rPr>
                <w:noProof/>
                <w:webHidden/>
              </w:rPr>
              <w:fldChar w:fldCharType="separate"/>
            </w:r>
            <w:r w:rsidR="00475712">
              <w:rPr>
                <w:noProof/>
                <w:webHidden/>
              </w:rPr>
              <w:t>15</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27" w:history="1">
            <w:r w:rsidR="00475712" w:rsidRPr="004022A5">
              <w:rPr>
                <w:rStyle w:val="Hyperlink"/>
                <w:noProof/>
              </w:rPr>
              <w:t>7.</w:t>
            </w:r>
            <w:r w:rsidR="00475712">
              <w:rPr>
                <w:rFonts w:eastAsiaTheme="minorEastAsia"/>
                <w:noProof/>
              </w:rPr>
              <w:tab/>
            </w:r>
            <w:r w:rsidR="00475712" w:rsidRPr="004022A5">
              <w:rPr>
                <w:rStyle w:val="Hyperlink"/>
                <w:noProof/>
              </w:rPr>
              <w:t>Προώθηση της ασφάλειας και υγείας στην εργασία και παροχή πληροφοριών</w:t>
            </w:r>
            <w:r w:rsidR="00475712">
              <w:rPr>
                <w:noProof/>
                <w:webHidden/>
              </w:rPr>
              <w:tab/>
            </w:r>
            <w:r w:rsidR="00475712">
              <w:rPr>
                <w:noProof/>
                <w:webHidden/>
              </w:rPr>
              <w:fldChar w:fldCharType="begin"/>
            </w:r>
            <w:r w:rsidR="00475712">
              <w:rPr>
                <w:noProof/>
                <w:webHidden/>
              </w:rPr>
              <w:instrText xml:space="preserve"> PAGEREF _Toc337109227 \h </w:instrText>
            </w:r>
            <w:r w:rsidR="00475712">
              <w:rPr>
                <w:noProof/>
                <w:webHidden/>
              </w:rPr>
            </w:r>
            <w:r w:rsidR="00475712">
              <w:rPr>
                <w:noProof/>
                <w:webHidden/>
              </w:rPr>
              <w:fldChar w:fldCharType="separate"/>
            </w:r>
            <w:r w:rsidR="00475712">
              <w:rPr>
                <w:noProof/>
                <w:webHidden/>
              </w:rPr>
              <w:t>15</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28" w:history="1">
            <w:r w:rsidR="00475712" w:rsidRPr="004022A5">
              <w:rPr>
                <w:rStyle w:val="Hyperlink"/>
                <w:noProof/>
              </w:rPr>
              <w:t>8.</w:t>
            </w:r>
            <w:r w:rsidR="00475712">
              <w:rPr>
                <w:rFonts w:eastAsiaTheme="minorEastAsia"/>
                <w:noProof/>
              </w:rPr>
              <w:tab/>
            </w:r>
            <w:r w:rsidR="00475712" w:rsidRPr="004022A5">
              <w:rPr>
                <w:rStyle w:val="Hyperlink"/>
                <w:noProof/>
              </w:rPr>
              <w:t>Πυρασφάλεια</w:t>
            </w:r>
            <w:r w:rsidR="00475712">
              <w:rPr>
                <w:noProof/>
                <w:webHidden/>
              </w:rPr>
              <w:tab/>
            </w:r>
            <w:r w:rsidR="00475712">
              <w:rPr>
                <w:noProof/>
                <w:webHidden/>
              </w:rPr>
              <w:fldChar w:fldCharType="begin"/>
            </w:r>
            <w:r w:rsidR="00475712">
              <w:rPr>
                <w:noProof/>
                <w:webHidden/>
              </w:rPr>
              <w:instrText xml:space="preserve"> PAGEREF _Toc337109228 \h </w:instrText>
            </w:r>
            <w:r w:rsidR="00475712">
              <w:rPr>
                <w:noProof/>
                <w:webHidden/>
              </w:rPr>
            </w:r>
            <w:r w:rsidR="00475712">
              <w:rPr>
                <w:noProof/>
                <w:webHidden/>
              </w:rPr>
              <w:fldChar w:fldCharType="separate"/>
            </w:r>
            <w:r w:rsidR="00475712">
              <w:rPr>
                <w:noProof/>
                <w:webHidden/>
              </w:rPr>
              <w:t>16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29" w:history="1">
            <w:r w:rsidR="00475712" w:rsidRPr="004022A5">
              <w:rPr>
                <w:rStyle w:val="Hyperlink"/>
                <w:noProof/>
              </w:rPr>
              <w:t>8.1</w:t>
            </w:r>
            <w:r w:rsidR="00475712">
              <w:rPr>
                <w:rFonts w:eastAsiaTheme="minorEastAsia"/>
                <w:noProof/>
              </w:rPr>
              <w:tab/>
            </w:r>
            <w:r w:rsidR="00475712" w:rsidRPr="004022A5">
              <w:rPr>
                <w:rStyle w:val="Hyperlink"/>
                <w:noProof/>
              </w:rPr>
              <w:t>Παθητική Πυροπροστασία</w:t>
            </w:r>
            <w:r w:rsidR="00475712">
              <w:rPr>
                <w:noProof/>
                <w:webHidden/>
              </w:rPr>
              <w:tab/>
            </w:r>
            <w:r w:rsidR="00475712">
              <w:rPr>
                <w:noProof/>
                <w:webHidden/>
              </w:rPr>
              <w:fldChar w:fldCharType="begin"/>
            </w:r>
            <w:r w:rsidR="00475712">
              <w:rPr>
                <w:noProof/>
                <w:webHidden/>
              </w:rPr>
              <w:instrText xml:space="preserve"> PAGEREF _Toc337109229 \h </w:instrText>
            </w:r>
            <w:r w:rsidR="00475712">
              <w:rPr>
                <w:noProof/>
                <w:webHidden/>
              </w:rPr>
            </w:r>
            <w:r w:rsidR="00475712">
              <w:rPr>
                <w:noProof/>
                <w:webHidden/>
              </w:rPr>
              <w:fldChar w:fldCharType="separate"/>
            </w:r>
            <w:r w:rsidR="00475712">
              <w:rPr>
                <w:noProof/>
                <w:webHidden/>
              </w:rPr>
              <w:t>16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0" w:history="1">
            <w:r w:rsidR="00475712" w:rsidRPr="004022A5">
              <w:rPr>
                <w:rStyle w:val="Hyperlink"/>
                <w:noProof/>
              </w:rPr>
              <w:t>8.2</w:t>
            </w:r>
            <w:r w:rsidR="00475712">
              <w:rPr>
                <w:rFonts w:eastAsiaTheme="minorEastAsia"/>
                <w:noProof/>
              </w:rPr>
              <w:tab/>
            </w:r>
            <w:r w:rsidR="00475712" w:rsidRPr="004022A5">
              <w:rPr>
                <w:rStyle w:val="Hyperlink"/>
                <w:noProof/>
              </w:rPr>
              <w:t>Ενεργητική πυροπροστασία</w:t>
            </w:r>
            <w:r w:rsidR="00475712">
              <w:rPr>
                <w:noProof/>
                <w:webHidden/>
              </w:rPr>
              <w:tab/>
            </w:r>
            <w:r w:rsidR="00475712">
              <w:rPr>
                <w:noProof/>
                <w:webHidden/>
              </w:rPr>
              <w:fldChar w:fldCharType="begin"/>
            </w:r>
            <w:r w:rsidR="00475712">
              <w:rPr>
                <w:noProof/>
                <w:webHidden/>
              </w:rPr>
              <w:instrText xml:space="preserve"> PAGEREF _Toc337109230 \h </w:instrText>
            </w:r>
            <w:r w:rsidR="00475712">
              <w:rPr>
                <w:noProof/>
                <w:webHidden/>
              </w:rPr>
            </w:r>
            <w:r w:rsidR="00475712">
              <w:rPr>
                <w:noProof/>
                <w:webHidden/>
              </w:rPr>
              <w:fldChar w:fldCharType="separate"/>
            </w:r>
            <w:r w:rsidR="00475712">
              <w:rPr>
                <w:noProof/>
                <w:webHidden/>
              </w:rPr>
              <w:t>16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1" w:history="1">
            <w:r w:rsidR="00475712" w:rsidRPr="004022A5">
              <w:rPr>
                <w:rStyle w:val="Hyperlink"/>
                <w:noProof/>
              </w:rPr>
              <w:t>8.3</w:t>
            </w:r>
            <w:r w:rsidR="00475712">
              <w:rPr>
                <w:rFonts w:eastAsiaTheme="minorEastAsia"/>
                <w:noProof/>
              </w:rPr>
              <w:tab/>
            </w:r>
            <w:r w:rsidR="00475712" w:rsidRPr="004022A5">
              <w:rPr>
                <w:rStyle w:val="Hyperlink"/>
                <w:noProof/>
              </w:rPr>
              <w:t>Μέτρα πρόληψης και αντιμετώπισης πυρκαγιών που να εφαρμόζονται στο σχολείο:</w:t>
            </w:r>
            <w:r w:rsidR="00475712">
              <w:rPr>
                <w:noProof/>
                <w:webHidden/>
              </w:rPr>
              <w:tab/>
            </w:r>
            <w:r w:rsidR="00475712">
              <w:rPr>
                <w:noProof/>
                <w:webHidden/>
              </w:rPr>
              <w:fldChar w:fldCharType="begin"/>
            </w:r>
            <w:r w:rsidR="00475712">
              <w:rPr>
                <w:noProof/>
                <w:webHidden/>
              </w:rPr>
              <w:instrText xml:space="preserve"> PAGEREF _Toc337109231 \h </w:instrText>
            </w:r>
            <w:r w:rsidR="00475712">
              <w:rPr>
                <w:noProof/>
                <w:webHidden/>
              </w:rPr>
            </w:r>
            <w:r w:rsidR="00475712">
              <w:rPr>
                <w:noProof/>
                <w:webHidden/>
              </w:rPr>
              <w:fldChar w:fldCharType="separate"/>
            </w:r>
            <w:r w:rsidR="00475712">
              <w:rPr>
                <w:noProof/>
                <w:webHidden/>
              </w:rPr>
              <w:t>16</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32" w:history="1">
            <w:r w:rsidR="00475712" w:rsidRPr="004022A5">
              <w:rPr>
                <w:rStyle w:val="Hyperlink"/>
                <w:noProof/>
              </w:rPr>
              <w:t>9.</w:t>
            </w:r>
            <w:r w:rsidR="00475712">
              <w:rPr>
                <w:rFonts w:eastAsiaTheme="minorEastAsia"/>
                <w:noProof/>
              </w:rPr>
              <w:tab/>
            </w:r>
            <w:r w:rsidR="00475712" w:rsidRPr="004022A5">
              <w:rPr>
                <w:rStyle w:val="Hyperlink"/>
                <w:noProof/>
              </w:rPr>
              <w:t>Σχεδιασμός, συντήρηση και αναβάθμιση χώρων εργασίας. Σταθερότητα, στερεότητα, αντοχή και ευστάθεια των κτιρίων</w:t>
            </w:r>
            <w:r w:rsidR="00475712">
              <w:rPr>
                <w:noProof/>
                <w:webHidden/>
              </w:rPr>
              <w:tab/>
            </w:r>
            <w:r w:rsidR="00475712">
              <w:rPr>
                <w:noProof/>
                <w:webHidden/>
              </w:rPr>
              <w:fldChar w:fldCharType="begin"/>
            </w:r>
            <w:r w:rsidR="00475712">
              <w:rPr>
                <w:noProof/>
                <w:webHidden/>
              </w:rPr>
              <w:instrText xml:space="preserve"> PAGEREF _Toc337109232 \h </w:instrText>
            </w:r>
            <w:r w:rsidR="00475712">
              <w:rPr>
                <w:noProof/>
                <w:webHidden/>
              </w:rPr>
            </w:r>
            <w:r w:rsidR="00475712">
              <w:rPr>
                <w:noProof/>
                <w:webHidden/>
              </w:rPr>
              <w:fldChar w:fldCharType="separate"/>
            </w:r>
            <w:r w:rsidR="00475712">
              <w:rPr>
                <w:noProof/>
                <w:webHidden/>
              </w:rPr>
              <w:t>16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3" w:history="1">
            <w:r w:rsidR="00475712" w:rsidRPr="004022A5">
              <w:rPr>
                <w:rStyle w:val="Hyperlink"/>
                <w:noProof/>
              </w:rPr>
              <w:t>9.1</w:t>
            </w:r>
            <w:r w:rsidR="00475712">
              <w:rPr>
                <w:rFonts w:eastAsiaTheme="minorEastAsia"/>
                <w:noProof/>
              </w:rPr>
              <w:tab/>
            </w:r>
            <w:r w:rsidR="00475712" w:rsidRPr="004022A5">
              <w:rPr>
                <w:rStyle w:val="Hyperlink"/>
                <w:noProof/>
              </w:rPr>
              <w:t>Ηλεκτρική εγκατάσταση</w:t>
            </w:r>
            <w:r w:rsidR="00475712">
              <w:rPr>
                <w:noProof/>
                <w:webHidden/>
              </w:rPr>
              <w:tab/>
            </w:r>
            <w:r w:rsidR="00475712">
              <w:rPr>
                <w:noProof/>
                <w:webHidden/>
              </w:rPr>
              <w:fldChar w:fldCharType="begin"/>
            </w:r>
            <w:r w:rsidR="00475712">
              <w:rPr>
                <w:noProof/>
                <w:webHidden/>
              </w:rPr>
              <w:instrText xml:space="preserve"> PAGEREF _Toc337109233 \h </w:instrText>
            </w:r>
            <w:r w:rsidR="00475712">
              <w:rPr>
                <w:noProof/>
                <w:webHidden/>
              </w:rPr>
            </w:r>
            <w:r w:rsidR="00475712">
              <w:rPr>
                <w:noProof/>
                <w:webHidden/>
              </w:rPr>
              <w:fldChar w:fldCharType="separate"/>
            </w:r>
            <w:r w:rsidR="00475712">
              <w:rPr>
                <w:noProof/>
                <w:webHidden/>
              </w:rPr>
              <w:t>17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4" w:history="1">
            <w:r w:rsidR="00475712" w:rsidRPr="004022A5">
              <w:rPr>
                <w:rStyle w:val="Hyperlink"/>
                <w:noProof/>
              </w:rPr>
              <w:t>9.2</w:t>
            </w:r>
            <w:r w:rsidR="00475712">
              <w:rPr>
                <w:rFonts w:eastAsiaTheme="minorEastAsia"/>
                <w:noProof/>
              </w:rPr>
              <w:tab/>
            </w:r>
            <w:r w:rsidR="00475712" w:rsidRPr="004022A5">
              <w:rPr>
                <w:rStyle w:val="Hyperlink"/>
                <w:noProof/>
              </w:rPr>
              <w:t>Οδοί διαφυγής και έξοδοι κινδύνου</w:t>
            </w:r>
            <w:r w:rsidR="00475712">
              <w:rPr>
                <w:noProof/>
                <w:webHidden/>
              </w:rPr>
              <w:tab/>
            </w:r>
            <w:r w:rsidR="00475712">
              <w:rPr>
                <w:noProof/>
                <w:webHidden/>
              </w:rPr>
              <w:fldChar w:fldCharType="begin"/>
            </w:r>
            <w:r w:rsidR="00475712">
              <w:rPr>
                <w:noProof/>
                <w:webHidden/>
              </w:rPr>
              <w:instrText xml:space="preserve"> PAGEREF _Toc337109234 \h </w:instrText>
            </w:r>
            <w:r w:rsidR="00475712">
              <w:rPr>
                <w:noProof/>
                <w:webHidden/>
              </w:rPr>
            </w:r>
            <w:r w:rsidR="00475712">
              <w:rPr>
                <w:noProof/>
                <w:webHidden/>
              </w:rPr>
              <w:fldChar w:fldCharType="separate"/>
            </w:r>
            <w:r w:rsidR="00475712">
              <w:rPr>
                <w:noProof/>
                <w:webHidden/>
              </w:rPr>
              <w:t>17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5" w:history="1">
            <w:r w:rsidR="00475712" w:rsidRPr="004022A5">
              <w:rPr>
                <w:rStyle w:val="Hyperlink"/>
                <w:noProof/>
              </w:rPr>
              <w:t>9.3</w:t>
            </w:r>
            <w:r w:rsidR="00475712">
              <w:rPr>
                <w:rFonts w:eastAsiaTheme="minorEastAsia"/>
                <w:noProof/>
              </w:rPr>
              <w:tab/>
            </w:r>
            <w:r w:rsidR="00475712" w:rsidRPr="004022A5">
              <w:rPr>
                <w:rStyle w:val="Hyperlink"/>
                <w:noProof/>
              </w:rPr>
              <w:t>Δάπεδα</w:t>
            </w:r>
            <w:r w:rsidR="00475712">
              <w:rPr>
                <w:noProof/>
                <w:webHidden/>
              </w:rPr>
              <w:tab/>
            </w:r>
            <w:r w:rsidR="00475712">
              <w:rPr>
                <w:noProof/>
                <w:webHidden/>
              </w:rPr>
              <w:fldChar w:fldCharType="begin"/>
            </w:r>
            <w:r w:rsidR="00475712">
              <w:rPr>
                <w:noProof/>
                <w:webHidden/>
              </w:rPr>
              <w:instrText xml:space="preserve"> PAGEREF _Toc337109235 \h </w:instrText>
            </w:r>
            <w:r w:rsidR="00475712">
              <w:rPr>
                <w:noProof/>
                <w:webHidden/>
              </w:rPr>
            </w:r>
            <w:r w:rsidR="00475712">
              <w:rPr>
                <w:noProof/>
                <w:webHidden/>
              </w:rPr>
              <w:fldChar w:fldCharType="separate"/>
            </w:r>
            <w:r w:rsidR="00475712">
              <w:rPr>
                <w:noProof/>
                <w:webHidden/>
              </w:rPr>
              <w:t>17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6" w:history="1">
            <w:r w:rsidR="00475712" w:rsidRPr="004022A5">
              <w:rPr>
                <w:rStyle w:val="Hyperlink"/>
                <w:noProof/>
              </w:rPr>
              <w:t>9.4</w:t>
            </w:r>
            <w:r w:rsidR="00475712">
              <w:rPr>
                <w:rFonts w:eastAsiaTheme="minorEastAsia"/>
                <w:noProof/>
              </w:rPr>
              <w:tab/>
            </w:r>
            <w:r w:rsidR="00475712" w:rsidRPr="004022A5">
              <w:rPr>
                <w:rStyle w:val="Hyperlink"/>
                <w:noProof/>
              </w:rPr>
              <w:t>Τοίχοι</w:t>
            </w:r>
            <w:r w:rsidR="00475712">
              <w:rPr>
                <w:noProof/>
                <w:webHidden/>
              </w:rPr>
              <w:tab/>
            </w:r>
            <w:r w:rsidR="00475712">
              <w:rPr>
                <w:noProof/>
                <w:webHidden/>
              </w:rPr>
              <w:fldChar w:fldCharType="begin"/>
            </w:r>
            <w:r w:rsidR="00475712">
              <w:rPr>
                <w:noProof/>
                <w:webHidden/>
              </w:rPr>
              <w:instrText xml:space="preserve"> PAGEREF _Toc337109236 \h </w:instrText>
            </w:r>
            <w:r w:rsidR="00475712">
              <w:rPr>
                <w:noProof/>
                <w:webHidden/>
              </w:rPr>
            </w:r>
            <w:r w:rsidR="00475712">
              <w:rPr>
                <w:noProof/>
                <w:webHidden/>
              </w:rPr>
              <w:fldChar w:fldCharType="separate"/>
            </w:r>
            <w:r w:rsidR="00475712">
              <w:rPr>
                <w:noProof/>
                <w:webHidden/>
              </w:rPr>
              <w:t>17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7" w:history="1">
            <w:r w:rsidR="00475712" w:rsidRPr="004022A5">
              <w:rPr>
                <w:rStyle w:val="Hyperlink"/>
                <w:noProof/>
              </w:rPr>
              <w:t>9.5</w:t>
            </w:r>
            <w:r w:rsidR="00475712">
              <w:rPr>
                <w:rFonts w:eastAsiaTheme="minorEastAsia"/>
                <w:noProof/>
              </w:rPr>
              <w:tab/>
            </w:r>
            <w:r w:rsidR="00475712" w:rsidRPr="004022A5">
              <w:rPr>
                <w:rStyle w:val="Hyperlink"/>
                <w:noProof/>
              </w:rPr>
              <w:t>Οροφές - Στέγες</w:t>
            </w:r>
            <w:r w:rsidR="00475712">
              <w:rPr>
                <w:noProof/>
                <w:webHidden/>
              </w:rPr>
              <w:tab/>
            </w:r>
            <w:r w:rsidR="00475712">
              <w:rPr>
                <w:noProof/>
                <w:webHidden/>
              </w:rPr>
              <w:fldChar w:fldCharType="begin"/>
            </w:r>
            <w:r w:rsidR="00475712">
              <w:rPr>
                <w:noProof/>
                <w:webHidden/>
              </w:rPr>
              <w:instrText xml:space="preserve"> PAGEREF _Toc337109237 \h </w:instrText>
            </w:r>
            <w:r w:rsidR="00475712">
              <w:rPr>
                <w:noProof/>
                <w:webHidden/>
              </w:rPr>
            </w:r>
            <w:r w:rsidR="00475712">
              <w:rPr>
                <w:noProof/>
                <w:webHidden/>
              </w:rPr>
              <w:fldChar w:fldCharType="separate"/>
            </w:r>
            <w:r w:rsidR="00475712">
              <w:rPr>
                <w:noProof/>
                <w:webHidden/>
              </w:rPr>
              <w:t>18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8" w:history="1">
            <w:r w:rsidR="00475712" w:rsidRPr="004022A5">
              <w:rPr>
                <w:rStyle w:val="Hyperlink"/>
                <w:noProof/>
              </w:rPr>
              <w:t>9.6</w:t>
            </w:r>
            <w:r w:rsidR="00475712">
              <w:rPr>
                <w:rFonts w:eastAsiaTheme="minorEastAsia"/>
                <w:noProof/>
              </w:rPr>
              <w:tab/>
            </w:r>
            <w:r w:rsidR="00475712" w:rsidRPr="004022A5">
              <w:rPr>
                <w:rStyle w:val="Hyperlink"/>
                <w:noProof/>
              </w:rPr>
              <w:t>Παράθυρα και φεγγίτες των χώρων</w:t>
            </w:r>
            <w:r w:rsidR="00475712">
              <w:rPr>
                <w:noProof/>
                <w:webHidden/>
              </w:rPr>
              <w:tab/>
            </w:r>
            <w:r w:rsidR="00475712">
              <w:rPr>
                <w:noProof/>
                <w:webHidden/>
              </w:rPr>
              <w:fldChar w:fldCharType="begin"/>
            </w:r>
            <w:r w:rsidR="00475712">
              <w:rPr>
                <w:noProof/>
                <w:webHidden/>
              </w:rPr>
              <w:instrText xml:space="preserve"> PAGEREF _Toc337109238 \h </w:instrText>
            </w:r>
            <w:r w:rsidR="00475712">
              <w:rPr>
                <w:noProof/>
                <w:webHidden/>
              </w:rPr>
            </w:r>
            <w:r w:rsidR="00475712">
              <w:rPr>
                <w:noProof/>
                <w:webHidden/>
              </w:rPr>
              <w:fldChar w:fldCharType="separate"/>
            </w:r>
            <w:r w:rsidR="00475712">
              <w:rPr>
                <w:noProof/>
                <w:webHidden/>
              </w:rPr>
              <w:t>18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39" w:history="1">
            <w:r w:rsidR="00475712" w:rsidRPr="004022A5">
              <w:rPr>
                <w:rStyle w:val="Hyperlink"/>
                <w:noProof/>
              </w:rPr>
              <w:t>9.7</w:t>
            </w:r>
            <w:r w:rsidR="00475712">
              <w:rPr>
                <w:rFonts w:eastAsiaTheme="minorEastAsia"/>
                <w:noProof/>
              </w:rPr>
              <w:tab/>
            </w:r>
            <w:r w:rsidR="00475712" w:rsidRPr="004022A5">
              <w:rPr>
                <w:rStyle w:val="Hyperlink"/>
                <w:noProof/>
              </w:rPr>
              <w:t>Θύρες και πύλες</w:t>
            </w:r>
            <w:r w:rsidR="00475712">
              <w:rPr>
                <w:noProof/>
                <w:webHidden/>
              </w:rPr>
              <w:tab/>
            </w:r>
            <w:r w:rsidR="00475712">
              <w:rPr>
                <w:noProof/>
                <w:webHidden/>
              </w:rPr>
              <w:fldChar w:fldCharType="begin"/>
            </w:r>
            <w:r w:rsidR="00475712">
              <w:rPr>
                <w:noProof/>
                <w:webHidden/>
              </w:rPr>
              <w:instrText xml:space="preserve"> PAGEREF _Toc337109239 \h </w:instrText>
            </w:r>
            <w:r w:rsidR="00475712">
              <w:rPr>
                <w:noProof/>
                <w:webHidden/>
              </w:rPr>
            </w:r>
            <w:r w:rsidR="00475712">
              <w:rPr>
                <w:noProof/>
                <w:webHidden/>
              </w:rPr>
              <w:fldChar w:fldCharType="separate"/>
            </w:r>
            <w:r w:rsidR="00475712">
              <w:rPr>
                <w:noProof/>
                <w:webHidden/>
              </w:rPr>
              <w:t>18</w:t>
            </w:r>
            <w:r w:rsidR="00475712">
              <w:rPr>
                <w:noProof/>
                <w:webHidden/>
              </w:rPr>
              <w:fldChar w:fldCharType="end"/>
            </w:r>
          </w:hyperlink>
        </w:p>
        <w:p w:rsidR="00475712" w:rsidRDefault="005765DE">
          <w:pPr>
            <w:pStyle w:val="TOC3"/>
            <w:tabs>
              <w:tab w:val="left" w:pos="1100"/>
              <w:tab w:val="right" w:leader="dot" w:pos="10338"/>
            </w:tabs>
            <w:rPr>
              <w:rFonts w:eastAsiaTheme="minorEastAsia"/>
              <w:noProof/>
            </w:rPr>
          </w:pPr>
          <w:hyperlink w:anchor="_Toc337109240" w:history="1">
            <w:r w:rsidR="00475712" w:rsidRPr="004022A5">
              <w:rPr>
                <w:rStyle w:val="Hyperlink"/>
                <w:noProof/>
              </w:rPr>
              <w:t>10.</w:t>
            </w:r>
            <w:r w:rsidR="00475712">
              <w:rPr>
                <w:rFonts w:eastAsiaTheme="minorEastAsia"/>
                <w:noProof/>
              </w:rPr>
              <w:tab/>
            </w:r>
            <w:r w:rsidR="00475712" w:rsidRPr="004022A5">
              <w:rPr>
                <w:rStyle w:val="Hyperlink"/>
                <w:noProof/>
              </w:rPr>
              <w:t>Διαδικασίες έκτακτης ανάγκης</w:t>
            </w:r>
            <w:r w:rsidR="00475712">
              <w:rPr>
                <w:noProof/>
                <w:webHidden/>
              </w:rPr>
              <w:tab/>
            </w:r>
            <w:r w:rsidR="00475712">
              <w:rPr>
                <w:noProof/>
                <w:webHidden/>
              </w:rPr>
              <w:fldChar w:fldCharType="begin"/>
            </w:r>
            <w:r w:rsidR="00475712">
              <w:rPr>
                <w:noProof/>
                <w:webHidden/>
              </w:rPr>
              <w:instrText xml:space="preserve"> PAGEREF _Toc337109240 \h </w:instrText>
            </w:r>
            <w:r w:rsidR="00475712">
              <w:rPr>
                <w:noProof/>
                <w:webHidden/>
              </w:rPr>
            </w:r>
            <w:r w:rsidR="00475712">
              <w:rPr>
                <w:noProof/>
                <w:webHidden/>
              </w:rPr>
              <w:fldChar w:fldCharType="separate"/>
            </w:r>
            <w:r w:rsidR="00475712">
              <w:rPr>
                <w:noProof/>
                <w:webHidden/>
              </w:rPr>
              <w:t>18</w:t>
            </w:r>
            <w:r w:rsidR="00475712">
              <w:rPr>
                <w:noProof/>
                <w:webHidden/>
              </w:rPr>
              <w:fldChar w:fldCharType="end"/>
            </w:r>
          </w:hyperlink>
        </w:p>
        <w:p w:rsidR="00475712" w:rsidRDefault="005765DE">
          <w:pPr>
            <w:pStyle w:val="TOC3"/>
            <w:tabs>
              <w:tab w:val="left" w:pos="1100"/>
              <w:tab w:val="right" w:leader="dot" w:pos="10338"/>
            </w:tabs>
            <w:rPr>
              <w:rFonts w:eastAsiaTheme="minorEastAsia"/>
              <w:noProof/>
            </w:rPr>
          </w:pPr>
          <w:hyperlink w:anchor="_Toc337109241" w:history="1">
            <w:r w:rsidR="00475712" w:rsidRPr="004022A5">
              <w:rPr>
                <w:rStyle w:val="Hyperlink"/>
                <w:noProof/>
              </w:rPr>
              <w:t>11.</w:t>
            </w:r>
            <w:r w:rsidR="00475712">
              <w:rPr>
                <w:rFonts w:eastAsiaTheme="minorEastAsia"/>
                <w:noProof/>
              </w:rPr>
              <w:tab/>
            </w:r>
            <w:r w:rsidR="00475712" w:rsidRPr="004022A5">
              <w:rPr>
                <w:rStyle w:val="Hyperlink"/>
                <w:noProof/>
              </w:rPr>
              <w:t>Πρώτες βοήθειες</w:t>
            </w:r>
            <w:r w:rsidR="00475712">
              <w:rPr>
                <w:noProof/>
                <w:webHidden/>
              </w:rPr>
              <w:tab/>
            </w:r>
            <w:r w:rsidR="00475712">
              <w:rPr>
                <w:noProof/>
                <w:webHidden/>
              </w:rPr>
              <w:fldChar w:fldCharType="begin"/>
            </w:r>
            <w:r w:rsidR="00475712">
              <w:rPr>
                <w:noProof/>
                <w:webHidden/>
              </w:rPr>
              <w:instrText xml:space="preserve"> PAGEREF _Toc337109241 \h </w:instrText>
            </w:r>
            <w:r w:rsidR="00475712">
              <w:rPr>
                <w:noProof/>
                <w:webHidden/>
              </w:rPr>
            </w:r>
            <w:r w:rsidR="00475712">
              <w:rPr>
                <w:noProof/>
                <w:webHidden/>
              </w:rPr>
              <w:fldChar w:fldCharType="separate"/>
            </w:r>
            <w:r w:rsidR="00475712">
              <w:rPr>
                <w:noProof/>
                <w:webHidden/>
              </w:rPr>
              <w:t>19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42" w:history="1">
            <w:r w:rsidR="00475712" w:rsidRPr="004022A5">
              <w:rPr>
                <w:rStyle w:val="Hyperlink"/>
                <w:noProof/>
              </w:rPr>
              <w:t>11.1</w:t>
            </w:r>
            <w:r w:rsidR="00475712">
              <w:rPr>
                <w:rFonts w:eastAsiaTheme="minorEastAsia"/>
                <w:noProof/>
              </w:rPr>
              <w:tab/>
            </w:r>
            <w:r w:rsidR="00475712" w:rsidRPr="004022A5">
              <w:rPr>
                <w:rStyle w:val="Hyperlink"/>
                <w:noProof/>
              </w:rPr>
              <w:t>Κιβώτιο Πρώτων Βοηθειών</w:t>
            </w:r>
            <w:r w:rsidR="00475712">
              <w:rPr>
                <w:noProof/>
                <w:webHidden/>
              </w:rPr>
              <w:tab/>
            </w:r>
            <w:r w:rsidR="00475712">
              <w:rPr>
                <w:noProof/>
                <w:webHidden/>
              </w:rPr>
              <w:fldChar w:fldCharType="begin"/>
            </w:r>
            <w:r w:rsidR="00475712">
              <w:rPr>
                <w:noProof/>
                <w:webHidden/>
              </w:rPr>
              <w:instrText xml:space="preserve"> PAGEREF _Toc337109242 \h </w:instrText>
            </w:r>
            <w:r w:rsidR="00475712">
              <w:rPr>
                <w:noProof/>
                <w:webHidden/>
              </w:rPr>
            </w:r>
            <w:r w:rsidR="00475712">
              <w:rPr>
                <w:noProof/>
                <w:webHidden/>
              </w:rPr>
              <w:fldChar w:fldCharType="separate"/>
            </w:r>
            <w:r w:rsidR="00475712">
              <w:rPr>
                <w:noProof/>
                <w:webHidden/>
              </w:rPr>
              <w:t>19</w:t>
            </w:r>
            <w:r w:rsidR="00475712">
              <w:rPr>
                <w:noProof/>
                <w:webHidden/>
              </w:rPr>
              <w:fldChar w:fldCharType="end"/>
            </w:r>
          </w:hyperlink>
        </w:p>
        <w:p w:rsidR="00475712" w:rsidRDefault="005765DE">
          <w:pPr>
            <w:pStyle w:val="TOC3"/>
            <w:tabs>
              <w:tab w:val="left" w:pos="1100"/>
              <w:tab w:val="right" w:leader="dot" w:pos="10338"/>
            </w:tabs>
            <w:rPr>
              <w:rFonts w:eastAsiaTheme="minorEastAsia"/>
              <w:noProof/>
            </w:rPr>
          </w:pPr>
          <w:hyperlink w:anchor="_Toc337109243" w:history="1">
            <w:r w:rsidR="00475712" w:rsidRPr="004022A5">
              <w:rPr>
                <w:rStyle w:val="Hyperlink"/>
                <w:noProof/>
              </w:rPr>
              <w:t>12.</w:t>
            </w:r>
            <w:r w:rsidR="00475712">
              <w:rPr>
                <w:rFonts w:eastAsiaTheme="minorEastAsia"/>
                <w:noProof/>
              </w:rPr>
              <w:tab/>
            </w:r>
            <w:r w:rsidR="00475712" w:rsidRPr="004022A5">
              <w:rPr>
                <w:rStyle w:val="Hyperlink"/>
                <w:noProof/>
              </w:rPr>
              <w:t>Έλεγχος, αξιολόγηση και αναθεώρηση του συστήματος</w:t>
            </w:r>
            <w:r w:rsidR="00475712">
              <w:rPr>
                <w:noProof/>
                <w:webHidden/>
              </w:rPr>
              <w:tab/>
            </w:r>
            <w:r w:rsidR="00475712">
              <w:rPr>
                <w:noProof/>
                <w:webHidden/>
              </w:rPr>
              <w:fldChar w:fldCharType="begin"/>
            </w:r>
            <w:r w:rsidR="00475712">
              <w:rPr>
                <w:noProof/>
                <w:webHidden/>
              </w:rPr>
              <w:instrText xml:space="preserve"> PAGEREF _Toc337109243 \h </w:instrText>
            </w:r>
            <w:r w:rsidR="00475712">
              <w:rPr>
                <w:noProof/>
                <w:webHidden/>
              </w:rPr>
            </w:r>
            <w:r w:rsidR="00475712">
              <w:rPr>
                <w:noProof/>
                <w:webHidden/>
              </w:rPr>
              <w:fldChar w:fldCharType="separate"/>
            </w:r>
            <w:r w:rsidR="00475712">
              <w:rPr>
                <w:noProof/>
                <w:webHidden/>
              </w:rPr>
              <w:t>20</w:t>
            </w:r>
            <w:r w:rsidR="00475712">
              <w:rPr>
                <w:noProof/>
                <w:webHidden/>
              </w:rPr>
              <w:fldChar w:fldCharType="end"/>
            </w:r>
          </w:hyperlink>
        </w:p>
        <w:p w:rsidR="00475712" w:rsidRDefault="005765DE">
          <w:pPr>
            <w:pStyle w:val="TOC3"/>
            <w:tabs>
              <w:tab w:val="left" w:pos="1100"/>
              <w:tab w:val="right" w:leader="dot" w:pos="10338"/>
            </w:tabs>
            <w:rPr>
              <w:rFonts w:eastAsiaTheme="minorEastAsia"/>
              <w:noProof/>
            </w:rPr>
          </w:pPr>
          <w:hyperlink w:anchor="_Toc337109244" w:history="1">
            <w:r w:rsidR="00475712" w:rsidRPr="004022A5">
              <w:rPr>
                <w:rStyle w:val="Hyperlink"/>
                <w:noProof/>
              </w:rPr>
              <w:t>13.</w:t>
            </w:r>
            <w:r w:rsidR="00475712">
              <w:rPr>
                <w:rFonts w:eastAsiaTheme="minorEastAsia"/>
                <w:noProof/>
              </w:rPr>
              <w:tab/>
            </w:r>
            <w:r w:rsidR="00475712" w:rsidRPr="004022A5">
              <w:rPr>
                <w:rStyle w:val="Hyperlink"/>
                <w:noProof/>
              </w:rPr>
              <w:t>Σήμανση</w:t>
            </w:r>
            <w:r w:rsidR="00475712">
              <w:rPr>
                <w:noProof/>
                <w:webHidden/>
              </w:rPr>
              <w:tab/>
            </w:r>
            <w:r w:rsidR="00475712">
              <w:rPr>
                <w:noProof/>
                <w:webHidden/>
              </w:rPr>
              <w:fldChar w:fldCharType="begin"/>
            </w:r>
            <w:r w:rsidR="00475712">
              <w:rPr>
                <w:noProof/>
                <w:webHidden/>
              </w:rPr>
              <w:instrText xml:space="preserve"> PAGEREF _Toc337109244 \h </w:instrText>
            </w:r>
            <w:r w:rsidR="00475712">
              <w:rPr>
                <w:noProof/>
                <w:webHidden/>
              </w:rPr>
            </w:r>
            <w:r w:rsidR="00475712">
              <w:rPr>
                <w:noProof/>
                <w:webHidden/>
              </w:rPr>
              <w:fldChar w:fldCharType="separate"/>
            </w:r>
            <w:r w:rsidR="00475712">
              <w:rPr>
                <w:noProof/>
                <w:webHidden/>
              </w:rPr>
              <w:t>20</w:t>
            </w:r>
            <w:r w:rsidR="00475712">
              <w:rPr>
                <w:noProof/>
                <w:webHidden/>
              </w:rPr>
              <w:fldChar w:fldCharType="end"/>
            </w:r>
          </w:hyperlink>
        </w:p>
        <w:p w:rsidR="00475712" w:rsidRDefault="005765DE">
          <w:pPr>
            <w:pStyle w:val="TOC3"/>
            <w:tabs>
              <w:tab w:val="left" w:pos="1100"/>
              <w:tab w:val="right" w:leader="dot" w:pos="10338"/>
            </w:tabs>
            <w:rPr>
              <w:rFonts w:eastAsiaTheme="minorEastAsia"/>
              <w:noProof/>
            </w:rPr>
          </w:pPr>
          <w:hyperlink w:anchor="_Toc337109245" w:history="1">
            <w:r w:rsidR="00475712" w:rsidRPr="004022A5">
              <w:rPr>
                <w:rStyle w:val="Hyperlink"/>
                <w:noProof/>
              </w:rPr>
              <w:t>14.</w:t>
            </w:r>
            <w:r w:rsidR="00475712">
              <w:rPr>
                <w:rFonts w:eastAsiaTheme="minorEastAsia"/>
                <w:noProof/>
              </w:rPr>
              <w:tab/>
            </w:r>
            <w:r w:rsidR="00475712" w:rsidRPr="004022A5">
              <w:rPr>
                <w:rStyle w:val="Hyperlink"/>
                <w:noProof/>
              </w:rPr>
              <w:t>Υγειονομικές Διευκολύνσεις</w:t>
            </w:r>
            <w:r w:rsidR="00475712">
              <w:rPr>
                <w:noProof/>
                <w:webHidden/>
              </w:rPr>
              <w:tab/>
            </w:r>
            <w:r w:rsidR="00475712">
              <w:rPr>
                <w:noProof/>
                <w:webHidden/>
              </w:rPr>
              <w:fldChar w:fldCharType="begin"/>
            </w:r>
            <w:r w:rsidR="00475712">
              <w:rPr>
                <w:noProof/>
                <w:webHidden/>
              </w:rPr>
              <w:instrText xml:space="preserve"> PAGEREF _Toc337109245 \h </w:instrText>
            </w:r>
            <w:r w:rsidR="00475712">
              <w:rPr>
                <w:noProof/>
                <w:webHidden/>
              </w:rPr>
            </w:r>
            <w:r w:rsidR="00475712">
              <w:rPr>
                <w:noProof/>
                <w:webHidden/>
              </w:rPr>
              <w:fldChar w:fldCharType="separate"/>
            </w:r>
            <w:r w:rsidR="00475712">
              <w:rPr>
                <w:noProof/>
                <w:webHidden/>
              </w:rPr>
              <w:t>21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46" w:history="1">
            <w:r w:rsidR="00475712" w:rsidRPr="004022A5">
              <w:rPr>
                <w:rStyle w:val="Hyperlink"/>
                <w:noProof/>
              </w:rPr>
              <w:t>14.1</w:t>
            </w:r>
            <w:r w:rsidR="00475712">
              <w:rPr>
                <w:rFonts w:eastAsiaTheme="minorEastAsia"/>
                <w:noProof/>
              </w:rPr>
              <w:tab/>
            </w:r>
            <w:r w:rsidR="00475712" w:rsidRPr="004022A5">
              <w:rPr>
                <w:rStyle w:val="Hyperlink"/>
                <w:noProof/>
              </w:rPr>
              <w:t>Διευκολύνσεις καθαρισμού</w:t>
            </w:r>
            <w:r w:rsidR="00475712">
              <w:rPr>
                <w:noProof/>
                <w:webHidden/>
              </w:rPr>
              <w:tab/>
            </w:r>
            <w:r w:rsidR="00475712">
              <w:rPr>
                <w:noProof/>
                <w:webHidden/>
              </w:rPr>
              <w:fldChar w:fldCharType="begin"/>
            </w:r>
            <w:r w:rsidR="00475712">
              <w:rPr>
                <w:noProof/>
                <w:webHidden/>
              </w:rPr>
              <w:instrText xml:space="preserve"> PAGEREF _Toc337109246 \h </w:instrText>
            </w:r>
            <w:r w:rsidR="00475712">
              <w:rPr>
                <w:noProof/>
                <w:webHidden/>
              </w:rPr>
            </w:r>
            <w:r w:rsidR="00475712">
              <w:rPr>
                <w:noProof/>
                <w:webHidden/>
              </w:rPr>
              <w:fldChar w:fldCharType="separate"/>
            </w:r>
            <w:r w:rsidR="00475712">
              <w:rPr>
                <w:noProof/>
                <w:webHidden/>
              </w:rPr>
              <w:t>21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47" w:history="1">
            <w:r w:rsidR="00475712" w:rsidRPr="004022A5">
              <w:rPr>
                <w:rStyle w:val="Hyperlink"/>
                <w:noProof/>
              </w:rPr>
              <w:t>14.2</w:t>
            </w:r>
            <w:r w:rsidR="00475712">
              <w:rPr>
                <w:rFonts w:eastAsiaTheme="minorEastAsia"/>
                <w:noProof/>
              </w:rPr>
              <w:tab/>
            </w:r>
            <w:r w:rsidR="00475712" w:rsidRPr="004022A5">
              <w:rPr>
                <w:rStyle w:val="Hyperlink"/>
                <w:noProof/>
              </w:rPr>
              <w:t>Υγειονομικές διευκολύνσεις</w:t>
            </w:r>
            <w:r w:rsidR="00475712">
              <w:rPr>
                <w:noProof/>
                <w:webHidden/>
              </w:rPr>
              <w:tab/>
            </w:r>
            <w:r w:rsidR="00475712">
              <w:rPr>
                <w:noProof/>
                <w:webHidden/>
              </w:rPr>
              <w:fldChar w:fldCharType="begin"/>
            </w:r>
            <w:r w:rsidR="00475712">
              <w:rPr>
                <w:noProof/>
                <w:webHidden/>
              </w:rPr>
              <w:instrText xml:space="preserve"> PAGEREF _Toc337109247 \h </w:instrText>
            </w:r>
            <w:r w:rsidR="00475712">
              <w:rPr>
                <w:noProof/>
                <w:webHidden/>
              </w:rPr>
            </w:r>
            <w:r w:rsidR="00475712">
              <w:rPr>
                <w:noProof/>
                <w:webHidden/>
              </w:rPr>
              <w:fldChar w:fldCharType="separate"/>
            </w:r>
            <w:r w:rsidR="00475712">
              <w:rPr>
                <w:noProof/>
                <w:webHidden/>
              </w:rPr>
              <w:t>21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48" w:history="1">
            <w:r w:rsidR="00475712" w:rsidRPr="004022A5">
              <w:rPr>
                <w:rStyle w:val="Hyperlink"/>
                <w:noProof/>
              </w:rPr>
              <w:t>14.3</w:t>
            </w:r>
            <w:r w:rsidR="00475712">
              <w:rPr>
                <w:rFonts w:eastAsiaTheme="minorEastAsia"/>
                <w:noProof/>
              </w:rPr>
              <w:tab/>
            </w:r>
            <w:r w:rsidR="00475712" w:rsidRPr="004022A5">
              <w:rPr>
                <w:rStyle w:val="Hyperlink"/>
                <w:noProof/>
              </w:rPr>
              <w:t>Χώροι ανάπαυσης</w:t>
            </w:r>
            <w:r w:rsidR="00475712">
              <w:rPr>
                <w:noProof/>
                <w:webHidden/>
              </w:rPr>
              <w:tab/>
            </w:r>
            <w:r w:rsidR="00475712">
              <w:rPr>
                <w:noProof/>
                <w:webHidden/>
              </w:rPr>
              <w:fldChar w:fldCharType="begin"/>
            </w:r>
            <w:r w:rsidR="00475712">
              <w:rPr>
                <w:noProof/>
                <w:webHidden/>
              </w:rPr>
              <w:instrText xml:space="preserve"> PAGEREF _Toc337109248 \h </w:instrText>
            </w:r>
            <w:r w:rsidR="00475712">
              <w:rPr>
                <w:noProof/>
                <w:webHidden/>
              </w:rPr>
            </w:r>
            <w:r w:rsidR="00475712">
              <w:rPr>
                <w:noProof/>
                <w:webHidden/>
              </w:rPr>
              <w:fldChar w:fldCharType="separate"/>
            </w:r>
            <w:r w:rsidR="00475712">
              <w:rPr>
                <w:noProof/>
                <w:webHidden/>
              </w:rPr>
              <w:t>21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49" w:history="1">
            <w:r w:rsidR="00475712" w:rsidRPr="004022A5">
              <w:rPr>
                <w:rStyle w:val="Hyperlink"/>
                <w:noProof/>
              </w:rPr>
              <w:t>14.4</w:t>
            </w:r>
            <w:r w:rsidR="00475712">
              <w:rPr>
                <w:rFonts w:eastAsiaTheme="minorEastAsia"/>
                <w:noProof/>
              </w:rPr>
              <w:tab/>
            </w:r>
            <w:r w:rsidR="00475712" w:rsidRPr="004022A5">
              <w:rPr>
                <w:rStyle w:val="Hyperlink"/>
                <w:noProof/>
              </w:rPr>
              <w:t>Μειονεκτούντα πρόσωπα στην εργασία</w:t>
            </w:r>
            <w:r w:rsidR="00475712">
              <w:rPr>
                <w:noProof/>
                <w:webHidden/>
              </w:rPr>
              <w:tab/>
            </w:r>
            <w:r w:rsidR="00475712">
              <w:rPr>
                <w:noProof/>
                <w:webHidden/>
              </w:rPr>
              <w:fldChar w:fldCharType="begin"/>
            </w:r>
            <w:r w:rsidR="00475712">
              <w:rPr>
                <w:noProof/>
                <w:webHidden/>
              </w:rPr>
              <w:instrText xml:space="preserve"> PAGEREF _Toc337109249 \h </w:instrText>
            </w:r>
            <w:r w:rsidR="00475712">
              <w:rPr>
                <w:noProof/>
                <w:webHidden/>
              </w:rPr>
            </w:r>
            <w:r w:rsidR="00475712">
              <w:rPr>
                <w:noProof/>
                <w:webHidden/>
              </w:rPr>
              <w:fldChar w:fldCharType="separate"/>
            </w:r>
            <w:r w:rsidR="00475712">
              <w:rPr>
                <w:noProof/>
                <w:webHidden/>
              </w:rPr>
              <w:t>21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50" w:history="1">
            <w:r w:rsidR="00475712" w:rsidRPr="004022A5">
              <w:rPr>
                <w:rStyle w:val="Hyperlink"/>
                <w:noProof/>
              </w:rPr>
              <w:t>14.5</w:t>
            </w:r>
            <w:r w:rsidR="00475712">
              <w:rPr>
                <w:rFonts w:eastAsiaTheme="minorEastAsia"/>
                <w:noProof/>
              </w:rPr>
              <w:tab/>
            </w:r>
            <w:r w:rsidR="00475712" w:rsidRPr="004022A5">
              <w:rPr>
                <w:rStyle w:val="Hyperlink"/>
                <w:noProof/>
              </w:rPr>
              <w:t>Λουτρά (ντους), νιπτήρες</w:t>
            </w:r>
            <w:r w:rsidR="00475712">
              <w:rPr>
                <w:noProof/>
                <w:webHidden/>
              </w:rPr>
              <w:tab/>
            </w:r>
            <w:r w:rsidR="00475712">
              <w:rPr>
                <w:noProof/>
                <w:webHidden/>
              </w:rPr>
              <w:fldChar w:fldCharType="begin"/>
            </w:r>
            <w:r w:rsidR="00475712">
              <w:rPr>
                <w:noProof/>
                <w:webHidden/>
              </w:rPr>
              <w:instrText xml:space="preserve"> PAGEREF _Toc337109250 \h </w:instrText>
            </w:r>
            <w:r w:rsidR="00475712">
              <w:rPr>
                <w:noProof/>
                <w:webHidden/>
              </w:rPr>
            </w:r>
            <w:r w:rsidR="00475712">
              <w:rPr>
                <w:noProof/>
                <w:webHidden/>
              </w:rPr>
              <w:fldChar w:fldCharType="separate"/>
            </w:r>
            <w:r w:rsidR="00475712">
              <w:rPr>
                <w:noProof/>
                <w:webHidden/>
              </w:rPr>
              <w:t>21</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251" w:history="1">
            <w:r w:rsidR="00475712" w:rsidRPr="004022A5">
              <w:rPr>
                <w:rStyle w:val="Hyperlink"/>
                <w:noProof/>
              </w:rPr>
              <w:t>ΜΕΡΟΣ Γ</w:t>
            </w:r>
            <w:r w:rsidR="00475712">
              <w:rPr>
                <w:noProof/>
                <w:webHidden/>
              </w:rPr>
              <w:tab/>
            </w:r>
            <w:r w:rsidR="00475712">
              <w:rPr>
                <w:noProof/>
                <w:webHidden/>
              </w:rPr>
              <w:fldChar w:fldCharType="begin"/>
            </w:r>
            <w:r w:rsidR="00475712">
              <w:rPr>
                <w:noProof/>
                <w:webHidden/>
              </w:rPr>
              <w:instrText xml:space="preserve"> PAGEREF _Toc337109251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252" w:history="1">
            <w:r w:rsidR="00475712" w:rsidRPr="004022A5">
              <w:rPr>
                <w:rStyle w:val="Hyperlink"/>
                <w:noProof/>
              </w:rPr>
              <w:t>ΕΙΔΙΚΟΙ ΚΙΝΔΥΝΟΙ</w:t>
            </w:r>
            <w:r w:rsidR="00475712">
              <w:rPr>
                <w:noProof/>
                <w:webHidden/>
              </w:rPr>
              <w:tab/>
            </w:r>
            <w:r w:rsidR="00475712">
              <w:rPr>
                <w:noProof/>
                <w:webHidden/>
              </w:rPr>
              <w:fldChar w:fldCharType="begin"/>
            </w:r>
            <w:r w:rsidR="00475712">
              <w:rPr>
                <w:noProof/>
                <w:webHidden/>
              </w:rPr>
              <w:instrText xml:space="preserve"> PAGEREF _Toc337109252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53" w:history="1">
            <w:r w:rsidR="00475712" w:rsidRPr="004022A5">
              <w:rPr>
                <w:rStyle w:val="Hyperlink"/>
                <w:noProof/>
              </w:rPr>
              <w:t>1.</w:t>
            </w:r>
            <w:r w:rsidR="00475712">
              <w:rPr>
                <w:rFonts w:eastAsiaTheme="minorEastAsia"/>
                <w:noProof/>
              </w:rPr>
              <w:tab/>
            </w:r>
            <w:r w:rsidR="00475712" w:rsidRPr="004022A5">
              <w:rPr>
                <w:rStyle w:val="Hyperlink"/>
                <w:noProof/>
              </w:rPr>
              <w:t>Εργασία σε γραφείο</w:t>
            </w:r>
            <w:r w:rsidR="00475712">
              <w:rPr>
                <w:noProof/>
                <w:webHidden/>
              </w:rPr>
              <w:tab/>
            </w:r>
            <w:r w:rsidR="00475712">
              <w:rPr>
                <w:noProof/>
                <w:webHidden/>
              </w:rPr>
              <w:fldChar w:fldCharType="begin"/>
            </w:r>
            <w:r w:rsidR="00475712">
              <w:rPr>
                <w:noProof/>
                <w:webHidden/>
              </w:rPr>
              <w:instrText xml:space="preserve"> PAGEREF _Toc337109253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54" w:history="1">
            <w:r w:rsidR="00475712" w:rsidRPr="004022A5">
              <w:rPr>
                <w:rStyle w:val="Hyperlink"/>
                <w:noProof/>
              </w:rPr>
              <w:t>1.1</w:t>
            </w:r>
            <w:r w:rsidR="00475712">
              <w:rPr>
                <w:rFonts w:eastAsiaTheme="minorEastAsia"/>
                <w:noProof/>
              </w:rPr>
              <w:tab/>
            </w:r>
            <w:r w:rsidR="00475712" w:rsidRPr="004022A5">
              <w:rPr>
                <w:rStyle w:val="Hyperlink"/>
                <w:noProof/>
              </w:rPr>
              <w:t>Κυριότερες πηγές κινδύνου</w:t>
            </w:r>
            <w:r w:rsidR="00475712">
              <w:rPr>
                <w:noProof/>
                <w:webHidden/>
              </w:rPr>
              <w:tab/>
            </w:r>
            <w:r w:rsidR="00475712">
              <w:rPr>
                <w:noProof/>
                <w:webHidden/>
              </w:rPr>
              <w:fldChar w:fldCharType="begin"/>
            </w:r>
            <w:r w:rsidR="00475712">
              <w:rPr>
                <w:noProof/>
                <w:webHidden/>
              </w:rPr>
              <w:instrText xml:space="preserve"> PAGEREF _Toc337109254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55" w:history="1">
            <w:r w:rsidR="00475712" w:rsidRPr="004022A5">
              <w:rPr>
                <w:rStyle w:val="Hyperlink"/>
                <w:noProof/>
              </w:rPr>
              <w:t>1.2</w:t>
            </w:r>
            <w:r w:rsidR="00475712">
              <w:rPr>
                <w:rFonts w:eastAsiaTheme="minorEastAsia"/>
                <w:noProof/>
              </w:rPr>
              <w:tab/>
            </w:r>
            <w:r w:rsidR="00475712" w:rsidRPr="004022A5">
              <w:rPr>
                <w:rStyle w:val="Hyperlink"/>
                <w:noProof/>
              </w:rPr>
              <w:t>Πιθανά αποτελέσματα</w:t>
            </w:r>
            <w:r w:rsidR="00475712">
              <w:rPr>
                <w:noProof/>
                <w:webHidden/>
              </w:rPr>
              <w:tab/>
            </w:r>
            <w:r w:rsidR="00475712">
              <w:rPr>
                <w:noProof/>
                <w:webHidden/>
              </w:rPr>
              <w:fldChar w:fldCharType="begin"/>
            </w:r>
            <w:r w:rsidR="00475712">
              <w:rPr>
                <w:noProof/>
                <w:webHidden/>
              </w:rPr>
              <w:instrText xml:space="preserve"> PAGEREF _Toc337109255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56" w:history="1">
            <w:r w:rsidR="00475712" w:rsidRPr="004022A5">
              <w:rPr>
                <w:rStyle w:val="Hyperlink"/>
                <w:noProof/>
              </w:rPr>
              <w:t>1.3</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_Toc337109256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57" w:history="1">
            <w:r w:rsidR="00475712" w:rsidRPr="004022A5">
              <w:rPr>
                <w:rStyle w:val="Hyperlink"/>
                <w:noProof/>
              </w:rPr>
              <w:t>1.4</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_Toc337109257 \h </w:instrText>
            </w:r>
            <w:r w:rsidR="00475712">
              <w:rPr>
                <w:noProof/>
                <w:webHidden/>
              </w:rPr>
            </w:r>
            <w:r w:rsidR="00475712">
              <w:rPr>
                <w:noProof/>
                <w:webHidden/>
              </w:rPr>
              <w:fldChar w:fldCharType="separate"/>
            </w:r>
            <w:r w:rsidR="00475712">
              <w:rPr>
                <w:noProof/>
                <w:webHidden/>
              </w:rPr>
              <w:t>22</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58" w:history="1">
            <w:r w:rsidR="00475712" w:rsidRPr="004022A5">
              <w:rPr>
                <w:rStyle w:val="Hyperlink"/>
                <w:noProof/>
              </w:rPr>
              <w:t>2.</w:t>
            </w:r>
            <w:r w:rsidR="00475712">
              <w:rPr>
                <w:rFonts w:eastAsiaTheme="minorEastAsia"/>
                <w:noProof/>
              </w:rPr>
              <w:tab/>
            </w:r>
            <w:r w:rsidR="00475712" w:rsidRPr="004022A5">
              <w:rPr>
                <w:rStyle w:val="Hyperlink"/>
                <w:noProof/>
              </w:rPr>
              <w:t>Χρήση Οθονών Οπτικής Απεικόνισης</w:t>
            </w:r>
            <w:r w:rsidR="00475712">
              <w:rPr>
                <w:noProof/>
                <w:webHidden/>
              </w:rPr>
              <w:tab/>
            </w:r>
            <w:r w:rsidR="00475712">
              <w:rPr>
                <w:noProof/>
                <w:webHidden/>
              </w:rPr>
              <w:fldChar w:fldCharType="begin"/>
            </w:r>
            <w:r w:rsidR="00475712">
              <w:rPr>
                <w:noProof/>
                <w:webHidden/>
              </w:rPr>
              <w:instrText xml:space="preserve"> PAGEREF _Toc337109258 \h </w:instrText>
            </w:r>
            <w:r w:rsidR="00475712">
              <w:rPr>
                <w:noProof/>
                <w:webHidden/>
              </w:rPr>
            </w:r>
            <w:r w:rsidR="00475712">
              <w:rPr>
                <w:noProof/>
                <w:webHidden/>
              </w:rPr>
              <w:fldChar w:fldCharType="separate"/>
            </w:r>
            <w:r w:rsidR="00475712">
              <w:rPr>
                <w:noProof/>
                <w:webHidden/>
              </w:rPr>
              <w:t>23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59" w:history="1">
            <w:r w:rsidR="00475712" w:rsidRPr="004022A5">
              <w:rPr>
                <w:rStyle w:val="Hyperlink"/>
                <w:noProof/>
              </w:rPr>
              <w:t>2.1</w:t>
            </w:r>
            <w:r w:rsidR="00475712">
              <w:rPr>
                <w:rFonts w:eastAsiaTheme="minorEastAsia"/>
                <w:noProof/>
              </w:rPr>
              <w:tab/>
            </w:r>
            <w:r w:rsidR="00475712" w:rsidRPr="004022A5">
              <w:rPr>
                <w:rStyle w:val="Hyperlink"/>
                <w:noProof/>
              </w:rPr>
              <w:t>Κυριότερες πηγές κινδύνου</w:t>
            </w:r>
            <w:r w:rsidR="00475712">
              <w:rPr>
                <w:noProof/>
                <w:webHidden/>
              </w:rPr>
              <w:tab/>
            </w:r>
            <w:r w:rsidR="00475712">
              <w:rPr>
                <w:noProof/>
                <w:webHidden/>
              </w:rPr>
              <w:fldChar w:fldCharType="begin"/>
            </w:r>
            <w:r w:rsidR="00475712">
              <w:rPr>
                <w:noProof/>
                <w:webHidden/>
              </w:rPr>
              <w:instrText xml:space="preserve"> PAGEREF _Toc337109259 \h </w:instrText>
            </w:r>
            <w:r w:rsidR="00475712">
              <w:rPr>
                <w:noProof/>
                <w:webHidden/>
              </w:rPr>
            </w:r>
            <w:r w:rsidR="00475712">
              <w:rPr>
                <w:noProof/>
                <w:webHidden/>
              </w:rPr>
              <w:fldChar w:fldCharType="separate"/>
            </w:r>
            <w:r w:rsidR="00475712">
              <w:rPr>
                <w:noProof/>
                <w:webHidden/>
              </w:rPr>
              <w:t>23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60" w:history="1">
            <w:r w:rsidR="00475712" w:rsidRPr="004022A5">
              <w:rPr>
                <w:rStyle w:val="Hyperlink"/>
                <w:noProof/>
              </w:rPr>
              <w:t>2.2</w:t>
            </w:r>
            <w:r w:rsidR="00475712">
              <w:rPr>
                <w:rFonts w:eastAsiaTheme="minorEastAsia"/>
                <w:noProof/>
              </w:rPr>
              <w:tab/>
            </w:r>
            <w:r w:rsidR="00475712" w:rsidRPr="004022A5">
              <w:rPr>
                <w:rStyle w:val="Hyperlink"/>
                <w:noProof/>
              </w:rPr>
              <w:t>Πιθανά αποτελέσματα</w:t>
            </w:r>
            <w:r w:rsidR="00475712">
              <w:rPr>
                <w:noProof/>
                <w:webHidden/>
              </w:rPr>
              <w:tab/>
            </w:r>
            <w:r w:rsidR="00475712">
              <w:rPr>
                <w:noProof/>
                <w:webHidden/>
              </w:rPr>
              <w:fldChar w:fldCharType="begin"/>
            </w:r>
            <w:r w:rsidR="00475712">
              <w:rPr>
                <w:noProof/>
                <w:webHidden/>
              </w:rPr>
              <w:instrText xml:space="preserve"> PAGEREF _Toc337109260 \h </w:instrText>
            </w:r>
            <w:r w:rsidR="00475712">
              <w:rPr>
                <w:noProof/>
                <w:webHidden/>
              </w:rPr>
            </w:r>
            <w:r w:rsidR="00475712">
              <w:rPr>
                <w:noProof/>
                <w:webHidden/>
              </w:rPr>
              <w:fldChar w:fldCharType="separate"/>
            </w:r>
            <w:r w:rsidR="00475712">
              <w:rPr>
                <w:noProof/>
                <w:webHidden/>
              </w:rPr>
              <w:t>23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61" w:history="1">
            <w:r w:rsidR="00475712" w:rsidRPr="004022A5">
              <w:rPr>
                <w:rStyle w:val="Hyperlink"/>
                <w:noProof/>
              </w:rPr>
              <w:t>2.3</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_Toc337109261 \h </w:instrText>
            </w:r>
            <w:r w:rsidR="00475712">
              <w:rPr>
                <w:noProof/>
                <w:webHidden/>
              </w:rPr>
            </w:r>
            <w:r w:rsidR="00475712">
              <w:rPr>
                <w:noProof/>
                <w:webHidden/>
              </w:rPr>
              <w:fldChar w:fldCharType="separate"/>
            </w:r>
            <w:r w:rsidR="00475712">
              <w:rPr>
                <w:noProof/>
                <w:webHidden/>
              </w:rPr>
              <w:t>23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62" w:history="1">
            <w:r w:rsidR="00475712" w:rsidRPr="004022A5">
              <w:rPr>
                <w:rStyle w:val="Hyperlink"/>
                <w:noProof/>
              </w:rPr>
              <w:t>2.4</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_Toc337109262 \h </w:instrText>
            </w:r>
            <w:r w:rsidR="00475712">
              <w:rPr>
                <w:noProof/>
                <w:webHidden/>
              </w:rPr>
            </w:r>
            <w:r w:rsidR="00475712">
              <w:rPr>
                <w:noProof/>
                <w:webHidden/>
              </w:rPr>
              <w:fldChar w:fldCharType="separate"/>
            </w:r>
            <w:r w:rsidR="00475712">
              <w:rPr>
                <w:noProof/>
                <w:webHidden/>
              </w:rPr>
              <w:t>23</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263" w:history="1">
            <w:r w:rsidR="00475712" w:rsidRPr="004022A5">
              <w:rPr>
                <w:rStyle w:val="Hyperlink"/>
                <w:noProof/>
              </w:rPr>
              <w:t>ΜΕΡΟΣ Δ</w:t>
            </w:r>
            <w:r w:rsidR="00475712">
              <w:rPr>
                <w:noProof/>
                <w:webHidden/>
              </w:rPr>
              <w:tab/>
            </w:r>
            <w:r w:rsidR="00475712">
              <w:rPr>
                <w:noProof/>
                <w:webHidden/>
              </w:rPr>
              <w:fldChar w:fldCharType="begin"/>
            </w:r>
            <w:r w:rsidR="00475712">
              <w:rPr>
                <w:noProof/>
                <w:webHidden/>
              </w:rPr>
              <w:instrText xml:space="preserve"> PAGEREF _Toc337109263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264" w:history="1">
            <w:r w:rsidR="00475712" w:rsidRPr="004022A5">
              <w:rPr>
                <w:rStyle w:val="Hyperlink"/>
                <w:noProof/>
              </w:rPr>
              <w:t>ΟΡΙΖΟΝΤΙΑ ΘΕΜΑΤΑ</w:t>
            </w:r>
            <w:r w:rsidR="00475712">
              <w:rPr>
                <w:noProof/>
                <w:webHidden/>
              </w:rPr>
              <w:tab/>
            </w:r>
            <w:r w:rsidR="00475712">
              <w:rPr>
                <w:noProof/>
                <w:webHidden/>
              </w:rPr>
              <w:fldChar w:fldCharType="begin"/>
            </w:r>
            <w:r w:rsidR="00475712">
              <w:rPr>
                <w:noProof/>
                <w:webHidden/>
              </w:rPr>
              <w:instrText xml:space="preserve"> PAGEREF _Toc337109264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65" w:history="1">
            <w:r w:rsidR="00475712" w:rsidRPr="004022A5">
              <w:rPr>
                <w:rStyle w:val="Hyperlink"/>
                <w:noProof/>
              </w:rPr>
              <w:t>1.</w:t>
            </w:r>
            <w:r w:rsidR="00475712">
              <w:rPr>
                <w:rFonts w:eastAsiaTheme="minorEastAsia"/>
                <w:noProof/>
              </w:rPr>
              <w:tab/>
            </w:r>
            <w:r w:rsidR="00475712" w:rsidRPr="004022A5">
              <w:rPr>
                <w:rStyle w:val="Hyperlink"/>
                <w:noProof/>
              </w:rPr>
              <w:t>Ειδικές ομάδες εργαζομένων</w:t>
            </w:r>
            <w:r w:rsidR="00475712">
              <w:rPr>
                <w:noProof/>
                <w:webHidden/>
              </w:rPr>
              <w:tab/>
            </w:r>
            <w:r w:rsidR="00475712">
              <w:rPr>
                <w:noProof/>
                <w:webHidden/>
              </w:rPr>
              <w:fldChar w:fldCharType="begin"/>
            </w:r>
            <w:r w:rsidR="00475712">
              <w:rPr>
                <w:noProof/>
                <w:webHidden/>
              </w:rPr>
              <w:instrText xml:space="preserve"> PAGEREF _Toc337109265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66" w:history="1">
            <w:r w:rsidR="00475712" w:rsidRPr="004022A5">
              <w:rPr>
                <w:rStyle w:val="Hyperlink"/>
                <w:noProof/>
              </w:rPr>
              <w:t>1.1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_Toc337109266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67" w:history="1">
            <w:r w:rsidR="00475712" w:rsidRPr="004022A5">
              <w:rPr>
                <w:rStyle w:val="Hyperlink"/>
                <w:noProof/>
              </w:rPr>
              <w:t>1.2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_Toc337109267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68" w:history="1">
            <w:r w:rsidR="00475712" w:rsidRPr="004022A5">
              <w:rPr>
                <w:rStyle w:val="Hyperlink"/>
                <w:noProof/>
              </w:rPr>
              <w:t>1.2.1</w:t>
            </w:r>
            <w:r w:rsidR="00475712">
              <w:rPr>
                <w:rFonts w:eastAsiaTheme="minorEastAsia"/>
                <w:noProof/>
              </w:rPr>
              <w:tab/>
            </w:r>
            <w:r w:rsidR="00475712" w:rsidRPr="004022A5">
              <w:rPr>
                <w:rStyle w:val="Hyperlink"/>
                <w:noProof/>
              </w:rPr>
              <w:t>Έγκυες, γαλουχούσες, λεχώνες γυναίκες</w:t>
            </w:r>
            <w:r w:rsidR="00475712">
              <w:rPr>
                <w:noProof/>
                <w:webHidden/>
              </w:rPr>
              <w:tab/>
            </w:r>
            <w:r w:rsidR="00475712">
              <w:rPr>
                <w:noProof/>
                <w:webHidden/>
              </w:rPr>
              <w:fldChar w:fldCharType="begin"/>
            </w:r>
            <w:r w:rsidR="00475712">
              <w:rPr>
                <w:noProof/>
                <w:webHidden/>
              </w:rPr>
              <w:instrText xml:space="preserve"> PAGEREF _Toc337109268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69" w:history="1">
            <w:r w:rsidR="00475712" w:rsidRPr="004022A5">
              <w:rPr>
                <w:rStyle w:val="Hyperlink"/>
                <w:noProof/>
              </w:rPr>
              <w:t>1.2.2</w:t>
            </w:r>
            <w:r w:rsidR="00475712">
              <w:rPr>
                <w:rFonts w:eastAsiaTheme="minorEastAsia"/>
                <w:noProof/>
              </w:rPr>
              <w:tab/>
            </w:r>
            <w:r w:rsidR="00475712" w:rsidRPr="004022A5">
              <w:rPr>
                <w:rStyle w:val="Hyperlink"/>
                <w:noProof/>
              </w:rPr>
              <w:t>Νεαρά πρόσωπα</w:t>
            </w:r>
            <w:r w:rsidR="00475712">
              <w:rPr>
                <w:noProof/>
                <w:webHidden/>
              </w:rPr>
              <w:tab/>
            </w:r>
            <w:r w:rsidR="00475712">
              <w:rPr>
                <w:noProof/>
                <w:webHidden/>
              </w:rPr>
              <w:fldChar w:fldCharType="begin"/>
            </w:r>
            <w:r w:rsidR="00475712">
              <w:rPr>
                <w:noProof/>
                <w:webHidden/>
              </w:rPr>
              <w:instrText xml:space="preserve"> PAGEREF _Toc337109269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70" w:history="1">
            <w:r w:rsidR="00475712" w:rsidRPr="004022A5">
              <w:rPr>
                <w:rStyle w:val="Hyperlink"/>
                <w:noProof/>
              </w:rPr>
              <w:t>1.2.3</w:t>
            </w:r>
            <w:r w:rsidR="00475712">
              <w:rPr>
                <w:rFonts w:eastAsiaTheme="minorEastAsia"/>
                <w:noProof/>
              </w:rPr>
              <w:tab/>
            </w:r>
            <w:r w:rsidR="00475712" w:rsidRPr="004022A5">
              <w:rPr>
                <w:rStyle w:val="Hyperlink"/>
                <w:noProof/>
              </w:rPr>
              <w:t>Μειονεκτούντα πρόσωπα</w:t>
            </w:r>
            <w:r w:rsidR="00475712">
              <w:rPr>
                <w:noProof/>
                <w:webHidden/>
              </w:rPr>
              <w:tab/>
            </w:r>
            <w:r w:rsidR="00475712">
              <w:rPr>
                <w:noProof/>
                <w:webHidden/>
              </w:rPr>
              <w:fldChar w:fldCharType="begin"/>
            </w:r>
            <w:r w:rsidR="00475712">
              <w:rPr>
                <w:noProof/>
                <w:webHidden/>
              </w:rPr>
              <w:instrText xml:space="preserve"> PAGEREF _Toc337109270 \h </w:instrText>
            </w:r>
            <w:r w:rsidR="00475712">
              <w:rPr>
                <w:noProof/>
                <w:webHidden/>
              </w:rPr>
            </w:r>
            <w:r w:rsidR="00475712">
              <w:rPr>
                <w:noProof/>
                <w:webHidden/>
              </w:rPr>
              <w:fldChar w:fldCharType="separate"/>
            </w:r>
            <w:r w:rsidR="00475712">
              <w:rPr>
                <w:noProof/>
                <w:webHidden/>
              </w:rPr>
              <w:t>25</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71" w:history="1">
            <w:r w:rsidR="00475712" w:rsidRPr="004022A5">
              <w:rPr>
                <w:rStyle w:val="Hyperlink"/>
                <w:noProof/>
              </w:rPr>
              <w:t>2.</w:t>
            </w:r>
            <w:r w:rsidR="00475712">
              <w:rPr>
                <w:rFonts w:eastAsiaTheme="minorEastAsia"/>
                <w:noProof/>
              </w:rPr>
              <w:tab/>
            </w:r>
            <w:r w:rsidR="00475712" w:rsidRPr="004022A5">
              <w:rPr>
                <w:rStyle w:val="Hyperlink"/>
                <w:noProof/>
              </w:rPr>
              <w:t>Εργασιακό Άγχος</w:t>
            </w:r>
            <w:r w:rsidR="00475712">
              <w:rPr>
                <w:noProof/>
                <w:webHidden/>
              </w:rPr>
              <w:tab/>
            </w:r>
            <w:r w:rsidR="00475712">
              <w:rPr>
                <w:noProof/>
                <w:webHidden/>
              </w:rPr>
              <w:fldChar w:fldCharType="begin"/>
            </w:r>
            <w:r w:rsidR="00475712">
              <w:rPr>
                <w:noProof/>
                <w:webHidden/>
              </w:rPr>
              <w:instrText xml:space="preserve"> PAGEREF _Toc337109271 \h </w:instrText>
            </w:r>
            <w:r w:rsidR="00475712">
              <w:rPr>
                <w:noProof/>
                <w:webHidden/>
              </w:rPr>
            </w:r>
            <w:r w:rsidR="00475712">
              <w:rPr>
                <w:noProof/>
                <w:webHidden/>
              </w:rPr>
              <w:fldChar w:fldCharType="separate"/>
            </w:r>
            <w:r w:rsidR="00475712">
              <w:rPr>
                <w:noProof/>
                <w:webHidden/>
              </w:rPr>
              <w:t>26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72" w:history="1">
            <w:r w:rsidR="00475712" w:rsidRPr="004022A5">
              <w:rPr>
                <w:rStyle w:val="Hyperlink"/>
                <w:noProof/>
              </w:rPr>
              <w:t>2.1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_Toc337109272 \h </w:instrText>
            </w:r>
            <w:r w:rsidR="00475712">
              <w:rPr>
                <w:noProof/>
                <w:webHidden/>
              </w:rPr>
            </w:r>
            <w:r w:rsidR="00475712">
              <w:rPr>
                <w:noProof/>
                <w:webHidden/>
              </w:rPr>
              <w:fldChar w:fldCharType="separate"/>
            </w:r>
            <w:r w:rsidR="00475712">
              <w:rPr>
                <w:noProof/>
                <w:webHidden/>
              </w:rPr>
              <w:t>26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73" w:history="1">
            <w:r w:rsidR="00475712" w:rsidRPr="004022A5">
              <w:rPr>
                <w:rStyle w:val="Hyperlink"/>
                <w:noProof/>
              </w:rPr>
              <w:t>2.2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_Toc337109273 \h </w:instrText>
            </w:r>
            <w:r w:rsidR="00475712">
              <w:rPr>
                <w:noProof/>
                <w:webHidden/>
              </w:rPr>
            </w:r>
            <w:r w:rsidR="00475712">
              <w:rPr>
                <w:noProof/>
                <w:webHidden/>
              </w:rPr>
              <w:fldChar w:fldCharType="separate"/>
            </w:r>
            <w:r w:rsidR="00475712">
              <w:rPr>
                <w:noProof/>
                <w:webHidden/>
              </w:rPr>
              <w:t>26</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74" w:history="1">
            <w:r w:rsidR="00475712" w:rsidRPr="004022A5">
              <w:rPr>
                <w:rStyle w:val="Hyperlink"/>
                <w:noProof/>
              </w:rPr>
              <w:t>3.</w:t>
            </w:r>
            <w:r w:rsidR="00475712">
              <w:rPr>
                <w:rFonts w:eastAsiaTheme="minorEastAsia"/>
                <w:noProof/>
              </w:rPr>
              <w:tab/>
            </w:r>
            <w:r w:rsidR="00475712" w:rsidRPr="004022A5">
              <w:rPr>
                <w:rStyle w:val="Hyperlink"/>
                <w:noProof/>
              </w:rPr>
              <w:t>Εργονομία</w:t>
            </w:r>
            <w:r w:rsidR="00475712">
              <w:rPr>
                <w:noProof/>
                <w:webHidden/>
              </w:rPr>
              <w:tab/>
            </w:r>
            <w:r w:rsidR="00475712">
              <w:rPr>
                <w:noProof/>
                <w:webHidden/>
              </w:rPr>
              <w:fldChar w:fldCharType="begin"/>
            </w:r>
            <w:r w:rsidR="00475712">
              <w:rPr>
                <w:noProof/>
                <w:webHidden/>
              </w:rPr>
              <w:instrText xml:space="preserve"> PAGEREF _Toc337109274 \h </w:instrText>
            </w:r>
            <w:r w:rsidR="00475712">
              <w:rPr>
                <w:noProof/>
                <w:webHidden/>
              </w:rPr>
            </w:r>
            <w:r w:rsidR="00475712">
              <w:rPr>
                <w:noProof/>
                <w:webHidden/>
              </w:rPr>
              <w:fldChar w:fldCharType="separate"/>
            </w:r>
            <w:r w:rsidR="00475712">
              <w:rPr>
                <w:noProof/>
                <w:webHidden/>
              </w:rPr>
              <w:t>26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75" w:history="1">
            <w:r w:rsidR="00475712" w:rsidRPr="004022A5">
              <w:rPr>
                <w:rStyle w:val="Hyperlink"/>
                <w:noProof/>
              </w:rPr>
              <w:t>3.1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_Toc337109275 \h </w:instrText>
            </w:r>
            <w:r w:rsidR="00475712">
              <w:rPr>
                <w:noProof/>
                <w:webHidden/>
              </w:rPr>
            </w:r>
            <w:r w:rsidR="00475712">
              <w:rPr>
                <w:noProof/>
                <w:webHidden/>
              </w:rPr>
              <w:fldChar w:fldCharType="separate"/>
            </w:r>
            <w:r w:rsidR="00475712">
              <w:rPr>
                <w:noProof/>
                <w:webHidden/>
              </w:rPr>
              <w:t>26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76" w:history="1">
            <w:r w:rsidR="00475712" w:rsidRPr="004022A5">
              <w:rPr>
                <w:rStyle w:val="Hyperlink"/>
                <w:noProof/>
              </w:rPr>
              <w:t>3.2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_Toc337109276 \h </w:instrText>
            </w:r>
            <w:r w:rsidR="00475712">
              <w:rPr>
                <w:noProof/>
                <w:webHidden/>
              </w:rPr>
            </w:r>
            <w:r w:rsidR="00475712">
              <w:rPr>
                <w:noProof/>
                <w:webHidden/>
              </w:rPr>
              <w:fldChar w:fldCharType="separate"/>
            </w:r>
            <w:r w:rsidR="00475712">
              <w:rPr>
                <w:noProof/>
                <w:webHidden/>
              </w:rPr>
              <w:t>26</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77" w:history="1">
            <w:r w:rsidR="00475712" w:rsidRPr="004022A5">
              <w:rPr>
                <w:rStyle w:val="Hyperlink"/>
                <w:noProof/>
              </w:rPr>
              <w:t>4.</w:t>
            </w:r>
            <w:r w:rsidR="00475712">
              <w:rPr>
                <w:rFonts w:eastAsiaTheme="minorEastAsia"/>
                <w:noProof/>
              </w:rPr>
              <w:tab/>
            </w:r>
            <w:r w:rsidR="00475712" w:rsidRPr="004022A5">
              <w:rPr>
                <w:rStyle w:val="Hyperlink"/>
                <w:noProof/>
              </w:rPr>
              <w:t>Ευημερία προσωπικού</w:t>
            </w:r>
            <w:r w:rsidR="00475712">
              <w:rPr>
                <w:noProof/>
                <w:webHidden/>
              </w:rPr>
              <w:tab/>
            </w:r>
            <w:r w:rsidR="00475712">
              <w:rPr>
                <w:noProof/>
                <w:webHidden/>
              </w:rPr>
              <w:fldChar w:fldCharType="begin"/>
            </w:r>
            <w:r w:rsidR="00475712">
              <w:rPr>
                <w:noProof/>
                <w:webHidden/>
              </w:rPr>
              <w:instrText xml:space="preserve"> PAGEREF _Toc337109277 \h </w:instrText>
            </w:r>
            <w:r w:rsidR="00475712">
              <w:rPr>
                <w:noProof/>
                <w:webHidden/>
              </w:rPr>
            </w:r>
            <w:r w:rsidR="00475712">
              <w:rPr>
                <w:noProof/>
                <w:webHidden/>
              </w:rPr>
              <w:fldChar w:fldCharType="separate"/>
            </w:r>
            <w:r w:rsidR="00475712">
              <w:rPr>
                <w:noProof/>
                <w:webHidden/>
              </w:rPr>
              <w:t>27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78" w:history="1">
            <w:r w:rsidR="00475712" w:rsidRPr="004022A5">
              <w:rPr>
                <w:rStyle w:val="Hyperlink"/>
                <w:noProof/>
              </w:rPr>
              <w:t>4.1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_Toc337109278 \h </w:instrText>
            </w:r>
            <w:r w:rsidR="00475712">
              <w:rPr>
                <w:noProof/>
                <w:webHidden/>
              </w:rPr>
            </w:r>
            <w:r w:rsidR="00475712">
              <w:rPr>
                <w:noProof/>
                <w:webHidden/>
              </w:rPr>
              <w:fldChar w:fldCharType="separate"/>
            </w:r>
            <w:r w:rsidR="00475712">
              <w:rPr>
                <w:noProof/>
                <w:webHidden/>
              </w:rPr>
              <w:t>27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79" w:history="1">
            <w:r w:rsidR="00475712" w:rsidRPr="004022A5">
              <w:rPr>
                <w:rStyle w:val="Hyperlink"/>
                <w:noProof/>
              </w:rPr>
              <w:t>4.2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_Toc337109279 \h </w:instrText>
            </w:r>
            <w:r w:rsidR="00475712">
              <w:rPr>
                <w:noProof/>
                <w:webHidden/>
              </w:rPr>
            </w:r>
            <w:r w:rsidR="00475712">
              <w:rPr>
                <w:noProof/>
                <w:webHidden/>
              </w:rPr>
              <w:fldChar w:fldCharType="separate"/>
            </w:r>
            <w:r w:rsidR="00475712">
              <w:rPr>
                <w:noProof/>
                <w:webHidden/>
              </w:rPr>
              <w:t>27</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80" w:history="1">
            <w:r w:rsidR="00475712" w:rsidRPr="004022A5">
              <w:rPr>
                <w:rStyle w:val="Hyperlink"/>
                <w:noProof/>
              </w:rPr>
              <w:t>5.</w:t>
            </w:r>
            <w:r w:rsidR="00475712">
              <w:rPr>
                <w:rFonts w:eastAsiaTheme="minorEastAsia"/>
                <w:noProof/>
              </w:rPr>
              <w:tab/>
            </w:r>
            <w:r w:rsidR="00475712" w:rsidRPr="004022A5">
              <w:rPr>
                <w:rStyle w:val="Hyperlink"/>
                <w:noProof/>
              </w:rPr>
              <w:t>Πρώτες Βοήθειες</w:t>
            </w:r>
            <w:r w:rsidR="00475712">
              <w:rPr>
                <w:noProof/>
                <w:webHidden/>
              </w:rPr>
              <w:tab/>
            </w:r>
            <w:r w:rsidR="00475712">
              <w:rPr>
                <w:noProof/>
                <w:webHidden/>
              </w:rPr>
              <w:fldChar w:fldCharType="begin"/>
            </w:r>
            <w:r w:rsidR="00475712">
              <w:rPr>
                <w:noProof/>
                <w:webHidden/>
              </w:rPr>
              <w:instrText xml:space="preserve"> PAGEREF _Toc337109280 \h </w:instrText>
            </w:r>
            <w:r w:rsidR="00475712">
              <w:rPr>
                <w:noProof/>
                <w:webHidden/>
              </w:rPr>
            </w:r>
            <w:r w:rsidR="00475712">
              <w:rPr>
                <w:noProof/>
                <w:webHidden/>
              </w:rPr>
              <w:fldChar w:fldCharType="separate"/>
            </w:r>
            <w:r w:rsidR="00475712">
              <w:rPr>
                <w:noProof/>
                <w:webHidden/>
              </w:rPr>
              <w:t>27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1" w:history="1">
            <w:r w:rsidR="00475712" w:rsidRPr="004022A5">
              <w:rPr>
                <w:rStyle w:val="Hyperlink"/>
                <w:noProof/>
              </w:rPr>
              <w:t>5.1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_Toc337109281 \h </w:instrText>
            </w:r>
            <w:r w:rsidR="00475712">
              <w:rPr>
                <w:noProof/>
                <w:webHidden/>
              </w:rPr>
            </w:r>
            <w:r w:rsidR="00475712">
              <w:rPr>
                <w:noProof/>
                <w:webHidden/>
              </w:rPr>
              <w:fldChar w:fldCharType="separate"/>
            </w:r>
            <w:r w:rsidR="00475712">
              <w:rPr>
                <w:noProof/>
                <w:webHidden/>
              </w:rPr>
              <w:t>27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2" w:history="1">
            <w:r w:rsidR="00475712" w:rsidRPr="004022A5">
              <w:rPr>
                <w:rStyle w:val="Hyperlink"/>
                <w:noProof/>
              </w:rPr>
              <w:t>5.2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_Toc337109282 \h </w:instrText>
            </w:r>
            <w:r w:rsidR="00475712">
              <w:rPr>
                <w:noProof/>
                <w:webHidden/>
              </w:rPr>
            </w:r>
            <w:r w:rsidR="00475712">
              <w:rPr>
                <w:noProof/>
                <w:webHidden/>
              </w:rPr>
              <w:fldChar w:fldCharType="separate"/>
            </w:r>
            <w:r w:rsidR="00475712">
              <w:rPr>
                <w:noProof/>
                <w:webHidden/>
              </w:rPr>
              <w:t>27</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83" w:history="1">
            <w:r w:rsidR="00475712" w:rsidRPr="004022A5">
              <w:rPr>
                <w:rStyle w:val="Hyperlink"/>
                <w:noProof/>
              </w:rPr>
              <w:t>6.</w:t>
            </w:r>
            <w:r w:rsidR="00475712">
              <w:rPr>
                <w:rFonts w:eastAsiaTheme="minorEastAsia"/>
                <w:noProof/>
              </w:rPr>
              <w:tab/>
            </w:r>
            <w:r w:rsidR="00475712" w:rsidRPr="004022A5">
              <w:rPr>
                <w:rStyle w:val="Hyperlink"/>
                <w:noProof/>
              </w:rPr>
              <w:t>Πυρασφάλεια</w:t>
            </w:r>
            <w:r w:rsidR="00475712">
              <w:rPr>
                <w:noProof/>
                <w:webHidden/>
              </w:rPr>
              <w:tab/>
            </w:r>
            <w:r w:rsidR="00475712">
              <w:rPr>
                <w:noProof/>
                <w:webHidden/>
              </w:rPr>
              <w:fldChar w:fldCharType="begin"/>
            </w:r>
            <w:r w:rsidR="00475712">
              <w:rPr>
                <w:noProof/>
                <w:webHidden/>
              </w:rPr>
              <w:instrText xml:space="preserve"> PAGEREF _Toc337109283 \h </w:instrText>
            </w:r>
            <w:r w:rsidR="00475712">
              <w:rPr>
                <w:noProof/>
                <w:webHidden/>
              </w:rPr>
            </w:r>
            <w:r w:rsidR="00475712">
              <w:rPr>
                <w:noProof/>
                <w:webHidden/>
              </w:rPr>
              <w:fldChar w:fldCharType="separate"/>
            </w:r>
            <w:r w:rsidR="00475712">
              <w:rPr>
                <w:noProof/>
                <w:webHidden/>
              </w:rPr>
              <w:t>28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4" w:history="1">
            <w:r w:rsidR="00475712" w:rsidRPr="004022A5">
              <w:rPr>
                <w:rStyle w:val="Hyperlink"/>
                <w:noProof/>
              </w:rPr>
              <w:t>6.1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_Toc337109284 \h </w:instrText>
            </w:r>
            <w:r w:rsidR="00475712">
              <w:rPr>
                <w:noProof/>
                <w:webHidden/>
              </w:rPr>
            </w:r>
            <w:r w:rsidR="00475712">
              <w:rPr>
                <w:noProof/>
                <w:webHidden/>
              </w:rPr>
              <w:fldChar w:fldCharType="separate"/>
            </w:r>
            <w:r w:rsidR="00475712">
              <w:rPr>
                <w:noProof/>
                <w:webHidden/>
              </w:rPr>
              <w:t>28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5" w:history="1">
            <w:r w:rsidR="00475712" w:rsidRPr="004022A5">
              <w:rPr>
                <w:rStyle w:val="Hyperlink"/>
                <w:noProof/>
              </w:rPr>
              <w:t>6.2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_Toc337109285 \h </w:instrText>
            </w:r>
            <w:r w:rsidR="00475712">
              <w:rPr>
                <w:noProof/>
                <w:webHidden/>
              </w:rPr>
            </w:r>
            <w:r w:rsidR="00475712">
              <w:rPr>
                <w:noProof/>
                <w:webHidden/>
              </w:rPr>
              <w:fldChar w:fldCharType="separate"/>
            </w:r>
            <w:r w:rsidR="00475712">
              <w:rPr>
                <w:noProof/>
                <w:webHidden/>
              </w:rPr>
              <w:t>28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6" w:history="1">
            <w:r w:rsidR="00475712" w:rsidRPr="004022A5">
              <w:rPr>
                <w:rStyle w:val="Hyperlink"/>
                <w:noProof/>
              </w:rPr>
              <w:t>6.3</w:t>
            </w:r>
            <w:r w:rsidR="00475712">
              <w:rPr>
                <w:rFonts w:eastAsiaTheme="minorEastAsia"/>
                <w:noProof/>
              </w:rPr>
              <w:tab/>
            </w:r>
            <w:r w:rsidR="00475712" w:rsidRPr="004022A5">
              <w:rPr>
                <w:rStyle w:val="Hyperlink"/>
                <w:noProof/>
              </w:rPr>
              <w:t>Μέτρα για αποφυγή εκδήλωσης ή και επέκτασης της πυρκαγιάς</w:t>
            </w:r>
            <w:r w:rsidR="00475712">
              <w:rPr>
                <w:noProof/>
                <w:webHidden/>
              </w:rPr>
              <w:tab/>
            </w:r>
            <w:r w:rsidR="00475712">
              <w:rPr>
                <w:noProof/>
                <w:webHidden/>
              </w:rPr>
              <w:fldChar w:fldCharType="begin"/>
            </w:r>
            <w:r w:rsidR="00475712">
              <w:rPr>
                <w:noProof/>
                <w:webHidden/>
              </w:rPr>
              <w:instrText xml:space="preserve"> PAGEREF _Toc337109286 \h </w:instrText>
            </w:r>
            <w:r w:rsidR="00475712">
              <w:rPr>
                <w:noProof/>
                <w:webHidden/>
              </w:rPr>
            </w:r>
            <w:r w:rsidR="00475712">
              <w:rPr>
                <w:noProof/>
                <w:webHidden/>
              </w:rPr>
              <w:fldChar w:fldCharType="separate"/>
            </w:r>
            <w:r w:rsidR="00475712">
              <w:rPr>
                <w:noProof/>
                <w:webHidden/>
              </w:rPr>
              <w:t>28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7" w:history="1">
            <w:r w:rsidR="00475712" w:rsidRPr="004022A5">
              <w:rPr>
                <w:rStyle w:val="Hyperlink"/>
                <w:noProof/>
              </w:rPr>
              <w:t>6.4</w:t>
            </w:r>
            <w:r w:rsidR="00475712">
              <w:rPr>
                <w:rFonts w:eastAsiaTheme="minorEastAsia"/>
                <w:noProof/>
              </w:rPr>
              <w:tab/>
            </w:r>
            <w:r w:rsidR="00475712" w:rsidRPr="004022A5">
              <w:rPr>
                <w:rStyle w:val="Hyperlink"/>
                <w:noProof/>
              </w:rPr>
              <w:t>Οδηγίες για το σωστό χειρισμό εύφλεκτων υλικών</w:t>
            </w:r>
            <w:r w:rsidR="00475712">
              <w:rPr>
                <w:noProof/>
                <w:webHidden/>
              </w:rPr>
              <w:tab/>
            </w:r>
            <w:r w:rsidR="00475712">
              <w:rPr>
                <w:noProof/>
                <w:webHidden/>
              </w:rPr>
              <w:fldChar w:fldCharType="begin"/>
            </w:r>
            <w:r w:rsidR="00475712">
              <w:rPr>
                <w:noProof/>
                <w:webHidden/>
              </w:rPr>
              <w:instrText xml:space="preserve"> PAGEREF _Toc337109287 \h </w:instrText>
            </w:r>
            <w:r w:rsidR="00475712">
              <w:rPr>
                <w:noProof/>
                <w:webHidden/>
              </w:rPr>
            </w:r>
            <w:r w:rsidR="00475712">
              <w:rPr>
                <w:noProof/>
                <w:webHidden/>
              </w:rPr>
              <w:fldChar w:fldCharType="separate"/>
            </w:r>
            <w:r w:rsidR="00475712">
              <w:rPr>
                <w:noProof/>
                <w:webHidden/>
              </w:rPr>
              <w:t>28</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88" w:history="1">
            <w:r w:rsidR="00475712" w:rsidRPr="004022A5">
              <w:rPr>
                <w:rStyle w:val="Hyperlink"/>
                <w:noProof/>
              </w:rPr>
              <w:t>7.</w:t>
            </w:r>
            <w:r w:rsidR="00475712">
              <w:rPr>
                <w:rFonts w:eastAsiaTheme="minorEastAsia"/>
                <w:noProof/>
              </w:rPr>
              <w:tab/>
            </w:r>
            <w:r w:rsidR="00475712" w:rsidRPr="004022A5">
              <w:rPr>
                <w:rStyle w:val="Hyperlink"/>
                <w:noProof/>
              </w:rPr>
              <w:t>Σήμανση</w:t>
            </w:r>
            <w:r w:rsidR="00475712">
              <w:rPr>
                <w:noProof/>
                <w:webHidden/>
              </w:rPr>
              <w:tab/>
            </w:r>
            <w:r w:rsidR="00475712">
              <w:rPr>
                <w:noProof/>
                <w:webHidden/>
              </w:rPr>
              <w:fldChar w:fldCharType="begin"/>
            </w:r>
            <w:r w:rsidR="00475712">
              <w:rPr>
                <w:noProof/>
                <w:webHidden/>
              </w:rPr>
              <w:instrText xml:space="preserve"> PAGEREF _Toc337109288 \h </w:instrText>
            </w:r>
            <w:r w:rsidR="00475712">
              <w:rPr>
                <w:noProof/>
                <w:webHidden/>
              </w:rPr>
            </w:r>
            <w:r w:rsidR="00475712">
              <w:rPr>
                <w:noProof/>
                <w:webHidden/>
              </w:rPr>
              <w:fldChar w:fldCharType="separate"/>
            </w:r>
            <w:r w:rsidR="00475712">
              <w:rPr>
                <w:noProof/>
                <w:webHidden/>
              </w:rPr>
              <w:t>29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89" w:history="1">
            <w:r w:rsidR="00475712" w:rsidRPr="004022A5">
              <w:rPr>
                <w:rStyle w:val="Hyperlink"/>
                <w:noProof/>
              </w:rPr>
              <w:t>7.1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_Toc337109289 \h </w:instrText>
            </w:r>
            <w:r w:rsidR="00475712">
              <w:rPr>
                <w:noProof/>
                <w:webHidden/>
              </w:rPr>
            </w:r>
            <w:r w:rsidR="00475712">
              <w:rPr>
                <w:noProof/>
                <w:webHidden/>
              </w:rPr>
              <w:fldChar w:fldCharType="separate"/>
            </w:r>
            <w:r w:rsidR="00475712">
              <w:rPr>
                <w:noProof/>
                <w:webHidden/>
              </w:rPr>
              <w:t>29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90" w:history="1">
            <w:r w:rsidR="00475712" w:rsidRPr="004022A5">
              <w:rPr>
                <w:rStyle w:val="Hyperlink"/>
                <w:noProof/>
              </w:rPr>
              <w:t>7.2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_Toc337109290 \h </w:instrText>
            </w:r>
            <w:r w:rsidR="00475712">
              <w:rPr>
                <w:noProof/>
                <w:webHidden/>
              </w:rPr>
            </w:r>
            <w:r w:rsidR="00475712">
              <w:rPr>
                <w:noProof/>
                <w:webHidden/>
              </w:rPr>
              <w:fldChar w:fldCharType="separate"/>
            </w:r>
            <w:r w:rsidR="00475712">
              <w:rPr>
                <w:noProof/>
                <w:webHidden/>
              </w:rPr>
              <w:t>29</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91" w:history="1">
            <w:r w:rsidR="00475712" w:rsidRPr="004022A5">
              <w:rPr>
                <w:rStyle w:val="Hyperlink"/>
                <w:noProof/>
              </w:rPr>
              <w:t>8.</w:t>
            </w:r>
            <w:r w:rsidR="00475712">
              <w:rPr>
                <w:rFonts w:eastAsiaTheme="minorEastAsia"/>
                <w:noProof/>
              </w:rPr>
              <w:tab/>
            </w:r>
            <w:r w:rsidR="00475712" w:rsidRPr="004022A5">
              <w:rPr>
                <w:rStyle w:val="Hyperlink"/>
                <w:noProof/>
              </w:rPr>
              <w:t>Χώροι εργασίας</w:t>
            </w:r>
            <w:r w:rsidR="00475712">
              <w:rPr>
                <w:noProof/>
                <w:webHidden/>
              </w:rPr>
              <w:tab/>
            </w:r>
            <w:r w:rsidR="00475712">
              <w:rPr>
                <w:noProof/>
                <w:webHidden/>
              </w:rPr>
              <w:fldChar w:fldCharType="begin"/>
            </w:r>
            <w:r w:rsidR="00475712">
              <w:rPr>
                <w:noProof/>
                <w:webHidden/>
              </w:rPr>
              <w:instrText xml:space="preserve"> PAGEREF _Toc337109291 \h </w:instrText>
            </w:r>
            <w:r w:rsidR="00475712">
              <w:rPr>
                <w:noProof/>
                <w:webHidden/>
              </w:rPr>
            </w:r>
            <w:r w:rsidR="00475712">
              <w:rPr>
                <w:noProof/>
                <w:webHidden/>
              </w:rPr>
              <w:fldChar w:fldCharType="separate"/>
            </w:r>
            <w:r w:rsidR="00475712">
              <w:rPr>
                <w:noProof/>
                <w:webHidden/>
              </w:rPr>
              <w:t>29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92" w:history="1">
            <w:r w:rsidR="00475712" w:rsidRPr="004022A5">
              <w:rPr>
                <w:rStyle w:val="Hyperlink"/>
                <w:noProof/>
              </w:rPr>
              <w:t>8.1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_Toc337109292 \h </w:instrText>
            </w:r>
            <w:r w:rsidR="00475712">
              <w:rPr>
                <w:noProof/>
                <w:webHidden/>
              </w:rPr>
            </w:r>
            <w:r w:rsidR="00475712">
              <w:rPr>
                <w:noProof/>
                <w:webHidden/>
              </w:rPr>
              <w:fldChar w:fldCharType="separate"/>
            </w:r>
            <w:r w:rsidR="00475712">
              <w:rPr>
                <w:noProof/>
                <w:webHidden/>
              </w:rPr>
              <w:t>29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93" w:history="1">
            <w:r w:rsidR="00475712" w:rsidRPr="004022A5">
              <w:rPr>
                <w:rStyle w:val="Hyperlink"/>
                <w:noProof/>
              </w:rPr>
              <w:t>8.2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_Toc337109293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94" w:history="1">
            <w:r w:rsidR="00475712" w:rsidRPr="004022A5">
              <w:rPr>
                <w:rStyle w:val="Hyperlink"/>
                <w:noProof/>
              </w:rPr>
              <w:t>8.2.1</w:t>
            </w:r>
            <w:r w:rsidR="00475712">
              <w:rPr>
                <w:rFonts w:eastAsiaTheme="minorEastAsia"/>
                <w:noProof/>
              </w:rPr>
              <w:tab/>
            </w:r>
            <w:r w:rsidR="00475712" w:rsidRPr="004022A5">
              <w:rPr>
                <w:rStyle w:val="Hyperlink"/>
                <w:noProof/>
              </w:rPr>
              <w:t>Φωτισμός</w:t>
            </w:r>
            <w:r w:rsidR="00475712">
              <w:rPr>
                <w:noProof/>
                <w:webHidden/>
              </w:rPr>
              <w:tab/>
            </w:r>
            <w:r w:rsidR="00475712">
              <w:rPr>
                <w:noProof/>
                <w:webHidden/>
              </w:rPr>
              <w:fldChar w:fldCharType="begin"/>
            </w:r>
            <w:r w:rsidR="00475712">
              <w:rPr>
                <w:noProof/>
                <w:webHidden/>
              </w:rPr>
              <w:instrText xml:space="preserve"> PAGEREF _Toc337109294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95" w:history="1">
            <w:r w:rsidR="00475712" w:rsidRPr="004022A5">
              <w:rPr>
                <w:rStyle w:val="Hyperlink"/>
                <w:noProof/>
              </w:rPr>
              <w:t>8.2.2</w:t>
            </w:r>
            <w:r w:rsidR="00475712">
              <w:rPr>
                <w:rFonts w:eastAsiaTheme="minorEastAsia"/>
                <w:noProof/>
              </w:rPr>
              <w:tab/>
            </w:r>
            <w:r w:rsidR="00475712" w:rsidRPr="004022A5">
              <w:rPr>
                <w:rStyle w:val="Hyperlink"/>
                <w:noProof/>
              </w:rPr>
              <w:t>Θερμοκρασία</w:t>
            </w:r>
            <w:r w:rsidR="00475712">
              <w:rPr>
                <w:noProof/>
                <w:webHidden/>
              </w:rPr>
              <w:tab/>
            </w:r>
            <w:r w:rsidR="00475712">
              <w:rPr>
                <w:noProof/>
                <w:webHidden/>
              </w:rPr>
              <w:fldChar w:fldCharType="begin"/>
            </w:r>
            <w:r w:rsidR="00475712">
              <w:rPr>
                <w:noProof/>
                <w:webHidden/>
              </w:rPr>
              <w:instrText xml:space="preserve"> PAGEREF _Toc337109295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96" w:history="1">
            <w:r w:rsidR="00475712" w:rsidRPr="004022A5">
              <w:rPr>
                <w:rStyle w:val="Hyperlink"/>
                <w:noProof/>
              </w:rPr>
              <w:t>8.2.3</w:t>
            </w:r>
            <w:r w:rsidR="00475712">
              <w:rPr>
                <w:rFonts w:eastAsiaTheme="minorEastAsia"/>
                <w:noProof/>
              </w:rPr>
              <w:tab/>
            </w:r>
            <w:r w:rsidR="00475712" w:rsidRPr="004022A5">
              <w:rPr>
                <w:rStyle w:val="Hyperlink"/>
                <w:noProof/>
              </w:rPr>
              <w:t>Εξαερισμός</w:t>
            </w:r>
            <w:r w:rsidR="00475712">
              <w:rPr>
                <w:noProof/>
                <w:webHidden/>
              </w:rPr>
              <w:tab/>
            </w:r>
            <w:r w:rsidR="00475712">
              <w:rPr>
                <w:noProof/>
                <w:webHidden/>
              </w:rPr>
              <w:fldChar w:fldCharType="begin"/>
            </w:r>
            <w:r w:rsidR="00475712">
              <w:rPr>
                <w:noProof/>
                <w:webHidden/>
              </w:rPr>
              <w:instrText xml:space="preserve"> PAGEREF _Toc337109296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5"/>
            <w:tabs>
              <w:tab w:val="left" w:pos="1760"/>
              <w:tab w:val="right" w:leader="dot" w:pos="10338"/>
            </w:tabs>
            <w:rPr>
              <w:rFonts w:eastAsiaTheme="minorEastAsia"/>
              <w:noProof/>
            </w:rPr>
          </w:pPr>
          <w:hyperlink w:anchor="_Toc337109297" w:history="1">
            <w:r w:rsidR="00475712" w:rsidRPr="004022A5">
              <w:rPr>
                <w:rStyle w:val="Hyperlink"/>
                <w:noProof/>
              </w:rPr>
              <w:t>8.2.4</w:t>
            </w:r>
            <w:r w:rsidR="00475712">
              <w:rPr>
                <w:rFonts w:eastAsiaTheme="minorEastAsia"/>
                <w:noProof/>
              </w:rPr>
              <w:tab/>
            </w:r>
            <w:r w:rsidR="00475712" w:rsidRPr="004022A5">
              <w:rPr>
                <w:rStyle w:val="Hyperlink"/>
                <w:noProof/>
              </w:rPr>
              <w:t>Τάξη και καθαριότητα</w:t>
            </w:r>
            <w:r w:rsidR="00475712">
              <w:rPr>
                <w:noProof/>
                <w:webHidden/>
              </w:rPr>
              <w:tab/>
            </w:r>
            <w:r w:rsidR="00475712">
              <w:rPr>
                <w:noProof/>
                <w:webHidden/>
              </w:rPr>
              <w:fldChar w:fldCharType="begin"/>
            </w:r>
            <w:r w:rsidR="00475712">
              <w:rPr>
                <w:noProof/>
                <w:webHidden/>
              </w:rPr>
              <w:instrText xml:space="preserve"> PAGEREF _Toc337109297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298" w:history="1">
            <w:r w:rsidR="00475712" w:rsidRPr="004022A5">
              <w:rPr>
                <w:rStyle w:val="Hyperlink"/>
                <w:noProof/>
              </w:rPr>
              <w:t>9.</w:t>
            </w:r>
            <w:r w:rsidR="00475712">
              <w:rPr>
                <w:rFonts w:eastAsiaTheme="minorEastAsia"/>
                <w:noProof/>
              </w:rPr>
              <w:tab/>
            </w:r>
            <w:r w:rsidR="00475712" w:rsidRPr="004022A5">
              <w:rPr>
                <w:rStyle w:val="Hyperlink"/>
                <w:noProof/>
              </w:rPr>
              <w:t>Διαβούλευση</w:t>
            </w:r>
            <w:r w:rsidR="00475712">
              <w:rPr>
                <w:noProof/>
                <w:webHidden/>
              </w:rPr>
              <w:tab/>
            </w:r>
            <w:r w:rsidR="00475712">
              <w:rPr>
                <w:noProof/>
                <w:webHidden/>
              </w:rPr>
              <w:fldChar w:fldCharType="begin"/>
            </w:r>
            <w:r w:rsidR="00475712">
              <w:rPr>
                <w:noProof/>
                <w:webHidden/>
              </w:rPr>
              <w:instrText xml:space="preserve"> PAGEREF _Toc337109298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299" w:history="1">
            <w:r w:rsidR="00475712" w:rsidRPr="004022A5">
              <w:rPr>
                <w:rStyle w:val="Hyperlink"/>
                <w:noProof/>
              </w:rPr>
              <w:t>9.1</w:t>
            </w:r>
            <w:r w:rsidR="00475712">
              <w:rPr>
                <w:rFonts w:eastAsiaTheme="minorEastAsia"/>
                <w:noProof/>
              </w:rPr>
              <w:tab/>
            </w:r>
            <w:r w:rsidR="00475712" w:rsidRPr="004022A5">
              <w:rPr>
                <w:rStyle w:val="Hyperlink"/>
                <w:noProof/>
              </w:rPr>
              <w:t>Βασικότερες νομικές απαιτήσεις</w:t>
            </w:r>
            <w:r w:rsidR="00475712">
              <w:rPr>
                <w:noProof/>
                <w:webHidden/>
              </w:rPr>
              <w:tab/>
            </w:r>
            <w:r w:rsidR="00475712">
              <w:rPr>
                <w:noProof/>
                <w:webHidden/>
              </w:rPr>
              <w:fldChar w:fldCharType="begin"/>
            </w:r>
            <w:r w:rsidR="00475712">
              <w:rPr>
                <w:noProof/>
                <w:webHidden/>
              </w:rPr>
              <w:instrText xml:space="preserve"> PAGEREF _Toc337109299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00" w:history="1">
            <w:r w:rsidR="00475712" w:rsidRPr="004022A5">
              <w:rPr>
                <w:rStyle w:val="Hyperlink"/>
                <w:noProof/>
              </w:rPr>
              <w:t>9.2</w:t>
            </w:r>
            <w:r w:rsidR="00475712">
              <w:rPr>
                <w:rFonts w:eastAsiaTheme="minorEastAsia"/>
                <w:noProof/>
              </w:rPr>
              <w:tab/>
            </w:r>
            <w:r w:rsidR="00475712" w:rsidRPr="004022A5">
              <w:rPr>
                <w:rStyle w:val="Hyperlink"/>
                <w:noProof/>
              </w:rPr>
              <w:t>Εισηγήσεις για μέτρα προστασίας και πρόληψης</w:t>
            </w:r>
            <w:r w:rsidR="00475712">
              <w:rPr>
                <w:noProof/>
                <w:webHidden/>
              </w:rPr>
              <w:tab/>
            </w:r>
            <w:r w:rsidR="00475712">
              <w:rPr>
                <w:noProof/>
                <w:webHidden/>
              </w:rPr>
              <w:fldChar w:fldCharType="begin"/>
            </w:r>
            <w:r w:rsidR="00475712">
              <w:rPr>
                <w:noProof/>
                <w:webHidden/>
              </w:rPr>
              <w:instrText xml:space="preserve"> PAGEREF _Toc337109300 \h </w:instrText>
            </w:r>
            <w:r w:rsidR="00475712">
              <w:rPr>
                <w:noProof/>
                <w:webHidden/>
              </w:rPr>
            </w:r>
            <w:r w:rsidR="00475712">
              <w:rPr>
                <w:noProof/>
                <w:webHidden/>
              </w:rPr>
              <w:fldChar w:fldCharType="separate"/>
            </w:r>
            <w:r w:rsidR="00475712">
              <w:rPr>
                <w:noProof/>
                <w:webHidden/>
              </w:rPr>
              <w:t>30</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01" w:history="1">
            <w:r w:rsidR="00475712" w:rsidRPr="004022A5">
              <w:rPr>
                <w:rStyle w:val="Hyperlink"/>
                <w:noProof/>
              </w:rPr>
              <w:t>ΠΑΡΑΡΤΗΜΑ Α</w:t>
            </w:r>
            <w:r w:rsidR="00475712">
              <w:rPr>
                <w:noProof/>
                <w:webHidden/>
              </w:rPr>
              <w:tab/>
            </w:r>
            <w:r w:rsidR="00475712">
              <w:rPr>
                <w:noProof/>
                <w:webHidden/>
              </w:rPr>
              <w:fldChar w:fldCharType="begin"/>
            </w:r>
            <w:r w:rsidR="00475712">
              <w:rPr>
                <w:noProof/>
                <w:webHidden/>
              </w:rPr>
              <w:instrText xml:space="preserve"> PAGEREF _Toc337109301 \h </w:instrText>
            </w:r>
            <w:r w:rsidR="00475712">
              <w:rPr>
                <w:noProof/>
                <w:webHidden/>
              </w:rPr>
            </w:r>
            <w:r w:rsidR="00475712">
              <w:rPr>
                <w:noProof/>
                <w:webHidden/>
              </w:rPr>
              <w:fldChar w:fldCharType="separate"/>
            </w:r>
            <w:r w:rsidR="00475712">
              <w:rPr>
                <w:noProof/>
                <w:webHidden/>
              </w:rPr>
              <w:t>32</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02" w:history="1">
            <w:r w:rsidR="00475712" w:rsidRPr="004022A5">
              <w:rPr>
                <w:rStyle w:val="Hyperlink"/>
                <w:noProof/>
              </w:rPr>
              <w:t>ΓΡΑΠΤΗ ΕΚΤΙΜΗΣΗ ΚΙΝΔΥΝΩΝ</w:t>
            </w:r>
            <w:r w:rsidR="00475712">
              <w:rPr>
                <w:noProof/>
                <w:webHidden/>
              </w:rPr>
              <w:tab/>
            </w:r>
            <w:r w:rsidR="00475712">
              <w:rPr>
                <w:noProof/>
                <w:webHidden/>
              </w:rPr>
              <w:fldChar w:fldCharType="begin"/>
            </w:r>
            <w:r w:rsidR="00475712">
              <w:rPr>
                <w:noProof/>
                <w:webHidden/>
              </w:rPr>
              <w:instrText xml:space="preserve"> PAGEREF _Toc337109302 \h </w:instrText>
            </w:r>
            <w:r w:rsidR="00475712">
              <w:rPr>
                <w:noProof/>
                <w:webHidden/>
              </w:rPr>
            </w:r>
            <w:r w:rsidR="00475712">
              <w:rPr>
                <w:noProof/>
                <w:webHidden/>
              </w:rPr>
              <w:fldChar w:fldCharType="separate"/>
            </w:r>
            <w:r w:rsidR="00475712">
              <w:rPr>
                <w:noProof/>
                <w:webHidden/>
              </w:rPr>
              <w:t>32</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303" w:history="1">
            <w:r w:rsidR="00475712" w:rsidRPr="004022A5">
              <w:rPr>
                <w:rStyle w:val="Hyperlink"/>
                <w:noProof/>
              </w:rPr>
              <w:t>1.</w:t>
            </w:r>
            <w:r w:rsidR="00475712">
              <w:rPr>
                <w:rFonts w:eastAsiaTheme="minorEastAsia"/>
                <w:noProof/>
              </w:rPr>
              <w:tab/>
            </w:r>
            <w:r w:rsidR="00475712" w:rsidRPr="004022A5">
              <w:rPr>
                <w:rStyle w:val="Hyperlink"/>
                <w:noProof/>
              </w:rPr>
              <w:t>Διαδικασία Εκτίμησης Κινδύνου</w:t>
            </w:r>
            <w:r w:rsidR="00475712">
              <w:rPr>
                <w:noProof/>
                <w:webHidden/>
              </w:rPr>
              <w:tab/>
            </w:r>
            <w:r w:rsidR="00475712">
              <w:rPr>
                <w:noProof/>
                <w:webHidden/>
              </w:rPr>
              <w:fldChar w:fldCharType="begin"/>
            </w:r>
            <w:r w:rsidR="00475712">
              <w:rPr>
                <w:noProof/>
                <w:webHidden/>
              </w:rPr>
              <w:instrText xml:space="preserve"> PAGEREF _Toc337109303 \h </w:instrText>
            </w:r>
            <w:r w:rsidR="00475712">
              <w:rPr>
                <w:noProof/>
                <w:webHidden/>
              </w:rPr>
            </w:r>
            <w:r w:rsidR="00475712">
              <w:rPr>
                <w:noProof/>
                <w:webHidden/>
              </w:rPr>
              <w:fldChar w:fldCharType="separate"/>
            </w:r>
            <w:r w:rsidR="00475712">
              <w:rPr>
                <w:noProof/>
                <w:webHidden/>
              </w:rPr>
              <w:t>32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04" w:history="1">
            <w:r w:rsidR="00475712" w:rsidRPr="004022A5">
              <w:rPr>
                <w:rStyle w:val="Hyperlink"/>
                <w:noProof/>
              </w:rPr>
              <w:t>1.1</w:t>
            </w:r>
            <w:r w:rsidR="00475712">
              <w:rPr>
                <w:rFonts w:eastAsiaTheme="minorEastAsia"/>
                <w:noProof/>
              </w:rPr>
              <w:tab/>
            </w:r>
            <w:r w:rsidR="00475712" w:rsidRPr="004022A5">
              <w:rPr>
                <w:rStyle w:val="Hyperlink"/>
                <w:b/>
                <w:bCs/>
                <w:noProof/>
              </w:rPr>
              <w:t xml:space="preserve">ΒΗΜΑ 1: </w:t>
            </w:r>
            <w:r w:rsidR="00475712" w:rsidRPr="004022A5">
              <w:rPr>
                <w:rStyle w:val="Hyperlink"/>
                <w:noProof/>
              </w:rPr>
              <w:t>Εντοπισμός των πηγών κινδύνου</w:t>
            </w:r>
            <w:r w:rsidR="00475712">
              <w:rPr>
                <w:noProof/>
                <w:webHidden/>
              </w:rPr>
              <w:tab/>
            </w:r>
            <w:r w:rsidR="00475712">
              <w:rPr>
                <w:noProof/>
                <w:webHidden/>
              </w:rPr>
              <w:fldChar w:fldCharType="begin"/>
            </w:r>
            <w:r w:rsidR="00475712">
              <w:rPr>
                <w:noProof/>
                <w:webHidden/>
              </w:rPr>
              <w:instrText xml:space="preserve"> PAGEREF _Toc337109304 \h </w:instrText>
            </w:r>
            <w:r w:rsidR="00475712">
              <w:rPr>
                <w:noProof/>
                <w:webHidden/>
              </w:rPr>
            </w:r>
            <w:r w:rsidR="00475712">
              <w:rPr>
                <w:noProof/>
                <w:webHidden/>
              </w:rPr>
              <w:fldChar w:fldCharType="separate"/>
            </w:r>
            <w:r w:rsidR="00475712">
              <w:rPr>
                <w:noProof/>
                <w:webHidden/>
              </w:rPr>
              <w:t>32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05" w:history="1">
            <w:r w:rsidR="00475712" w:rsidRPr="004022A5">
              <w:rPr>
                <w:rStyle w:val="Hyperlink"/>
                <w:noProof/>
              </w:rPr>
              <w:t>1.2</w:t>
            </w:r>
            <w:r w:rsidR="00475712">
              <w:rPr>
                <w:rFonts w:eastAsiaTheme="minorEastAsia"/>
                <w:noProof/>
              </w:rPr>
              <w:tab/>
            </w:r>
            <w:r w:rsidR="00475712" w:rsidRPr="004022A5">
              <w:rPr>
                <w:rStyle w:val="Hyperlink"/>
                <w:b/>
                <w:bCs/>
                <w:noProof/>
              </w:rPr>
              <w:t xml:space="preserve">ΒΗΜΑ 2: </w:t>
            </w:r>
            <w:r w:rsidR="00475712" w:rsidRPr="004022A5">
              <w:rPr>
                <w:rStyle w:val="Hyperlink"/>
                <w:noProof/>
              </w:rPr>
              <w:t>Εντοπισμός των προσώπων και του τρόπου με τον οποίο μπορούν να επηρεασθούν</w:t>
            </w:r>
            <w:r w:rsidR="00475712">
              <w:rPr>
                <w:noProof/>
                <w:webHidden/>
              </w:rPr>
              <w:tab/>
            </w:r>
            <w:r w:rsidR="00475712">
              <w:rPr>
                <w:noProof/>
                <w:webHidden/>
              </w:rPr>
              <w:fldChar w:fldCharType="begin"/>
            </w:r>
            <w:r w:rsidR="00475712">
              <w:rPr>
                <w:noProof/>
                <w:webHidden/>
              </w:rPr>
              <w:instrText xml:space="preserve"> PAGEREF _Toc337109305 \h </w:instrText>
            </w:r>
            <w:r w:rsidR="00475712">
              <w:rPr>
                <w:noProof/>
                <w:webHidden/>
              </w:rPr>
            </w:r>
            <w:r w:rsidR="00475712">
              <w:rPr>
                <w:noProof/>
                <w:webHidden/>
              </w:rPr>
              <w:fldChar w:fldCharType="separate"/>
            </w:r>
            <w:r w:rsidR="00475712">
              <w:rPr>
                <w:noProof/>
                <w:webHidden/>
              </w:rPr>
              <w:t>33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06" w:history="1">
            <w:r w:rsidR="00475712" w:rsidRPr="004022A5">
              <w:rPr>
                <w:rStyle w:val="Hyperlink"/>
                <w:noProof/>
              </w:rPr>
              <w:t>1.3</w:t>
            </w:r>
            <w:r w:rsidR="00475712">
              <w:rPr>
                <w:rFonts w:eastAsiaTheme="minorEastAsia"/>
                <w:noProof/>
              </w:rPr>
              <w:tab/>
            </w:r>
            <w:r w:rsidR="00475712" w:rsidRPr="004022A5">
              <w:rPr>
                <w:rStyle w:val="Hyperlink"/>
                <w:b/>
                <w:bCs/>
                <w:noProof/>
              </w:rPr>
              <w:t xml:space="preserve">ΒΗΜΑ 3: </w:t>
            </w:r>
            <w:r w:rsidR="00475712" w:rsidRPr="004022A5">
              <w:rPr>
                <w:rStyle w:val="Hyperlink"/>
                <w:noProof/>
              </w:rPr>
              <w:t>Αξιολόγηση των κινδύνων και λήψη απόφασης για την αποτελεσματικότητα των υφιστάμενων μέτρων πρόληψης</w:t>
            </w:r>
            <w:r w:rsidR="00475712">
              <w:rPr>
                <w:noProof/>
                <w:webHidden/>
              </w:rPr>
              <w:tab/>
            </w:r>
            <w:r w:rsidR="00475712">
              <w:rPr>
                <w:noProof/>
                <w:webHidden/>
              </w:rPr>
              <w:fldChar w:fldCharType="begin"/>
            </w:r>
            <w:r w:rsidR="00475712">
              <w:rPr>
                <w:noProof/>
                <w:webHidden/>
              </w:rPr>
              <w:instrText xml:space="preserve"> PAGEREF _Toc337109306 \h </w:instrText>
            </w:r>
            <w:r w:rsidR="00475712">
              <w:rPr>
                <w:noProof/>
                <w:webHidden/>
              </w:rPr>
            </w:r>
            <w:r w:rsidR="00475712">
              <w:rPr>
                <w:noProof/>
                <w:webHidden/>
              </w:rPr>
              <w:fldChar w:fldCharType="separate"/>
            </w:r>
            <w:r w:rsidR="00475712">
              <w:rPr>
                <w:noProof/>
                <w:webHidden/>
              </w:rPr>
              <w:t>33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07" w:history="1">
            <w:r w:rsidR="00475712" w:rsidRPr="004022A5">
              <w:rPr>
                <w:rStyle w:val="Hyperlink"/>
                <w:noProof/>
              </w:rPr>
              <w:t>1.4</w:t>
            </w:r>
            <w:r w:rsidR="00475712">
              <w:rPr>
                <w:rFonts w:eastAsiaTheme="minorEastAsia"/>
                <w:noProof/>
              </w:rPr>
              <w:tab/>
            </w:r>
            <w:r w:rsidR="00475712" w:rsidRPr="004022A5">
              <w:rPr>
                <w:rStyle w:val="Hyperlink"/>
                <w:b/>
                <w:bCs/>
                <w:noProof/>
              </w:rPr>
              <w:t xml:space="preserve">ΒΗΜΑ 4: </w:t>
            </w:r>
            <w:r w:rsidR="00475712" w:rsidRPr="004022A5">
              <w:rPr>
                <w:rStyle w:val="Hyperlink"/>
                <w:noProof/>
              </w:rPr>
              <w:t>Λήψη μέτρων</w:t>
            </w:r>
            <w:r w:rsidR="00475712">
              <w:rPr>
                <w:noProof/>
                <w:webHidden/>
              </w:rPr>
              <w:tab/>
            </w:r>
            <w:r w:rsidR="00475712">
              <w:rPr>
                <w:noProof/>
                <w:webHidden/>
              </w:rPr>
              <w:fldChar w:fldCharType="begin"/>
            </w:r>
            <w:r w:rsidR="00475712">
              <w:rPr>
                <w:noProof/>
                <w:webHidden/>
              </w:rPr>
              <w:instrText xml:space="preserve"> PAGEREF _Toc337109307 \h </w:instrText>
            </w:r>
            <w:r w:rsidR="00475712">
              <w:rPr>
                <w:noProof/>
                <w:webHidden/>
              </w:rPr>
            </w:r>
            <w:r w:rsidR="00475712">
              <w:rPr>
                <w:noProof/>
                <w:webHidden/>
              </w:rPr>
              <w:fldChar w:fldCharType="separate"/>
            </w:r>
            <w:r w:rsidR="00475712">
              <w:rPr>
                <w:noProof/>
                <w:webHidden/>
              </w:rPr>
              <w:t>34</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08" w:history="1">
            <w:r w:rsidR="00475712" w:rsidRPr="004022A5">
              <w:rPr>
                <w:rStyle w:val="Hyperlink"/>
                <w:noProof/>
              </w:rPr>
              <w:t>1.5</w:t>
            </w:r>
            <w:r w:rsidR="00475712">
              <w:rPr>
                <w:rFonts w:eastAsiaTheme="minorEastAsia"/>
                <w:noProof/>
              </w:rPr>
              <w:tab/>
            </w:r>
            <w:r w:rsidR="00475712" w:rsidRPr="004022A5">
              <w:rPr>
                <w:rStyle w:val="Hyperlink"/>
                <w:b/>
                <w:bCs/>
                <w:noProof/>
              </w:rPr>
              <w:t xml:space="preserve">ΒΗΜΑ 5: </w:t>
            </w:r>
            <w:r w:rsidR="00475712" w:rsidRPr="004022A5">
              <w:rPr>
                <w:rStyle w:val="Hyperlink"/>
                <w:noProof/>
              </w:rPr>
              <w:t>Επανεκτίμηση</w:t>
            </w:r>
            <w:r w:rsidR="00475712">
              <w:rPr>
                <w:noProof/>
                <w:webHidden/>
              </w:rPr>
              <w:tab/>
            </w:r>
            <w:r w:rsidR="00475712">
              <w:rPr>
                <w:noProof/>
                <w:webHidden/>
              </w:rPr>
              <w:fldChar w:fldCharType="begin"/>
            </w:r>
            <w:r w:rsidR="00475712">
              <w:rPr>
                <w:noProof/>
                <w:webHidden/>
              </w:rPr>
              <w:instrText xml:space="preserve"> PAGEREF _Toc337109308 \h </w:instrText>
            </w:r>
            <w:r w:rsidR="00475712">
              <w:rPr>
                <w:noProof/>
                <w:webHidden/>
              </w:rPr>
            </w:r>
            <w:r w:rsidR="00475712">
              <w:rPr>
                <w:noProof/>
                <w:webHidden/>
              </w:rPr>
              <w:fldChar w:fldCharType="separate"/>
            </w:r>
            <w:r w:rsidR="00475712">
              <w:rPr>
                <w:noProof/>
                <w:webHidden/>
              </w:rPr>
              <w:t>35</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309" w:history="1">
            <w:r w:rsidR="00475712" w:rsidRPr="004022A5">
              <w:rPr>
                <w:rStyle w:val="Hyperlink"/>
                <w:noProof/>
              </w:rPr>
              <w:t>2.</w:t>
            </w:r>
            <w:r w:rsidR="00475712">
              <w:rPr>
                <w:rFonts w:eastAsiaTheme="minorEastAsia"/>
                <w:noProof/>
              </w:rPr>
              <w:tab/>
            </w:r>
            <w:r w:rsidR="00475712" w:rsidRPr="004022A5">
              <w:rPr>
                <w:rStyle w:val="Hyperlink"/>
                <w:noProof/>
              </w:rPr>
              <w:t>Πληροφορίες Σχολείου</w:t>
            </w:r>
            <w:r w:rsidR="00475712">
              <w:rPr>
                <w:noProof/>
                <w:webHidden/>
              </w:rPr>
              <w:tab/>
            </w:r>
            <w:r w:rsidR="00475712">
              <w:rPr>
                <w:noProof/>
                <w:webHidden/>
              </w:rPr>
              <w:fldChar w:fldCharType="begin"/>
            </w:r>
            <w:r w:rsidR="00475712">
              <w:rPr>
                <w:noProof/>
                <w:webHidden/>
              </w:rPr>
              <w:instrText xml:space="preserve"> PAGEREF _Toc337109309 \h </w:instrText>
            </w:r>
            <w:r w:rsidR="00475712">
              <w:rPr>
                <w:noProof/>
                <w:webHidden/>
              </w:rPr>
            </w:r>
            <w:r w:rsidR="00475712">
              <w:rPr>
                <w:noProof/>
                <w:webHidden/>
              </w:rPr>
              <w:fldChar w:fldCharType="separate"/>
            </w:r>
            <w:r w:rsidR="00475712">
              <w:rPr>
                <w:noProof/>
                <w:webHidden/>
              </w:rPr>
              <w:t>35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0" w:history="1">
            <w:r w:rsidR="00475712" w:rsidRPr="004022A5">
              <w:rPr>
                <w:rStyle w:val="Hyperlink"/>
                <w:noProof/>
              </w:rPr>
              <w:t>2.1</w:t>
            </w:r>
            <w:r w:rsidR="00475712">
              <w:rPr>
                <w:rFonts w:eastAsiaTheme="minorEastAsia"/>
                <w:noProof/>
              </w:rPr>
              <w:tab/>
            </w:r>
            <w:r w:rsidR="00475712" w:rsidRPr="004022A5">
              <w:rPr>
                <w:rStyle w:val="Hyperlink"/>
                <w:noProof/>
              </w:rPr>
              <w:t>Φύση Εργασιών</w:t>
            </w:r>
            <w:r w:rsidR="00475712">
              <w:rPr>
                <w:noProof/>
                <w:webHidden/>
              </w:rPr>
              <w:tab/>
            </w:r>
            <w:r w:rsidR="00475712">
              <w:rPr>
                <w:noProof/>
                <w:webHidden/>
              </w:rPr>
              <w:fldChar w:fldCharType="begin"/>
            </w:r>
            <w:r w:rsidR="00475712">
              <w:rPr>
                <w:noProof/>
                <w:webHidden/>
              </w:rPr>
              <w:instrText xml:space="preserve"> PAGEREF _Toc337109310 \h </w:instrText>
            </w:r>
            <w:r w:rsidR="00475712">
              <w:rPr>
                <w:noProof/>
                <w:webHidden/>
              </w:rPr>
            </w:r>
            <w:r w:rsidR="00475712">
              <w:rPr>
                <w:noProof/>
                <w:webHidden/>
              </w:rPr>
              <w:fldChar w:fldCharType="separate"/>
            </w:r>
            <w:r w:rsidR="00475712">
              <w:rPr>
                <w:noProof/>
                <w:webHidden/>
              </w:rPr>
              <w:t>35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1" w:history="1">
            <w:r w:rsidR="00475712" w:rsidRPr="004022A5">
              <w:rPr>
                <w:rStyle w:val="Hyperlink"/>
                <w:noProof/>
              </w:rPr>
              <w:t>2.2</w:t>
            </w:r>
            <w:r w:rsidR="00475712">
              <w:rPr>
                <w:rFonts w:eastAsiaTheme="minorEastAsia"/>
                <w:noProof/>
              </w:rPr>
              <w:tab/>
            </w:r>
            <w:r w:rsidR="00475712" w:rsidRPr="004022A5">
              <w:rPr>
                <w:rStyle w:val="Hyperlink"/>
                <w:noProof/>
              </w:rPr>
              <w:t>Κτήρια και εγκαταστάσεις</w:t>
            </w:r>
            <w:r w:rsidR="00475712">
              <w:rPr>
                <w:noProof/>
                <w:webHidden/>
              </w:rPr>
              <w:tab/>
            </w:r>
            <w:r w:rsidR="00475712">
              <w:rPr>
                <w:noProof/>
                <w:webHidden/>
              </w:rPr>
              <w:fldChar w:fldCharType="begin"/>
            </w:r>
            <w:r w:rsidR="00475712">
              <w:rPr>
                <w:noProof/>
                <w:webHidden/>
              </w:rPr>
              <w:instrText xml:space="preserve"> PAGEREF _Toc337109311 \h </w:instrText>
            </w:r>
            <w:r w:rsidR="00475712">
              <w:rPr>
                <w:noProof/>
                <w:webHidden/>
              </w:rPr>
            </w:r>
            <w:r w:rsidR="00475712">
              <w:rPr>
                <w:noProof/>
                <w:webHidden/>
              </w:rPr>
              <w:fldChar w:fldCharType="separate"/>
            </w:r>
            <w:r w:rsidR="00475712">
              <w:rPr>
                <w:noProof/>
                <w:webHidden/>
              </w:rPr>
              <w:t>36</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2" w:history="1">
            <w:r w:rsidR="00475712" w:rsidRPr="004022A5">
              <w:rPr>
                <w:rStyle w:val="Hyperlink"/>
                <w:noProof/>
              </w:rPr>
              <w:t>2.3</w:t>
            </w:r>
            <w:r w:rsidR="00475712">
              <w:rPr>
                <w:rFonts w:eastAsiaTheme="minorEastAsia"/>
                <w:noProof/>
              </w:rPr>
              <w:tab/>
            </w:r>
            <w:r w:rsidR="00475712" w:rsidRPr="004022A5">
              <w:rPr>
                <w:rStyle w:val="Hyperlink"/>
                <w:noProof/>
              </w:rPr>
              <w:t>Ανθρώπινο Δυναμικό</w:t>
            </w:r>
            <w:r w:rsidR="00475712">
              <w:rPr>
                <w:noProof/>
                <w:webHidden/>
              </w:rPr>
              <w:tab/>
            </w:r>
            <w:r w:rsidR="00475712">
              <w:rPr>
                <w:noProof/>
                <w:webHidden/>
              </w:rPr>
              <w:fldChar w:fldCharType="begin"/>
            </w:r>
            <w:r w:rsidR="00475712">
              <w:rPr>
                <w:noProof/>
                <w:webHidden/>
              </w:rPr>
              <w:instrText xml:space="preserve"> PAGEREF _Toc337109312 \h </w:instrText>
            </w:r>
            <w:r w:rsidR="00475712">
              <w:rPr>
                <w:noProof/>
                <w:webHidden/>
              </w:rPr>
            </w:r>
            <w:r w:rsidR="00475712">
              <w:rPr>
                <w:noProof/>
                <w:webHidden/>
              </w:rPr>
              <w:fldChar w:fldCharType="separate"/>
            </w:r>
            <w:r w:rsidR="00475712">
              <w:rPr>
                <w:noProof/>
                <w:webHidden/>
              </w:rPr>
              <w:t>38</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3" w:history="1">
            <w:r w:rsidR="00475712" w:rsidRPr="004022A5">
              <w:rPr>
                <w:rStyle w:val="Hyperlink"/>
                <w:noProof/>
              </w:rPr>
              <w:t>2.4</w:t>
            </w:r>
            <w:r w:rsidR="00475712">
              <w:rPr>
                <w:rFonts w:eastAsiaTheme="minorEastAsia"/>
                <w:noProof/>
              </w:rPr>
              <w:tab/>
            </w:r>
            <w:r w:rsidR="00475712" w:rsidRPr="004022A5">
              <w:rPr>
                <w:rStyle w:val="Hyperlink"/>
                <w:noProof/>
              </w:rPr>
              <w:t>Επισυναπτόμενα Εκτιμήσεων Κινδύνου του δημοτικού σχολείου</w:t>
            </w:r>
            <w:r w:rsidR="00475712">
              <w:rPr>
                <w:noProof/>
                <w:webHidden/>
              </w:rPr>
              <w:tab/>
            </w:r>
            <w:r w:rsidR="00475712">
              <w:rPr>
                <w:noProof/>
                <w:webHidden/>
              </w:rPr>
              <w:fldChar w:fldCharType="begin"/>
            </w:r>
            <w:r w:rsidR="00475712">
              <w:rPr>
                <w:noProof/>
                <w:webHidden/>
              </w:rPr>
              <w:instrText xml:space="preserve"> PAGEREF _Toc337109313 \h </w:instrText>
            </w:r>
            <w:r w:rsidR="00475712">
              <w:rPr>
                <w:noProof/>
                <w:webHidden/>
              </w:rPr>
            </w:r>
            <w:r w:rsidR="00475712">
              <w:rPr>
                <w:noProof/>
                <w:webHidden/>
              </w:rPr>
              <w:fldChar w:fldCharType="separate"/>
            </w:r>
            <w:r w:rsidR="00475712">
              <w:rPr>
                <w:noProof/>
                <w:webHidden/>
              </w:rPr>
              <w:t>38</w:t>
            </w:r>
            <w:r w:rsidR="00475712">
              <w:rPr>
                <w:noProof/>
                <w:webHidden/>
              </w:rPr>
              <w:fldChar w:fldCharType="end"/>
            </w:r>
          </w:hyperlink>
        </w:p>
        <w:p w:rsidR="00475712" w:rsidRDefault="005765DE">
          <w:pPr>
            <w:pStyle w:val="TOC3"/>
            <w:tabs>
              <w:tab w:val="left" w:pos="880"/>
              <w:tab w:val="right" w:leader="dot" w:pos="10338"/>
            </w:tabs>
            <w:rPr>
              <w:rFonts w:eastAsiaTheme="minorEastAsia"/>
              <w:noProof/>
            </w:rPr>
          </w:pPr>
          <w:hyperlink w:anchor="_Toc337109314" w:history="1">
            <w:r w:rsidR="00475712" w:rsidRPr="004022A5">
              <w:rPr>
                <w:rStyle w:val="Hyperlink"/>
                <w:noProof/>
              </w:rPr>
              <w:t>3.</w:t>
            </w:r>
            <w:r w:rsidR="00475712">
              <w:rPr>
                <w:rFonts w:eastAsiaTheme="minorEastAsia"/>
                <w:noProof/>
              </w:rPr>
              <w:tab/>
            </w:r>
            <w:r w:rsidR="00475712" w:rsidRPr="004022A5">
              <w:rPr>
                <w:rStyle w:val="Hyperlink"/>
                <w:noProof/>
              </w:rPr>
              <w:t>Γραπτή Εκτίμηση κινδύνου - Επισυναπτόμενα</w:t>
            </w:r>
            <w:r w:rsidR="00475712">
              <w:rPr>
                <w:noProof/>
                <w:webHidden/>
              </w:rPr>
              <w:tab/>
            </w:r>
            <w:r w:rsidR="00475712">
              <w:rPr>
                <w:noProof/>
                <w:webHidden/>
              </w:rPr>
              <w:fldChar w:fldCharType="begin"/>
            </w:r>
            <w:r w:rsidR="00475712">
              <w:rPr>
                <w:noProof/>
                <w:webHidden/>
              </w:rPr>
              <w:instrText xml:space="preserve"> PAGEREF _Toc337109314 \h </w:instrText>
            </w:r>
            <w:r w:rsidR="00475712">
              <w:rPr>
                <w:noProof/>
                <w:webHidden/>
              </w:rPr>
            </w:r>
            <w:r w:rsidR="00475712">
              <w:rPr>
                <w:noProof/>
                <w:webHidden/>
              </w:rPr>
              <w:fldChar w:fldCharType="separate"/>
            </w:r>
            <w:r w:rsidR="00475712">
              <w:rPr>
                <w:noProof/>
                <w:webHidden/>
              </w:rPr>
              <w:t>39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5" w:history="1">
            <w:r w:rsidR="00475712" w:rsidRPr="004022A5">
              <w:rPr>
                <w:rStyle w:val="Hyperlink"/>
                <w:noProof/>
              </w:rPr>
              <w:t>3.1</w:t>
            </w:r>
            <w:r w:rsidR="00475712">
              <w:rPr>
                <w:rFonts w:eastAsiaTheme="minorEastAsia"/>
                <w:noProof/>
              </w:rPr>
              <w:tab/>
            </w:r>
            <w:r w:rsidR="00475712" w:rsidRPr="004022A5">
              <w:rPr>
                <w:rStyle w:val="Hyperlink"/>
                <w:noProof/>
              </w:rPr>
              <w:t>Επισυναπτόμενο 1 - Γραφεία Διοίκησης/Χώροι Υποδοχής/Αίθουσα Προσωπικού</w:t>
            </w:r>
            <w:r w:rsidR="00475712">
              <w:rPr>
                <w:noProof/>
                <w:webHidden/>
              </w:rPr>
              <w:tab/>
            </w:r>
            <w:r w:rsidR="00475712">
              <w:rPr>
                <w:noProof/>
                <w:webHidden/>
              </w:rPr>
              <w:fldChar w:fldCharType="begin"/>
            </w:r>
            <w:r w:rsidR="00475712">
              <w:rPr>
                <w:noProof/>
                <w:webHidden/>
              </w:rPr>
              <w:instrText xml:space="preserve"> PAGEREF _Toc337109315 \h </w:instrText>
            </w:r>
            <w:r w:rsidR="00475712">
              <w:rPr>
                <w:noProof/>
                <w:webHidden/>
              </w:rPr>
            </w:r>
            <w:r w:rsidR="00475712">
              <w:rPr>
                <w:noProof/>
                <w:webHidden/>
              </w:rPr>
              <w:fldChar w:fldCharType="separate"/>
            </w:r>
            <w:r w:rsidR="00475712">
              <w:rPr>
                <w:noProof/>
                <w:webHidden/>
              </w:rPr>
              <w:t>39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6" w:history="1">
            <w:r w:rsidR="00475712" w:rsidRPr="004022A5">
              <w:rPr>
                <w:rStyle w:val="Hyperlink"/>
                <w:noProof/>
              </w:rPr>
              <w:t>3.2</w:t>
            </w:r>
            <w:r w:rsidR="00475712">
              <w:rPr>
                <w:rFonts w:eastAsiaTheme="minorEastAsia"/>
                <w:noProof/>
              </w:rPr>
              <w:tab/>
            </w:r>
            <w:r w:rsidR="00475712" w:rsidRPr="004022A5">
              <w:rPr>
                <w:rStyle w:val="Hyperlink"/>
                <w:noProof/>
              </w:rPr>
              <w:t>Επισυναπτόμενο 2 – Αίθουσα Διδασκαλίας/Κοιν. Θεμάτων/Μουσικής</w:t>
            </w:r>
            <w:r w:rsidR="00475712">
              <w:rPr>
                <w:noProof/>
                <w:webHidden/>
              </w:rPr>
              <w:tab/>
            </w:r>
            <w:r w:rsidR="00475712">
              <w:rPr>
                <w:noProof/>
                <w:webHidden/>
              </w:rPr>
              <w:fldChar w:fldCharType="begin"/>
            </w:r>
            <w:r w:rsidR="00475712">
              <w:rPr>
                <w:noProof/>
                <w:webHidden/>
              </w:rPr>
              <w:instrText xml:space="preserve"> PAGEREF _Toc337109316 \h </w:instrText>
            </w:r>
            <w:r w:rsidR="00475712">
              <w:rPr>
                <w:noProof/>
                <w:webHidden/>
              </w:rPr>
            </w:r>
            <w:r w:rsidR="00475712">
              <w:rPr>
                <w:noProof/>
                <w:webHidden/>
              </w:rPr>
              <w:fldChar w:fldCharType="separate"/>
            </w:r>
            <w:r w:rsidR="00475712">
              <w:rPr>
                <w:noProof/>
                <w:webHidden/>
              </w:rPr>
              <w:t>41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7" w:history="1">
            <w:r w:rsidR="00475712" w:rsidRPr="004022A5">
              <w:rPr>
                <w:rStyle w:val="Hyperlink"/>
                <w:noProof/>
              </w:rPr>
              <w:t>3.3</w:t>
            </w:r>
            <w:r w:rsidR="00475712">
              <w:rPr>
                <w:rFonts w:eastAsiaTheme="minorEastAsia"/>
                <w:noProof/>
              </w:rPr>
              <w:tab/>
            </w:r>
            <w:r w:rsidR="00475712" w:rsidRPr="004022A5">
              <w:rPr>
                <w:rStyle w:val="Hyperlink"/>
                <w:noProof/>
              </w:rPr>
              <w:t>Επισυναπτόμενο 3 – Αίθουσα Σχεδιασμού και Τεχνολογίας</w:t>
            </w:r>
            <w:r w:rsidR="00475712">
              <w:rPr>
                <w:noProof/>
                <w:webHidden/>
              </w:rPr>
              <w:tab/>
            </w:r>
            <w:r w:rsidR="00475712">
              <w:rPr>
                <w:noProof/>
                <w:webHidden/>
              </w:rPr>
              <w:fldChar w:fldCharType="begin"/>
            </w:r>
            <w:r w:rsidR="00475712">
              <w:rPr>
                <w:noProof/>
                <w:webHidden/>
              </w:rPr>
              <w:instrText xml:space="preserve"> PAGEREF _Toc337109317 \h </w:instrText>
            </w:r>
            <w:r w:rsidR="00475712">
              <w:rPr>
                <w:noProof/>
                <w:webHidden/>
              </w:rPr>
            </w:r>
            <w:r w:rsidR="00475712">
              <w:rPr>
                <w:noProof/>
                <w:webHidden/>
              </w:rPr>
              <w:fldChar w:fldCharType="separate"/>
            </w:r>
            <w:r w:rsidR="00475712">
              <w:rPr>
                <w:noProof/>
                <w:webHidden/>
              </w:rPr>
              <w:t>43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8" w:history="1">
            <w:r w:rsidR="00475712" w:rsidRPr="004022A5">
              <w:rPr>
                <w:rStyle w:val="Hyperlink"/>
                <w:noProof/>
              </w:rPr>
              <w:t>3.4</w:t>
            </w:r>
            <w:r w:rsidR="00475712">
              <w:rPr>
                <w:rFonts w:eastAsiaTheme="minorEastAsia"/>
                <w:noProof/>
              </w:rPr>
              <w:tab/>
            </w:r>
            <w:r w:rsidR="00475712" w:rsidRPr="004022A5">
              <w:rPr>
                <w:rStyle w:val="Hyperlink"/>
                <w:noProof/>
              </w:rPr>
              <w:t>Επισυναπτόμενο 4 – Αίθουσα Οικιακής Οικονομίας</w:t>
            </w:r>
            <w:r w:rsidR="00475712">
              <w:rPr>
                <w:noProof/>
                <w:webHidden/>
              </w:rPr>
              <w:tab/>
            </w:r>
            <w:r w:rsidR="00475712">
              <w:rPr>
                <w:noProof/>
                <w:webHidden/>
              </w:rPr>
              <w:fldChar w:fldCharType="begin"/>
            </w:r>
            <w:r w:rsidR="00475712">
              <w:rPr>
                <w:noProof/>
                <w:webHidden/>
              </w:rPr>
              <w:instrText xml:space="preserve"> PAGEREF _Toc337109318 \h </w:instrText>
            </w:r>
            <w:r w:rsidR="00475712">
              <w:rPr>
                <w:noProof/>
                <w:webHidden/>
              </w:rPr>
            </w:r>
            <w:r w:rsidR="00475712">
              <w:rPr>
                <w:noProof/>
                <w:webHidden/>
              </w:rPr>
              <w:fldChar w:fldCharType="separate"/>
            </w:r>
            <w:r w:rsidR="00475712">
              <w:rPr>
                <w:noProof/>
                <w:webHidden/>
              </w:rPr>
              <w:t>45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19" w:history="1">
            <w:r w:rsidR="00475712" w:rsidRPr="004022A5">
              <w:rPr>
                <w:rStyle w:val="Hyperlink"/>
                <w:noProof/>
              </w:rPr>
              <w:t>3.5</w:t>
            </w:r>
            <w:r w:rsidR="00475712">
              <w:rPr>
                <w:rFonts w:eastAsiaTheme="minorEastAsia"/>
                <w:noProof/>
              </w:rPr>
              <w:tab/>
            </w:r>
            <w:r w:rsidR="00475712" w:rsidRPr="004022A5">
              <w:rPr>
                <w:rStyle w:val="Hyperlink"/>
                <w:noProof/>
              </w:rPr>
              <w:t>Επισυναπτόμενο 5 – Αίθουσα Εικαστικής Αγωγής</w:t>
            </w:r>
            <w:r w:rsidR="00475712">
              <w:rPr>
                <w:noProof/>
                <w:webHidden/>
              </w:rPr>
              <w:tab/>
            </w:r>
            <w:r w:rsidR="00475712">
              <w:rPr>
                <w:noProof/>
                <w:webHidden/>
              </w:rPr>
              <w:fldChar w:fldCharType="begin"/>
            </w:r>
            <w:r w:rsidR="00475712">
              <w:rPr>
                <w:noProof/>
                <w:webHidden/>
              </w:rPr>
              <w:instrText xml:space="preserve"> PAGEREF _Toc337109319 \h </w:instrText>
            </w:r>
            <w:r w:rsidR="00475712">
              <w:rPr>
                <w:noProof/>
                <w:webHidden/>
              </w:rPr>
            </w:r>
            <w:r w:rsidR="00475712">
              <w:rPr>
                <w:noProof/>
                <w:webHidden/>
              </w:rPr>
              <w:fldChar w:fldCharType="separate"/>
            </w:r>
            <w:r w:rsidR="00475712">
              <w:rPr>
                <w:noProof/>
                <w:webHidden/>
              </w:rPr>
              <w:t>47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0" w:history="1">
            <w:r w:rsidR="00475712" w:rsidRPr="004022A5">
              <w:rPr>
                <w:rStyle w:val="Hyperlink"/>
                <w:noProof/>
              </w:rPr>
              <w:t>3.6</w:t>
            </w:r>
            <w:r w:rsidR="00475712">
              <w:rPr>
                <w:rFonts w:eastAsiaTheme="minorEastAsia"/>
                <w:noProof/>
              </w:rPr>
              <w:tab/>
            </w:r>
            <w:r w:rsidR="00475712" w:rsidRPr="004022A5">
              <w:rPr>
                <w:rStyle w:val="Hyperlink"/>
                <w:noProof/>
              </w:rPr>
              <w:t>Επισυναπτόμενο 6 – Αίθουσα Βιβλιοθήκης</w:t>
            </w:r>
            <w:r w:rsidR="00475712">
              <w:rPr>
                <w:noProof/>
                <w:webHidden/>
              </w:rPr>
              <w:tab/>
            </w:r>
            <w:r w:rsidR="00475712">
              <w:rPr>
                <w:noProof/>
                <w:webHidden/>
              </w:rPr>
              <w:fldChar w:fldCharType="begin"/>
            </w:r>
            <w:r w:rsidR="00475712">
              <w:rPr>
                <w:noProof/>
                <w:webHidden/>
              </w:rPr>
              <w:instrText xml:space="preserve"> PAGEREF _Toc337109320 \h </w:instrText>
            </w:r>
            <w:r w:rsidR="00475712">
              <w:rPr>
                <w:noProof/>
                <w:webHidden/>
              </w:rPr>
            </w:r>
            <w:r w:rsidR="00475712">
              <w:rPr>
                <w:noProof/>
                <w:webHidden/>
              </w:rPr>
              <w:fldChar w:fldCharType="separate"/>
            </w:r>
            <w:r w:rsidR="00475712">
              <w:rPr>
                <w:noProof/>
                <w:webHidden/>
              </w:rPr>
              <w:t>49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1" w:history="1">
            <w:r w:rsidR="00475712" w:rsidRPr="004022A5">
              <w:rPr>
                <w:rStyle w:val="Hyperlink"/>
                <w:noProof/>
              </w:rPr>
              <w:t>3.7</w:t>
            </w:r>
            <w:r w:rsidR="00475712">
              <w:rPr>
                <w:rFonts w:eastAsiaTheme="minorEastAsia"/>
                <w:noProof/>
              </w:rPr>
              <w:tab/>
            </w:r>
            <w:r w:rsidR="00475712" w:rsidRPr="004022A5">
              <w:rPr>
                <w:rStyle w:val="Hyperlink"/>
                <w:noProof/>
              </w:rPr>
              <w:t>Επισυναπτόμενο 7 – Αίθουσα Ηλεκτρονικών Υπολογιστών</w:t>
            </w:r>
            <w:r w:rsidR="00475712">
              <w:rPr>
                <w:noProof/>
                <w:webHidden/>
              </w:rPr>
              <w:tab/>
            </w:r>
            <w:r w:rsidR="00475712">
              <w:rPr>
                <w:noProof/>
                <w:webHidden/>
              </w:rPr>
              <w:fldChar w:fldCharType="begin"/>
            </w:r>
            <w:r w:rsidR="00475712">
              <w:rPr>
                <w:noProof/>
                <w:webHidden/>
              </w:rPr>
              <w:instrText xml:space="preserve"> PAGEREF _Toc337109321 \h </w:instrText>
            </w:r>
            <w:r w:rsidR="00475712">
              <w:rPr>
                <w:noProof/>
                <w:webHidden/>
              </w:rPr>
            </w:r>
            <w:r w:rsidR="00475712">
              <w:rPr>
                <w:noProof/>
                <w:webHidden/>
              </w:rPr>
              <w:fldChar w:fldCharType="separate"/>
            </w:r>
            <w:r w:rsidR="00475712">
              <w:rPr>
                <w:noProof/>
                <w:webHidden/>
              </w:rPr>
              <w:t>51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2" w:history="1">
            <w:r w:rsidR="00475712" w:rsidRPr="004022A5">
              <w:rPr>
                <w:rStyle w:val="Hyperlink"/>
                <w:noProof/>
              </w:rPr>
              <w:t>3.8</w:t>
            </w:r>
            <w:r w:rsidR="00475712">
              <w:rPr>
                <w:rFonts w:eastAsiaTheme="minorEastAsia"/>
                <w:noProof/>
              </w:rPr>
              <w:tab/>
            </w:r>
            <w:r w:rsidR="00475712" w:rsidRPr="004022A5">
              <w:rPr>
                <w:rStyle w:val="Hyperlink"/>
                <w:noProof/>
              </w:rPr>
              <w:t>Επισυναπτόμενο 8 – Δωμάτιο Φωτοτυπικής</w:t>
            </w:r>
            <w:r w:rsidR="00475712">
              <w:rPr>
                <w:noProof/>
                <w:webHidden/>
              </w:rPr>
              <w:tab/>
            </w:r>
            <w:r w:rsidR="00475712">
              <w:rPr>
                <w:noProof/>
                <w:webHidden/>
              </w:rPr>
              <w:fldChar w:fldCharType="begin"/>
            </w:r>
            <w:r w:rsidR="00475712">
              <w:rPr>
                <w:noProof/>
                <w:webHidden/>
              </w:rPr>
              <w:instrText xml:space="preserve"> PAGEREF _Toc337109322 \h </w:instrText>
            </w:r>
            <w:r w:rsidR="00475712">
              <w:rPr>
                <w:noProof/>
                <w:webHidden/>
              </w:rPr>
            </w:r>
            <w:r w:rsidR="00475712">
              <w:rPr>
                <w:noProof/>
                <w:webHidden/>
              </w:rPr>
              <w:fldChar w:fldCharType="separate"/>
            </w:r>
            <w:r w:rsidR="00475712">
              <w:rPr>
                <w:noProof/>
                <w:webHidden/>
              </w:rPr>
              <w:t>53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3" w:history="1">
            <w:r w:rsidR="00475712" w:rsidRPr="004022A5">
              <w:rPr>
                <w:rStyle w:val="Hyperlink"/>
                <w:noProof/>
              </w:rPr>
              <w:t>3.9</w:t>
            </w:r>
            <w:r w:rsidR="00475712">
              <w:rPr>
                <w:rFonts w:eastAsiaTheme="minorEastAsia"/>
                <w:noProof/>
              </w:rPr>
              <w:tab/>
            </w:r>
            <w:r w:rsidR="00475712" w:rsidRPr="004022A5">
              <w:rPr>
                <w:rStyle w:val="Hyperlink"/>
                <w:noProof/>
              </w:rPr>
              <w:t>Επισυναπτόμενο 9 – Αποθήκη</w:t>
            </w:r>
            <w:r w:rsidR="00475712">
              <w:rPr>
                <w:noProof/>
                <w:webHidden/>
              </w:rPr>
              <w:tab/>
            </w:r>
            <w:r w:rsidR="00475712">
              <w:rPr>
                <w:noProof/>
                <w:webHidden/>
              </w:rPr>
              <w:fldChar w:fldCharType="begin"/>
            </w:r>
            <w:r w:rsidR="00475712">
              <w:rPr>
                <w:noProof/>
                <w:webHidden/>
              </w:rPr>
              <w:instrText xml:space="preserve"> PAGEREF _Toc337109323 \h </w:instrText>
            </w:r>
            <w:r w:rsidR="00475712">
              <w:rPr>
                <w:noProof/>
                <w:webHidden/>
              </w:rPr>
            </w:r>
            <w:r w:rsidR="00475712">
              <w:rPr>
                <w:noProof/>
                <w:webHidden/>
              </w:rPr>
              <w:fldChar w:fldCharType="separate"/>
            </w:r>
            <w:r w:rsidR="00475712">
              <w:rPr>
                <w:noProof/>
                <w:webHidden/>
              </w:rPr>
              <w:t>55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4" w:history="1">
            <w:r w:rsidR="00475712" w:rsidRPr="004022A5">
              <w:rPr>
                <w:rStyle w:val="Hyperlink"/>
                <w:noProof/>
              </w:rPr>
              <w:t>3.10</w:t>
            </w:r>
            <w:r w:rsidR="00475712">
              <w:rPr>
                <w:rFonts w:eastAsiaTheme="minorEastAsia"/>
                <w:noProof/>
              </w:rPr>
              <w:tab/>
            </w:r>
            <w:r w:rsidR="00475712" w:rsidRPr="004022A5">
              <w:rPr>
                <w:rStyle w:val="Hyperlink"/>
                <w:noProof/>
              </w:rPr>
              <w:t>Επισυναπτόμενο 10 – Αίθουσα Πολλαπλής Χρήσης/Θέατρο</w:t>
            </w:r>
            <w:r w:rsidR="00475712">
              <w:rPr>
                <w:noProof/>
                <w:webHidden/>
              </w:rPr>
              <w:tab/>
            </w:r>
            <w:r w:rsidR="00475712">
              <w:rPr>
                <w:noProof/>
                <w:webHidden/>
              </w:rPr>
              <w:fldChar w:fldCharType="begin"/>
            </w:r>
            <w:r w:rsidR="00475712">
              <w:rPr>
                <w:noProof/>
                <w:webHidden/>
              </w:rPr>
              <w:instrText xml:space="preserve"> PAGEREF _Toc337109324 \h </w:instrText>
            </w:r>
            <w:r w:rsidR="00475712">
              <w:rPr>
                <w:noProof/>
                <w:webHidden/>
              </w:rPr>
            </w:r>
            <w:r w:rsidR="00475712">
              <w:rPr>
                <w:noProof/>
                <w:webHidden/>
              </w:rPr>
              <w:fldChar w:fldCharType="separate"/>
            </w:r>
            <w:r w:rsidR="00475712">
              <w:rPr>
                <w:noProof/>
                <w:webHidden/>
              </w:rPr>
              <w:t>57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5" w:history="1">
            <w:r w:rsidR="00475712" w:rsidRPr="004022A5">
              <w:rPr>
                <w:rStyle w:val="Hyperlink"/>
                <w:noProof/>
              </w:rPr>
              <w:t>3.11</w:t>
            </w:r>
            <w:r w:rsidR="00475712">
              <w:rPr>
                <w:rFonts w:eastAsiaTheme="minorEastAsia"/>
                <w:noProof/>
              </w:rPr>
              <w:tab/>
            </w:r>
            <w:r w:rsidR="00475712" w:rsidRPr="004022A5">
              <w:rPr>
                <w:rStyle w:val="Hyperlink"/>
                <w:noProof/>
              </w:rPr>
              <w:t>Επισυναπτόμενο 11 – Κυλικείο</w:t>
            </w:r>
            <w:r w:rsidR="00475712">
              <w:rPr>
                <w:noProof/>
                <w:webHidden/>
              </w:rPr>
              <w:tab/>
            </w:r>
            <w:r w:rsidR="00475712">
              <w:rPr>
                <w:noProof/>
                <w:webHidden/>
              </w:rPr>
              <w:fldChar w:fldCharType="begin"/>
            </w:r>
            <w:r w:rsidR="00475712">
              <w:rPr>
                <w:noProof/>
                <w:webHidden/>
              </w:rPr>
              <w:instrText xml:space="preserve"> PAGEREF _Toc337109325 \h </w:instrText>
            </w:r>
            <w:r w:rsidR="00475712">
              <w:rPr>
                <w:noProof/>
                <w:webHidden/>
              </w:rPr>
            </w:r>
            <w:r w:rsidR="00475712">
              <w:rPr>
                <w:noProof/>
                <w:webHidden/>
              </w:rPr>
              <w:fldChar w:fldCharType="separate"/>
            </w:r>
            <w:r w:rsidR="00475712">
              <w:rPr>
                <w:noProof/>
                <w:webHidden/>
              </w:rPr>
              <w:t>59</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6" w:history="1">
            <w:r w:rsidR="00475712" w:rsidRPr="004022A5">
              <w:rPr>
                <w:rStyle w:val="Hyperlink"/>
                <w:noProof/>
              </w:rPr>
              <w:t>3.12</w:t>
            </w:r>
            <w:r w:rsidR="00475712">
              <w:rPr>
                <w:rFonts w:eastAsiaTheme="minorEastAsia"/>
                <w:noProof/>
              </w:rPr>
              <w:tab/>
            </w:r>
            <w:r w:rsidR="00475712" w:rsidRPr="004022A5">
              <w:rPr>
                <w:rStyle w:val="Hyperlink"/>
                <w:noProof/>
              </w:rPr>
              <w:t>Επισυναπτόμενο 12 – Χώροι υγειονομικών διευκολύνσεων/Πόσιμο νερό</w:t>
            </w:r>
            <w:r w:rsidR="00475712">
              <w:rPr>
                <w:noProof/>
                <w:webHidden/>
              </w:rPr>
              <w:tab/>
            </w:r>
            <w:r w:rsidR="00475712">
              <w:rPr>
                <w:noProof/>
                <w:webHidden/>
              </w:rPr>
              <w:fldChar w:fldCharType="begin"/>
            </w:r>
            <w:r w:rsidR="00475712">
              <w:rPr>
                <w:noProof/>
                <w:webHidden/>
              </w:rPr>
              <w:instrText xml:space="preserve"> PAGEREF _Toc337109326 \h </w:instrText>
            </w:r>
            <w:r w:rsidR="00475712">
              <w:rPr>
                <w:noProof/>
                <w:webHidden/>
              </w:rPr>
            </w:r>
            <w:r w:rsidR="00475712">
              <w:rPr>
                <w:noProof/>
                <w:webHidden/>
              </w:rPr>
              <w:fldChar w:fldCharType="separate"/>
            </w:r>
            <w:r w:rsidR="00475712">
              <w:rPr>
                <w:noProof/>
                <w:webHidden/>
              </w:rPr>
              <w:t>61</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7" w:history="1">
            <w:r w:rsidR="00475712" w:rsidRPr="004022A5">
              <w:rPr>
                <w:rStyle w:val="Hyperlink"/>
                <w:noProof/>
              </w:rPr>
              <w:t>3.13</w:t>
            </w:r>
            <w:r w:rsidR="00475712">
              <w:rPr>
                <w:rFonts w:eastAsiaTheme="minorEastAsia"/>
                <w:noProof/>
              </w:rPr>
              <w:tab/>
            </w:r>
            <w:r w:rsidR="00475712" w:rsidRPr="004022A5">
              <w:rPr>
                <w:rStyle w:val="Hyperlink"/>
                <w:noProof/>
              </w:rPr>
              <w:t>Επισυναπτόμενο 13 – Λεβητοστάσιο Κεντρικής Θέρμανσης</w:t>
            </w:r>
            <w:r w:rsidR="00475712">
              <w:rPr>
                <w:noProof/>
                <w:webHidden/>
              </w:rPr>
              <w:tab/>
            </w:r>
            <w:r w:rsidR="00475712">
              <w:rPr>
                <w:noProof/>
                <w:webHidden/>
              </w:rPr>
              <w:fldChar w:fldCharType="begin"/>
            </w:r>
            <w:r w:rsidR="00475712">
              <w:rPr>
                <w:noProof/>
                <w:webHidden/>
              </w:rPr>
              <w:instrText xml:space="preserve"> PAGEREF _Toc337109327 \h </w:instrText>
            </w:r>
            <w:r w:rsidR="00475712">
              <w:rPr>
                <w:noProof/>
                <w:webHidden/>
              </w:rPr>
            </w:r>
            <w:r w:rsidR="00475712">
              <w:rPr>
                <w:noProof/>
                <w:webHidden/>
              </w:rPr>
              <w:fldChar w:fldCharType="separate"/>
            </w:r>
            <w:r w:rsidR="00475712">
              <w:rPr>
                <w:noProof/>
                <w:webHidden/>
              </w:rPr>
              <w:t>62</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8" w:history="1">
            <w:r w:rsidR="00475712" w:rsidRPr="004022A5">
              <w:rPr>
                <w:rStyle w:val="Hyperlink"/>
                <w:noProof/>
              </w:rPr>
              <w:t>3.14</w:t>
            </w:r>
            <w:r w:rsidR="00475712">
              <w:rPr>
                <w:rFonts w:eastAsiaTheme="minorEastAsia"/>
                <w:noProof/>
              </w:rPr>
              <w:tab/>
            </w:r>
            <w:r w:rsidR="00475712" w:rsidRPr="004022A5">
              <w:rPr>
                <w:rStyle w:val="Hyperlink"/>
                <w:noProof/>
              </w:rPr>
              <w:t>Επισυναπτόμενο 14 – Ανοικτοί χώροι</w:t>
            </w:r>
            <w:r w:rsidR="00475712">
              <w:rPr>
                <w:noProof/>
                <w:webHidden/>
              </w:rPr>
              <w:tab/>
            </w:r>
            <w:r w:rsidR="00475712">
              <w:rPr>
                <w:noProof/>
                <w:webHidden/>
              </w:rPr>
              <w:fldChar w:fldCharType="begin"/>
            </w:r>
            <w:r w:rsidR="00475712">
              <w:rPr>
                <w:noProof/>
                <w:webHidden/>
              </w:rPr>
              <w:instrText xml:space="preserve"> PAGEREF _Toc337109328 \h </w:instrText>
            </w:r>
            <w:r w:rsidR="00475712">
              <w:rPr>
                <w:noProof/>
                <w:webHidden/>
              </w:rPr>
            </w:r>
            <w:r w:rsidR="00475712">
              <w:rPr>
                <w:noProof/>
                <w:webHidden/>
              </w:rPr>
              <w:fldChar w:fldCharType="separate"/>
            </w:r>
            <w:r w:rsidR="00475712">
              <w:rPr>
                <w:noProof/>
                <w:webHidden/>
              </w:rPr>
              <w:t>63</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29" w:history="1">
            <w:r w:rsidR="00475712" w:rsidRPr="004022A5">
              <w:rPr>
                <w:rStyle w:val="Hyperlink"/>
                <w:noProof/>
              </w:rPr>
              <w:t>3.15</w:t>
            </w:r>
            <w:r w:rsidR="00475712">
              <w:rPr>
                <w:rFonts w:eastAsiaTheme="minorEastAsia"/>
                <w:noProof/>
              </w:rPr>
              <w:tab/>
            </w:r>
            <w:r w:rsidR="00475712" w:rsidRPr="004022A5">
              <w:rPr>
                <w:rStyle w:val="Hyperlink"/>
                <w:noProof/>
              </w:rPr>
              <w:t>Επισυναπτόμενο 15 – Όροφοι</w:t>
            </w:r>
            <w:r w:rsidR="00475712">
              <w:rPr>
                <w:noProof/>
                <w:webHidden/>
              </w:rPr>
              <w:tab/>
            </w:r>
            <w:r w:rsidR="00475712">
              <w:rPr>
                <w:noProof/>
                <w:webHidden/>
              </w:rPr>
              <w:fldChar w:fldCharType="begin"/>
            </w:r>
            <w:r w:rsidR="00475712">
              <w:rPr>
                <w:noProof/>
                <w:webHidden/>
              </w:rPr>
              <w:instrText xml:space="preserve"> PAGEREF _Toc337109329 \h </w:instrText>
            </w:r>
            <w:r w:rsidR="00475712">
              <w:rPr>
                <w:noProof/>
                <w:webHidden/>
              </w:rPr>
            </w:r>
            <w:r w:rsidR="00475712">
              <w:rPr>
                <w:noProof/>
                <w:webHidden/>
              </w:rPr>
              <w:fldChar w:fldCharType="separate"/>
            </w:r>
            <w:r w:rsidR="00475712">
              <w:rPr>
                <w:noProof/>
                <w:webHidden/>
              </w:rPr>
              <w:t>64</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30" w:history="1">
            <w:r w:rsidR="00475712" w:rsidRPr="004022A5">
              <w:rPr>
                <w:rStyle w:val="Hyperlink"/>
                <w:noProof/>
              </w:rPr>
              <w:t>3.16</w:t>
            </w:r>
            <w:r w:rsidR="00475712">
              <w:rPr>
                <w:rFonts w:eastAsiaTheme="minorEastAsia"/>
                <w:noProof/>
              </w:rPr>
              <w:tab/>
            </w:r>
            <w:r w:rsidR="00475712" w:rsidRPr="004022A5">
              <w:rPr>
                <w:rStyle w:val="Hyperlink"/>
                <w:noProof/>
              </w:rPr>
              <w:t>Επισυναπτόμενο 16 – Υπόγειοι χώροι</w:t>
            </w:r>
            <w:r w:rsidR="00475712">
              <w:rPr>
                <w:noProof/>
                <w:webHidden/>
              </w:rPr>
              <w:tab/>
            </w:r>
            <w:r w:rsidR="00475712">
              <w:rPr>
                <w:noProof/>
                <w:webHidden/>
              </w:rPr>
              <w:fldChar w:fldCharType="begin"/>
            </w:r>
            <w:r w:rsidR="00475712">
              <w:rPr>
                <w:noProof/>
                <w:webHidden/>
              </w:rPr>
              <w:instrText xml:space="preserve"> PAGEREF _Toc337109330 \h </w:instrText>
            </w:r>
            <w:r w:rsidR="00475712">
              <w:rPr>
                <w:noProof/>
                <w:webHidden/>
              </w:rPr>
            </w:r>
            <w:r w:rsidR="00475712">
              <w:rPr>
                <w:noProof/>
                <w:webHidden/>
              </w:rPr>
              <w:fldChar w:fldCharType="separate"/>
            </w:r>
            <w:r w:rsidR="00475712">
              <w:rPr>
                <w:noProof/>
                <w:webHidden/>
              </w:rPr>
              <w:t>65</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31" w:history="1">
            <w:r w:rsidR="00475712" w:rsidRPr="004022A5">
              <w:rPr>
                <w:rStyle w:val="Hyperlink"/>
                <w:noProof/>
              </w:rPr>
              <w:t>3.17</w:t>
            </w:r>
            <w:r w:rsidR="00475712">
              <w:rPr>
                <w:rFonts w:eastAsiaTheme="minorEastAsia"/>
                <w:noProof/>
              </w:rPr>
              <w:tab/>
            </w:r>
            <w:r w:rsidR="00475712" w:rsidRPr="004022A5">
              <w:rPr>
                <w:rStyle w:val="Hyperlink"/>
                <w:noProof/>
              </w:rPr>
              <w:t>Επισυναπτόμενο 17 – Διευκολύνσεις ατόμων με ειδικές ανάγκες</w:t>
            </w:r>
            <w:r w:rsidR="00475712">
              <w:rPr>
                <w:noProof/>
                <w:webHidden/>
              </w:rPr>
              <w:tab/>
            </w:r>
            <w:r w:rsidR="00475712">
              <w:rPr>
                <w:noProof/>
                <w:webHidden/>
              </w:rPr>
              <w:fldChar w:fldCharType="begin"/>
            </w:r>
            <w:r w:rsidR="00475712">
              <w:rPr>
                <w:noProof/>
                <w:webHidden/>
              </w:rPr>
              <w:instrText xml:space="preserve"> PAGEREF _Toc337109331 \h </w:instrText>
            </w:r>
            <w:r w:rsidR="00475712">
              <w:rPr>
                <w:noProof/>
                <w:webHidden/>
              </w:rPr>
            </w:r>
            <w:r w:rsidR="00475712">
              <w:rPr>
                <w:noProof/>
                <w:webHidden/>
              </w:rPr>
              <w:fldChar w:fldCharType="separate"/>
            </w:r>
            <w:r w:rsidR="00475712">
              <w:rPr>
                <w:noProof/>
                <w:webHidden/>
              </w:rPr>
              <w:t>67</w:t>
            </w:r>
            <w:r w:rsidR="00475712">
              <w:rPr>
                <w:noProof/>
                <w:webHidden/>
              </w:rPr>
              <w:fldChar w:fldCharType="end"/>
            </w:r>
          </w:hyperlink>
        </w:p>
        <w:p w:rsidR="00475712" w:rsidRDefault="005765DE">
          <w:pPr>
            <w:pStyle w:val="TOC4"/>
            <w:tabs>
              <w:tab w:val="left" w:pos="1320"/>
              <w:tab w:val="right" w:leader="dot" w:pos="10338"/>
            </w:tabs>
            <w:rPr>
              <w:rFonts w:eastAsiaTheme="minorEastAsia"/>
              <w:noProof/>
            </w:rPr>
          </w:pPr>
          <w:hyperlink w:anchor="_Toc337109332" w:history="1">
            <w:r w:rsidR="00475712" w:rsidRPr="004022A5">
              <w:rPr>
                <w:rStyle w:val="Hyperlink"/>
                <w:noProof/>
              </w:rPr>
              <w:t>3.18</w:t>
            </w:r>
            <w:r w:rsidR="00475712">
              <w:rPr>
                <w:rFonts w:eastAsiaTheme="minorEastAsia"/>
                <w:noProof/>
              </w:rPr>
              <w:tab/>
            </w:r>
            <w:r w:rsidR="00475712" w:rsidRPr="004022A5">
              <w:rPr>
                <w:rStyle w:val="Hyperlink"/>
                <w:noProof/>
              </w:rPr>
              <w:t>Επισυναπτόμενο 18 – Εργασίες επέκτασης/συντήρησης (εργοτάξιο)</w:t>
            </w:r>
            <w:r w:rsidR="00475712">
              <w:rPr>
                <w:noProof/>
                <w:webHidden/>
              </w:rPr>
              <w:tab/>
            </w:r>
            <w:r w:rsidR="00475712">
              <w:rPr>
                <w:noProof/>
                <w:webHidden/>
              </w:rPr>
              <w:fldChar w:fldCharType="begin"/>
            </w:r>
            <w:r w:rsidR="00475712">
              <w:rPr>
                <w:noProof/>
                <w:webHidden/>
              </w:rPr>
              <w:instrText xml:space="preserve"> PAGEREF _Toc337109332 \h </w:instrText>
            </w:r>
            <w:r w:rsidR="00475712">
              <w:rPr>
                <w:noProof/>
                <w:webHidden/>
              </w:rPr>
            </w:r>
            <w:r w:rsidR="00475712">
              <w:rPr>
                <w:noProof/>
                <w:webHidden/>
              </w:rPr>
              <w:fldChar w:fldCharType="separate"/>
            </w:r>
            <w:r w:rsidR="00475712">
              <w:rPr>
                <w:noProof/>
                <w:webHidden/>
              </w:rPr>
              <w:t>68</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33" w:history="1">
            <w:r w:rsidR="00475712" w:rsidRPr="004022A5">
              <w:rPr>
                <w:rStyle w:val="Hyperlink"/>
                <w:noProof/>
              </w:rPr>
              <w:t>ΠΑΡΑΡΤΗΜΑ Β</w:t>
            </w:r>
            <w:r w:rsidR="00475712">
              <w:rPr>
                <w:noProof/>
                <w:webHidden/>
              </w:rPr>
              <w:tab/>
            </w:r>
            <w:r w:rsidR="00475712">
              <w:rPr>
                <w:noProof/>
                <w:webHidden/>
              </w:rPr>
              <w:fldChar w:fldCharType="begin"/>
            </w:r>
            <w:r w:rsidR="00475712">
              <w:rPr>
                <w:noProof/>
                <w:webHidden/>
              </w:rPr>
              <w:instrText xml:space="preserve"> PAGEREF _Toc337109333 \h </w:instrText>
            </w:r>
            <w:r w:rsidR="00475712">
              <w:rPr>
                <w:noProof/>
                <w:webHidden/>
              </w:rPr>
            </w:r>
            <w:r w:rsidR="00475712">
              <w:rPr>
                <w:noProof/>
                <w:webHidden/>
              </w:rPr>
              <w:fldChar w:fldCharType="separate"/>
            </w:r>
            <w:r w:rsidR="00475712">
              <w:rPr>
                <w:noProof/>
                <w:webHidden/>
              </w:rPr>
              <w:t>69</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34" w:history="1">
            <w:r w:rsidR="00475712" w:rsidRPr="004022A5">
              <w:rPr>
                <w:rStyle w:val="Hyperlink"/>
                <w:noProof/>
              </w:rPr>
              <w:t>ΣΧΕΔΙΟ ΔΡΑΣΗΣ ΣΕ ΠΕΡΙΠΤΩΣΗ ΕΚΤΑΚΤΗΣ ΑΝΑΓΚΗΣ</w:t>
            </w:r>
            <w:r w:rsidR="00475712">
              <w:rPr>
                <w:noProof/>
                <w:webHidden/>
              </w:rPr>
              <w:tab/>
            </w:r>
            <w:r w:rsidR="00475712">
              <w:rPr>
                <w:noProof/>
                <w:webHidden/>
              </w:rPr>
              <w:fldChar w:fldCharType="begin"/>
            </w:r>
            <w:r w:rsidR="00475712">
              <w:rPr>
                <w:noProof/>
                <w:webHidden/>
              </w:rPr>
              <w:instrText xml:space="preserve"> PAGEREF _Toc337109334 \h </w:instrText>
            </w:r>
            <w:r w:rsidR="00475712">
              <w:rPr>
                <w:noProof/>
                <w:webHidden/>
              </w:rPr>
            </w:r>
            <w:r w:rsidR="00475712">
              <w:rPr>
                <w:noProof/>
                <w:webHidden/>
              </w:rPr>
              <w:fldChar w:fldCharType="separate"/>
            </w:r>
            <w:r w:rsidR="00475712">
              <w:rPr>
                <w:noProof/>
                <w:webHidden/>
              </w:rPr>
              <w:t>69</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35" w:history="1">
            <w:r w:rsidR="00475712" w:rsidRPr="004022A5">
              <w:rPr>
                <w:rStyle w:val="Hyperlink"/>
                <w:noProof/>
              </w:rPr>
              <w:t>ΠΑΡΑΡΤΗΜΑ Γ</w:t>
            </w:r>
            <w:r w:rsidR="00475712">
              <w:rPr>
                <w:noProof/>
                <w:webHidden/>
              </w:rPr>
              <w:tab/>
            </w:r>
            <w:r w:rsidR="00475712">
              <w:rPr>
                <w:noProof/>
                <w:webHidden/>
              </w:rPr>
              <w:fldChar w:fldCharType="begin"/>
            </w:r>
            <w:r w:rsidR="00475712">
              <w:rPr>
                <w:noProof/>
                <w:webHidden/>
              </w:rPr>
              <w:instrText xml:space="preserve"> PAGEREF _Toc337109335 \h </w:instrText>
            </w:r>
            <w:r w:rsidR="00475712">
              <w:rPr>
                <w:noProof/>
                <w:webHidden/>
              </w:rPr>
            </w:r>
            <w:r w:rsidR="00475712">
              <w:rPr>
                <w:noProof/>
                <w:webHidden/>
              </w:rPr>
              <w:fldChar w:fldCharType="separate"/>
            </w:r>
            <w:r w:rsidR="00475712">
              <w:rPr>
                <w:noProof/>
                <w:webHidden/>
              </w:rPr>
              <w:t>70</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36" w:history="1">
            <w:r w:rsidR="00475712" w:rsidRPr="004022A5">
              <w:rPr>
                <w:rStyle w:val="Hyperlink"/>
                <w:noProof/>
              </w:rPr>
              <w:t>ΕΠΙΤΡΟΠΗ ΑΣΦΑΛΕΙΑΣ ΚΑΙ ΥΓΕΙΑΣ</w:t>
            </w:r>
            <w:r w:rsidR="00475712">
              <w:rPr>
                <w:noProof/>
                <w:webHidden/>
              </w:rPr>
              <w:tab/>
            </w:r>
            <w:r w:rsidR="00475712">
              <w:rPr>
                <w:noProof/>
                <w:webHidden/>
              </w:rPr>
              <w:fldChar w:fldCharType="begin"/>
            </w:r>
            <w:r w:rsidR="00475712">
              <w:rPr>
                <w:noProof/>
                <w:webHidden/>
              </w:rPr>
              <w:instrText xml:space="preserve"> PAGEREF _Toc337109336 \h </w:instrText>
            </w:r>
            <w:r w:rsidR="00475712">
              <w:rPr>
                <w:noProof/>
                <w:webHidden/>
              </w:rPr>
            </w:r>
            <w:r w:rsidR="00475712">
              <w:rPr>
                <w:noProof/>
                <w:webHidden/>
              </w:rPr>
              <w:fldChar w:fldCharType="separate"/>
            </w:r>
            <w:r w:rsidR="00475712">
              <w:rPr>
                <w:noProof/>
                <w:webHidden/>
              </w:rPr>
              <w:t>70</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37" w:history="1">
            <w:r w:rsidR="00475712" w:rsidRPr="004022A5">
              <w:rPr>
                <w:rStyle w:val="Hyperlink"/>
                <w:noProof/>
              </w:rPr>
              <w:t>ΠΑΡΑΡΤΗΜΑ Δ</w:t>
            </w:r>
            <w:r w:rsidR="00475712">
              <w:rPr>
                <w:noProof/>
                <w:webHidden/>
              </w:rPr>
              <w:tab/>
            </w:r>
            <w:r w:rsidR="00475712">
              <w:rPr>
                <w:noProof/>
                <w:webHidden/>
              </w:rPr>
              <w:fldChar w:fldCharType="begin"/>
            </w:r>
            <w:r w:rsidR="00475712">
              <w:rPr>
                <w:noProof/>
                <w:webHidden/>
              </w:rPr>
              <w:instrText xml:space="preserve"> PAGEREF _Toc337109337 \h </w:instrText>
            </w:r>
            <w:r w:rsidR="00475712">
              <w:rPr>
                <w:noProof/>
                <w:webHidden/>
              </w:rPr>
            </w:r>
            <w:r w:rsidR="00475712">
              <w:rPr>
                <w:noProof/>
                <w:webHidden/>
              </w:rPr>
              <w:fldChar w:fldCharType="separate"/>
            </w:r>
            <w:r w:rsidR="00475712">
              <w:rPr>
                <w:noProof/>
                <w:webHidden/>
              </w:rPr>
              <w:t>71</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38" w:history="1">
            <w:r w:rsidR="00475712" w:rsidRPr="004022A5">
              <w:rPr>
                <w:rStyle w:val="Hyperlink"/>
                <w:noProof/>
              </w:rPr>
              <w:t>ΓΝΩΣΤΟΠΟΙΗΣΗ ΑΤΥΧΗΜΑΤΟΣ</w:t>
            </w:r>
            <w:r w:rsidR="00475712">
              <w:rPr>
                <w:noProof/>
                <w:webHidden/>
              </w:rPr>
              <w:tab/>
            </w:r>
            <w:r w:rsidR="00475712">
              <w:rPr>
                <w:noProof/>
                <w:webHidden/>
              </w:rPr>
              <w:fldChar w:fldCharType="begin"/>
            </w:r>
            <w:r w:rsidR="00475712">
              <w:rPr>
                <w:noProof/>
                <w:webHidden/>
              </w:rPr>
              <w:instrText xml:space="preserve"> PAGEREF _Toc337109338 \h </w:instrText>
            </w:r>
            <w:r w:rsidR="00475712">
              <w:rPr>
                <w:noProof/>
                <w:webHidden/>
              </w:rPr>
            </w:r>
            <w:r w:rsidR="00475712">
              <w:rPr>
                <w:noProof/>
                <w:webHidden/>
              </w:rPr>
              <w:fldChar w:fldCharType="separate"/>
            </w:r>
            <w:r w:rsidR="00475712">
              <w:rPr>
                <w:noProof/>
                <w:webHidden/>
              </w:rPr>
              <w:t>71</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39" w:history="1">
            <w:r w:rsidR="00475712" w:rsidRPr="004022A5">
              <w:rPr>
                <w:rStyle w:val="Hyperlink"/>
                <w:noProof/>
              </w:rPr>
              <w:t>ΠΑΡΑΡΤΗΜΑ Ε</w:t>
            </w:r>
            <w:r w:rsidR="00475712">
              <w:rPr>
                <w:noProof/>
                <w:webHidden/>
              </w:rPr>
              <w:tab/>
            </w:r>
            <w:r w:rsidR="00475712">
              <w:rPr>
                <w:noProof/>
                <w:webHidden/>
              </w:rPr>
              <w:fldChar w:fldCharType="begin"/>
            </w:r>
            <w:r w:rsidR="00475712">
              <w:rPr>
                <w:noProof/>
                <w:webHidden/>
              </w:rPr>
              <w:instrText xml:space="preserve"> PAGEREF _Toc337109339 \h </w:instrText>
            </w:r>
            <w:r w:rsidR="00475712">
              <w:rPr>
                <w:noProof/>
                <w:webHidden/>
              </w:rPr>
            </w:r>
            <w:r w:rsidR="00475712">
              <w:rPr>
                <w:noProof/>
                <w:webHidden/>
              </w:rPr>
              <w:fldChar w:fldCharType="separate"/>
            </w:r>
            <w:r w:rsidR="00475712">
              <w:rPr>
                <w:noProof/>
                <w:webHidden/>
              </w:rPr>
              <w:t>73</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40" w:history="1">
            <w:r w:rsidR="00475712" w:rsidRPr="004022A5">
              <w:rPr>
                <w:rStyle w:val="Hyperlink"/>
                <w:noProof/>
              </w:rPr>
              <w:t>ΓΝΩΣΤΟΠΟΙΗΣΗ ΕΠΙΚΙΝΔΥΝΟΥ ΣΥΜΒΑΝΤΟΣ</w:t>
            </w:r>
            <w:r w:rsidR="00475712">
              <w:rPr>
                <w:noProof/>
                <w:webHidden/>
              </w:rPr>
              <w:tab/>
            </w:r>
            <w:r w:rsidR="00475712">
              <w:rPr>
                <w:noProof/>
                <w:webHidden/>
              </w:rPr>
              <w:fldChar w:fldCharType="begin"/>
            </w:r>
            <w:r w:rsidR="00475712">
              <w:rPr>
                <w:noProof/>
                <w:webHidden/>
              </w:rPr>
              <w:instrText xml:space="preserve"> PAGEREF _Toc337109340 \h </w:instrText>
            </w:r>
            <w:r w:rsidR="00475712">
              <w:rPr>
                <w:noProof/>
                <w:webHidden/>
              </w:rPr>
            </w:r>
            <w:r w:rsidR="00475712">
              <w:rPr>
                <w:noProof/>
                <w:webHidden/>
              </w:rPr>
              <w:fldChar w:fldCharType="separate"/>
            </w:r>
            <w:r w:rsidR="00475712">
              <w:rPr>
                <w:noProof/>
                <w:webHidden/>
              </w:rPr>
              <w:t>73</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41" w:history="1">
            <w:r w:rsidR="00475712" w:rsidRPr="004022A5">
              <w:rPr>
                <w:rStyle w:val="Hyperlink"/>
                <w:noProof/>
              </w:rPr>
              <w:t>ΠΑΡΑΡΤΗΜΑ Ζ</w:t>
            </w:r>
            <w:r w:rsidR="00475712">
              <w:rPr>
                <w:noProof/>
                <w:webHidden/>
              </w:rPr>
              <w:tab/>
            </w:r>
            <w:r w:rsidR="00475712">
              <w:rPr>
                <w:noProof/>
                <w:webHidden/>
              </w:rPr>
              <w:fldChar w:fldCharType="begin"/>
            </w:r>
            <w:r w:rsidR="00475712">
              <w:rPr>
                <w:noProof/>
                <w:webHidden/>
              </w:rPr>
              <w:instrText xml:space="preserve"> PAGEREF _Toc337109341 \h </w:instrText>
            </w:r>
            <w:r w:rsidR="00475712">
              <w:rPr>
                <w:noProof/>
                <w:webHidden/>
              </w:rPr>
            </w:r>
            <w:r w:rsidR="00475712">
              <w:rPr>
                <w:noProof/>
                <w:webHidden/>
              </w:rPr>
              <w:fldChar w:fldCharType="separate"/>
            </w:r>
            <w:r w:rsidR="00475712">
              <w:rPr>
                <w:noProof/>
                <w:webHidden/>
              </w:rPr>
              <w:t>75</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42" w:history="1">
            <w:r w:rsidR="00475712" w:rsidRPr="004022A5">
              <w:rPr>
                <w:rStyle w:val="Hyperlink"/>
                <w:noProof/>
              </w:rPr>
              <w:t>ΓΝΩΣΤΟΠΟΙΗΣΗ ΕΠΑΓΓΕΛΜΑΤΙΚΗΣ ΑΣΘΕΝΕΙΑΣ</w:t>
            </w:r>
            <w:r w:rsidR="00475712">
              <w:rPr>
                <w:noProof/>
                <w:webHidden/>
              </w:rPr>
              <w:tab/>
            </w:r>
            <w:r w:rsidR="00475712">
              <w:rPr>
                <w:noProof/>
                <w:webHidden/>
              </w:rPr>
              <w:fldChar w:fldCharType="begin"/>
            </w:r>
            <w:r w:rsidR="00475712">
              <w:rPr>
                <w:noProof/>
                <w:webHidden/>
              </w:rPr>
              <w:instrText xml:space="preserve"> PAGEREF _Toc337109342 \h </w:instrText>
            </w:r>
            <w:r w:rsidR="00475712">
              <w:rPr>
                <w:noProof/>
                <w:webHidden/>
              </w:rPr>
            </w:r>
            <w:r w:rsidR="00475712">
              <w:rPr>
                <w:noProof/>
                <w:webHidden/>
              </w:rPr>
              <w:fldChar w:fldCharType="separate"/>
            </w:r>
            <w:r w:rsidR="00475712">
              <w:rPr>
                <w:noProof/>
                <w:webHidden/>
              </w:rPr>
              <w:t>75</w:t>
            </w:r>
            <w:r w:rsidR="00475712">
              <w:rPr>
                <w:noProof/>
                <w:webHidden/>
              </w:rPr>
              <w:fldChar w:fldCharType="end"/>
            </w:r>
          </w:hyperlink>
        </w:p>
        <w:p w:rsidR="00475712" w:rsidRDefault="005765DE">
          <w:pPr>
            <w:pStyle w:val="TOC1"/>
            <w:tabs>
              <w:tab w:val="right" w:leader="dot" w:pos="10338"/>
            </w:tabs>
            <w:rPr>
              <w:rFonts w:eastAsiaTheme="minorEastAsia"/>
              <w:noProof/>
            </w:rPr>
          </w:pPr>
          <w:hyperlink w:anchor="_Toc337109343" w:history="1">
            <w:r w:rsidR="00475712" w:rsidRPr="004022A5">
              <w:rPr>
                <w:rStyle w:val="Hyperlink"/>
                <w:noProof/>
              </w:rPr>
              <w:t>ΠΑΡΑΡΤΗΜΑ  Η</w:t>
            </w:r>
            <w:r w:rsidR="00475712">
              <w:rPr>
                <w:noProof/>
                <w:webHidden/>
              </w:rPr>
              <w:tab/>
            </w:r>
            <w:r w:rsidR="00475712">
              <w:rPr>
                <w:noProof/>
                <w:webHidden/>
              </w:rPr>
              <w:fldChar w:fldCharType="begin"/>
            </w:r>
            <w:r w:rsidR="00475712">
              <w:rPr>
                <w:noProof/>
                <w:webHidden/>
              </w:rPr>
              <w:instrText xml:space="preserve"> PAGEREF _Toc337109343 \h </w:instrText>
            </w:r>
            <w:r w:rsidR="00475712">
              <w:rPr>
                <w:noProof/>
                <w:webHidden/>
              </w:rPr>
            </w:r>
            <w:r w:rsidR="00475712">
              <w:rPr>
                <w:noProof/>
                <w:webHidden/>
              </w:rPr>
              <w:fldChar w:fldCharType="separate"/>
            </w:r>
            <w:r w:rsidR="00475712">
              <w:rPr>
                <w:noProof/>
                <w:webHidden/>
              </w:rPr>
              <w:t>79</w:t>
            </w:r>
            <w:r w:rsidR="00475712">
              <w:rPr>
                <w:noProof/>
                <w:webHidden/>
              </w:rPr>
              <w:fldChar w:fldCharType="end"/>
            </w:r>
          </w:hyperlink>
        </w:p>
        <w:p w:rsidR="00475712" w:rsidRDefault="005765DE">
          <w:pPr>
            <w:pStyle w:val="TOC2"/>
            <w:tabs>
              <w:tab w:val="right" w:leader="dot" w:pos="10338"/>
            </w:tabs>
            <w:rPr>
              <w:rFonts w:eastAsiaTheme="minorEastAsia"/>
              <w:noProof/>
            </w:rPr>
          </w:pPr>
          <w:hyperlink w:anchor="_Toc337109344" w:history="1">
            <w:r w:rsidR="00475712" w:rsidRPr="004022A5">
              <w:rPr>
                <w:rStyle w:val="Hyperlink"/>
                <w:noProof/>
              </w:rPr>
              <w:t>Ο ΠΕΡΙ ΡΥΘΜΙΣΕΩΣ ΟΔΩΝ ΚΑΙ ΟΙΚΟΔΟΜΩΝ ΝΟΜΟΣ Κανονισμοί δυνάμει του άρθρου 19</w:t>
            </w:r>
            <w:r w:rsidR="00475712">
              <w:rPr>
                <w:noProof/>
                <w:webHidden/>
              </w:rPr>
              <w:tab/>
            </w:r>
            <w:r w:rsidR="00475712">
              <w:rPr>
                <w:noProof/>
                <w:webHidden/>
              </w:rPr>
              <w:fldChar w:fldCharType="begin"/>
            </w:r>
            <w:r w:rsidR="00475712">
              <w:rPr>
                <w:noProof/>
                <w:webHidden/>
              </w:rPr>
              <w:instrText xml:space="preserve"> PAGEREF _Toc337109344 \h </w:instrText>
            </w:r>
            <w:r w:rsidR="00475712">
              <w:rPr>
                <w:noProof/>
                <w:webHidden/>
              </w:rPr>
            </w:r>
            <w:r w:rsidR="00475712">
              <w:rPr>
                <w:noProof/>
                <w:webHidden/>
              </w:rPr>
              <w:fldChar w:fldCharType="separate"/>
            </w:r>
            <w:r w:rsidR="00475712">
              <w:rPr>
                <w:noProof/>
                <w:webHidden/>
              </w:rPr>
              <w:t>79</w:t>
            </w:r>
            <w:r w:rsidR="00475712">
              <w:rPr>
                <w:noProof/>
                <w:webHidden/>
              </w:rPr>
              <w:fldChar w:fldCharType="end"/>
            </w:r>
          </w:hyperlink>
        </w:p>
        <w:p w:rsidR="00AD4D0E" w:rsidRDefault="000A34C9" w:rsidP="000A34C9">
          <w:pPr>
            <w:outlineLvl w:val="2"/>
          </w:pPr>
          <w:r>
            <w:fldChar w:fldCharType="end"/>
          </w:r>
        </w:p>
      </w:sdtContent>
    </w:sdt>
    <w:p w:rsidR="00AD4D0E" w:rsidRPr="00AD4D0E" w:rsidRDefault="00AD4D0E" w:rsidP="00AD4D0E">
      <w:pPr>
        <w:rPr>
          <w:rFonts w:cstheme="minorHAnsi"/>
          <w:b/>
          <w:sz w:val="28"/>
          <w:szCs w:val="28"/>
        </w:rPr>
      </w:pPr>
    </w:p>
    <w:p w:rsidR="00AD4D0E" w:rsidRPr="00AD4D0E" w:rsidRDefault="00AD4D0E">
      <w:pPr>
        <w:rPr>
          <w:rFonts w:cstheme="minorHAnsi"/>
          <w:b/>
          <w:sz w:val="28"/>
          <w:szCs w:val="28"/>
        </w:rPr>
      </w:pPr>
      <w:r w:rsidRPr="00AD4D0E">
        <w:rPr>
          <w:rFonts w:cstheme="minorHAnsi"/>
          <w:b/>
          <w:sz w:val="28"/>
          <w:szCs w:val="28"/>
        </w:rPr>
        <w:br w:type="page"/>
      </w:r>
    </w:p>
    <w:p w:rsidR="00E13543" w:rsidRPr="00AD4D0E" w:rsidRDefault="00C33AE4" w:rsidP="00AD4D0E">
      <w:pPr>
        <w:pStyle w:val="Heading1"/>
      </w:pPr>
      <w:bookmarkStart w:id="2" w:name="_Toc337109192"/>
      <w:r w:rsidRPr="00AD4D0E">
        <w:t>ΜΕΡΟΣ Α</w:t>
      </w:r>
      <w:bookmarkEnd w:id="2"/>
    </w:p>
    <w:p w:rsidR="00C33AE4" w:rsidRPr="00AD4D0E" w:rsidRDefault="00FF632D" w:rsidP="00AD4D0E">
      <w:pPr>
        <w:pStyle w:val="Heading2"/>
      </w:pPr>
      <w:bookmarkStart w:id="3" w:name="_Toc337109193"/>
      <w:r w:rsidRPr="00AD4D0E">
        <w:t>ΟΡΓΑΝΩΣΗ ΚΑΙ ΕΥΘΥΝΗ</w:t>
      </w:r>
      <w:bookmarkEnd w:id="3"/>
    </w:p>
    <w:p w:rsidR="00C33AE4" w:rsidRPr="00AD4D0E" w:rsidRDefault="0043751D" w:rsidP="00AD4D0E">
      <w:pPr>
        <w:pStyle w:val="Heading3"/>
      </w:pPr>
      <w:bookmarkStart w:id="4" w:name="_Toc337109194"/>
      <w:r w:rsidRPr="00AD4D0E">
        <w:t xml:space="preserve">Δήλωση </w:t>
      </w:r>
      <w:r w:rsidR="00C33AE4" w:rsidRPr="00AD4D0E">
        <w:t>Πολιτική</w:t>
      </w:r>
      <w:r w:rsidRPr="00AD4D0E">
        <w:t>ς</w:t>
      </w:r>
      <w:r w:rsidR="00FF632D" w:rsidRPr="00AD4D0E">
        <w:t xml:space="preserve"> Ασφάλειας και Υγείας</w:t>
      </w:r>
      <w:bookmarkEnd w:id="4"/>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Δέσμευση όλων μας είναι η αποτελεσματική πρόληψη ατυχημάτων, επαγγελματικών ασθενειών και επικίνδυνων συμβάντων στους χώρους του </w:t>
      </w:r>
      <w:r w:rsidR="00FE7836">
        <w:rPr>
          <w:rFonts w:eastAsia="Times New Roman" w:cstheme="minorHAnsi"/>
          <w:sz w:val="24"/>
          <w:szCs w:val="24"/>
          <w:lang w:val="el-GR"/>
        </w:rPr>
        <w:t xml:space="preserve">δημοτικού </w:t>
      </w:r>
      <w:r w:rsidR="00695321" w:rsidRPr="00695321">
        <w:rPr>
          <w:rFonts w:eastAsia="Times New Roman" w:cstheme="minorHAnsi"/>
          <w:sz w:val="24"/>
          <w:szCs w:val="24"/>
          <w:lang w:val="el-GR"/>
        </w:rPr>
        <w:t>σχολείου</w:t>
      </w:r>
      <w:r w:rsidRPr="0043751D">
        <w:rPr>
          <w:rFonts w:eastAsia="Times New Roman" w:cstheme="minorHAnsi"/>
          <w:sz w:val="24"/>
          <w:szCs w:val="24"/>
          <w:lang w:val="el-GR"/>
        </w:rPr>
        <w:t xml:space="preserve"> </w:t>
      </w:r>
      <w:r w:rsidR="00695321">
        <w:rPr>
          <w:rFonts w:eastAsia="Times New Roman" w:cstheme="minorHAnsi"/>
          <w:sz w:val="24"/>
          <w:szCs w:val="24"/>
          <w:lang w:val="el-GR"/>
        </w:rPr>
        <w:t>η οποία</w:t>
      </w:r>
      <w:r w:rsidRPr="0043751D">
        <w:rPr>
          <w:rFonts w:eastAsia="Times New Roman" w:cstheme="minorHAnsi"/>
          <w:sz w:val="24"/>
          <w:szCs w:val="24"/>
          <w:lang w:val="el-GR"/>
        </w:rPr>
        <w:t xml:space="preserve"> επιτυγχάνεται με τη συνεχή επιμόρφωσ</w:t>
      </w:r>
      <w:r w:rsidR="00695321">
        <w:rPr>
          <w:rFonts w:eastAsia="Times New Roman" w:cstheme="minorHAnsi"/>
          <w:sz w:val="24"/>
          <w:szCs w:val="24"/>
          <w:lang w:val="el-GR"/>
        </w:rPr>
        <w:t xml:space="preserve">η και εκπαίδευση του προσωπικού, καθώς </w:t>
      </w:r>
      <w:r w:rsidRPr="0043751D">
        <w:rPr>
          <w:rFonts w:eastAsia="Times New Roman" w:cstheme="minorHAnsi"/>
          <w:sz w:val="24"/>
          <w:szCs w:val="24"/>
          <w:lang w:val="el-GR"/>
        </w:rPr>
        <w:t>και με τη στενή παρακολούθηση του φάσματος των ποικίλων δραστηριοτήτων και εργασιών.</w:t>
      </w:r>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Οι </w:t>
      </w:r>
      <w:r w:rsidR="00812877" w:rsidRPr="0043751D">
        <w:rPr>
          <w:rFonts w:eastAsia="Times New Roman" w:cstheme="minorHAnsi"/>
          <w:sz w:val="24"/>
          <w:szCs w:val="24"/>
          <w:lang w:val="el-GR"/>
        </w:rPr>
        <w:t>προσπάθειες επικεντρώνονται στη</w:t>
      </w:r>
      <w:r w:rsidRPr="0043751D">
        <w:rPr>
          <w:rFonts w:eastAsia="Times New Roman" w:cstheme="minorHAnsi"/>
          <w:sz w:val="24"/>
          <w:szCs w:val="24"/>
          <w:lang w:val="el-GR"/>
        </w:rPr>
        <w:t xml:space="preserve"> δημιουργία Ασφαλών και Υγιεινών συνθηκών εργασίας για τους εργαζομένους</w:t>
      </w:r>
      <w:r w:rsidR="00695321">
        <w:rPr>
          <w:rFonts w:eastAsia="Times New Roman" w:cstheme="minorHAnsi"/>
          <w:sz w:val="24"/>
          <w:szCs w:val="24"/>
          <w:lang w:val="el-GR"/>
        </w:rPr>
        <w:t>, τους μαθητές και μαθήτριες αλλά</w:t>
      </w:r>
      <w:r w:rsidRPr="0043751D">
        <w:rPr>
          <w:rFonts w:eastAsia="Times New Roman" w:cstheme="minorHAnsi"/>
          <w:sz w:val="24"/>
          <w:szCs w:val="24"/>
          <w:lang w:val="el-GR"/>
        </w:rPr>
        <w:t xml:space="preserve"> κ</w:t>
      </w:r>
      <w:r w:rsidR="00697193" w:rsidRPr="0043751D">
        <w:rPr>
          <w:rFonts w:eastAsia="Times New Roman" w:cstheme="minorHAnsi"/>
          <w:sz w:val="24"/>
          <w:szCs w:val="24"/>
          <w:lang w:val="el-GR"/>
        </w:rPr>
        <w:t>αι για οποιουσδήποτε επισκέπτες</w:t>
      </w:r>
      <w:r w:rsidRPr="0043751D">
        <w:rPr>
          <w:rFonts w:eastAsia="Times New Roman" w:cstheme="minorHAnsi"/>
          <w:sz w:val="24"/>
          <w:szCs w:val="24"/>
          <w:lang w:val="el-GR"/>
        </w:rPr>
        <w:t>.</w:t>
      </w:r>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Συγκεκριμένα</w:t>
      </w:r>
      <w:r w:rsidR="00695321">
        <w:rPr>
          <w:rFonts w:eastAsia="Times New Roman" w:cstheme="minorHAnsi"/>
          <w:sz w:val="24"/>
          <w:szCs w:val="24"/>
          <w:lang w:val="el-GR"/>
        </w:rPr>
        <w:t>,</w:t>
      </w:r>
      <w:r w:rsidRPr="0043751D">
        <w:rPr>
          <w:rFonts w:eastAsia="Times New Roman" w:cstheme="minorHAnsi"/>
          <w:sz w:val="24"/>
          <w:szCs w:val="24"/>
          <w:lang w:val="el-GR"/>
        </w:rPr>
        <w:t xml:space="preserve"> εφαρμόζονται οι πιο κάτω αρχές:</w:t>
      </w:r>
    </w:p>
    <w:p w:rsidR="00A950D6" w:rsidRPr="0043751D" w:rsidRDefault="00A950D6" w:rsidP="00697193">
      <w:pPr>
        <w:numPr>
          <w:ilvl w:val="0"/>
          <w:numId w:val="1"/>
        </w:num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Λήψη προληπτικών μέτρων και κανονισμών ασφάλειας για τη μείωση των κινδύνων για το προσωπικό μέσω της </w:t>
      </w:r>
      <w:r w:rsidR="00697193" w:rsidRPr="0043751D">
        <w:rPr>
          <w:rFonts w:eastAsia="Times New Roman" w:cstheme="minorHAnsi"/>
          <w:sz w:val="24"/>
          <w:szCs w:val="24"/>
          <w:lang w:val="el-GR"/>
        </w:rPr>
        <w:t>εκτίμησης</w:t>
      </w:r>
      <w:r w:rsidRPr="0043751D">
        <w:rPr>
          <w:rFonts w:eastAsia="Times New Roman" w:cstheme="minorHAnsi"/>
          <w:sz w:val="24"/>
          <w:szCs w:val="24"/>
          <w:lang w:val="el-GR"/>
        </w:rPr>
        <w:t xml:space="preserve"> και αξιολόγησης των κινδύνων αυτών.</w:t>
      </w:r>
    </w:p>
    <w:p w:rsidR="00A950D6" w:rsidRPr="0043751D" w:rsidRDefault="00A950D6" w:rsidP="00A950D6">
      <w:pPr>
        <w:numPr>
          <w:ilvl w:val="0"/>
          <w:numId w:val="1"/>
        </w:numPr>
        <w:spacing w:before="100" w:beforeAutospacing="1" w:after="120" w:line="240" w:lineRule="auto"/>
        <w:jc w:val="both"/>
        <w:rPr>
          <w:rFonts w:eastAsia="Times New Roman" w:cstheme="minorHAnsi"/>
          <w:sz w:val="24"/>
          <w:szCs w:val="24"/>
          <w:lang w:val="el-GR"/>
        </w:rPr>
      </w:pPr>
      <w:r w:rsidRPr="0043751D">
        <w:rPr>
          <w:rFonts w:eastAsia="Times New Roman" w:cstheme="minorHAnsi"/>
          <w:sz w:val="24"/>
          <w:szCs w:val="24"/>
          <w:lang w:val="el-GR"/>
        </w:rPr>
        <w:t>Συμμόρφωση με τις κρατικές νομοθεσίες και κανονισμούς που σχετίζονται με τα θέματα Ασφάλειας και Υγείας.</w:t>
      </w:r>
    </w:p>
    <w:p w:rsidR="00A950D6" w:rsidRPr="0043751D" w:rsidRDefault="00A950D6" w:rsidP="00A950D6">
      <w:pPr>
        <w:numPr>
          <w:ilvl w:val="0"/>
          <w:numId w:val="1"/>
        </w:numPr>
        <w:spacing w:before="100" w:beforeAutospacing="1" w:after="120" w:line="240" w:lineRule="auto"/>
        <w:jc w:val="both"/>
        <w:rPr>
          <w:rFonts w:eastAsia="Times New Roman" w:cstheme="minorHAnsi"/>
          <w:sz w:val="24"/>
          <w:szCs w:val="24"/>
          <w:lang w:val="el-GR"/>
        </w:rPr>
      </w:pPr>
      <w:r w:rsidRPr="0043751D">
        <w:rPr>
          <w:rFonts w:eastAsia="Times New Roman" w:cstheme="minorHAnsi"/>
          <w:sz w:val="24"/>
          <w:szCs w:val="24"/>
          <w:lang w:val="el-GR"/>
        </w:rPr>
        <w:t>Οι ανάγκες εκπαίδευσης του προσωπικού σε σχέση με θέματα ασφάλειας αναγνωρίζονται συνεχώς και γίνονται διευθετήσεις για συνεχή εκπαίδευση συμπεριλαμβανομένης και της αρχικής εκπαίδευσης για το νέο προσωπικό.</w:t>
      </w:r>
    </w:p>
    <w:p w:rsidR="00A950D6" w:rsidRPr="0043751D" w:rsidRDefault="00A950D6" w:rsidP="007A7E42">
      <w:pPr>
        <w:numPr>
          <w:ilvl w:val="0"/>
          <w:numId w:val="1"/>
        </w:numPr>
        <w:spacing w:before="100" w:beforeAutospacing="1" w:after="120" w:line="240" w:lineRule="auto"/>
        <w:jc w:val="both"/>
        <w:rPr>
          <w:rFonts w:eastAsia="Times New Roman" w:cstheme="minorHAnsi"/>
          <w:sz w:val="24"/>
          <w:szCs w:val="24"/>
          <w:lang w:val="el-GR"/>
        </w:rPr>
      </w:pPr>
      <w:r w:rsidRPr="0043751D">
        <w:rPr>
          <w:rFonts w:eastAsia="Times New Roman" w:cstheme="minorHAnsi"/>
          <w:sz w:val="24"/>
          <w:szCs w:val="24"/>
          <w:lang w:val="el-GR"/>
        </w:rPr>
        <w:t>Έλεγχοι και επιθεωρήσεις διεξάγονται με σκοπό την επιβεβαίωση της εφαρμογής των θεμάτων ασφάλειας και την αναγνώριση τρόπων βελτίωσης του συστήματος ασφάλειας.</w:t>
      </w:r>
    </w:p>
    <w:p w:rsidR="00A950D6" w:rsidRPr="0043751D" w:rsidRDefault="00697193"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Για όλους μας</w:t>
      </w:r>
      <w:r w:rsidR="00A950D6" w:rsidRPr="0043751D">
        <w:rPr>
          <w:rFonts w:eastAsia="Times New Roman" w:cstheme="minorHAnsi"/>
          <w:sz w:val="24"/>
          <w:szCs w:val="24"/>
          <w:lang w:val="el-GR"/>
        </w:rPr>
        <w:t xml:space="preserve"> το πιο σημαντικό κεφάλαιο είναι ο ανθρώπινος παράγοντας γι’ αυτό η ανάπτυξη και η διατήρηση συνθηκών και περιβάλλοντος εργασίας με ψηλά επίπεδα ασφάλειας και υγείας θεωρείται μια πολύ σημαντική παράμετρος της ποιοτικής παραγωγικής διαδικασίας. Η επικοινωνία, διαβούλευση και καθοδήγηση αναπτύσσεται συνεχώς μεταξύ του προσωπικού και της Διεύθυνσης.</w:t>
      </w:r>
    </w:p>
    <w:p w:rsidR="00A950D6" w:rsidRPr="0043751D" w:rsidRDefault="00697193"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Πρόθεσή</w:t>
      </w:r>
      <w:r w:rsidR="00A950D6" w:rsidRPr="0043751D">
        <w:rPr>
          <w:rFonts w:eastAsia="Times New Roman" w:cstheme="minorHAnsi"/>
          <w:sz w:val="24"/>
          <w:szCs w:val="24"/>
          <w:lang w:val="el-GR"/>
        </w:rPr>
        <w:t xml:space="preserve"> </w:t>
      </w:r>
      <w:r w:rsidRPr="0043751D">
        <w:rPr>
          <w:rFonts w:eastAsia="Times New Roman" w:cstheme="minorHAnsi"/>
          <w:sz w:val="24"/>
          <w:szCs w:val="24"/>
          <w:lang w:val="el-GR"/>
        </w:rPr>
        <w:t>μας</w:t>
      </w:r>
      <w:r w:rsidR="00A950D6" w:rsidRPr="0043751D">
        <w:rPr>
          <w:rFonts w:eastAsia="Times New Roman" w:cstheme="minorHAnsi"/>
          <w:sz w:val="24"/>
          <w:szCs w:val="24"/>
          <w:lang w:val="el-GR"/>
        </w:rPr>
        <w:t xml:space="preserve"> είναι ο κάθε εργαζόμενος να αισθάνεται ότι εργάζεται σε ένα περιβάλλον στο οποίο λαμβάνονται όλα τα εφικτά μέτρα ελέγχου των κινδύνων, έτσι ώστε οι επικίνδυνοι για την ασφάλεια και την υγεία του παράγοντες να περιορίζονται στον ελάχιστο δυνατό βαθμό.</w:t>
      </w:r>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Με την εφαρμογή του </w:t>
      </w:r>
      <w:r w:rsidR="00697193" w:rsidRPr="0043751D">
        <w:rPr>
          <w:rFonts w:eastAsia="Times New Roman" w:cstheme="minorHAnsi"/>
          <w:sz w:val="24"/>
          <w:szCs w:val="24"/>
          <w:lang w:val="el-GR"/>
        </w:rPr>
        <w:t>Συστήματος Διαχείρισης Κινδύνων, του Σχεδίου Δράσης σε περίπτωση έκτακτου επεισοδίου</w:t>
      </w:r>
      <w:r w:rsidRPr="0043751D">
        <w:rPr>
          <w:rFonts w:eastAsia="Times New Roman" w:cstheme="minorHAnsi"/>
          <w:sz w:val="24"/>
          <w:szCs w:val="24"/>
          <w:lang w:val="el-GR"/>
        </w:rPr>
        <w:t xml:space="preserve"> </w:t>
      </w:r>
      <w:r w:rsidR="00697193" w:rsidRPr="0043751D">
        <w:rPr>
          <w:rFonts w:eastAsia="Times New Roman" w:cstheme="minorHAnsi"/>
          <w:sz w:val="24"/>
          <w:szCs w:val="24"/>
          <w:lang w:val="el-GR"/>
        </w:rPr>
        <w:t>κ</w:t>
      </w:r>
      <w:r w:rsidRPr="0043751D">
        <w:rPr>
          <w:rFonts w:eastAsia="Times New Roman" w:cstheme="minorHAnsi"/>
          <w:sz w:val="24"/>
          <w:szCs w:val="24"/>
          <w:lang w:val="el-GR"/>
        </w:rPr>
        <w:t>αι όλων των υφιστάμενων κανονισμών, η ύπαρξη ασφαλών</w:t>
      </w:r>
      <w:r w:rsidR="00697193" w:rsidRPr="0043751D">
        <w:rPr>
          <w:rFonts w:eastAsia="Times New Roman" w:cstheme="minorHAnsi"/>
          <w:sz w:val="24"/>
          <w:szCs w:val="24"/>
          <w:lang w:val="el-GR"/>
        </w:rPr>
        <w:t xml:space="preserve"> και υγιεινών συνθηκών εργασίας, </w:t>
      </w:r>
      <w:r w:rsidRPr="0043751D">
        <w:rPr>
          <w:rFonts w:eastAsia="Times New Roman" w:cstheme="minorHAnsi"/>
          <w:sz w:val="24"/>
          <w:szCs w:val="24"/>
          <w:lang w:val="el-GR"/>
        </w:rPr>
        <w:t>η πρόληψη επαγγελματικών ατυχημάτων</w:t>
      </w:r>
      <w:r w:rsidR="00697193" w:rsidRPr="0043751D">
        <w:rPr>
          <w:rFonts w:eastAsia="Times New Roman" w:cstheme="minorHAnsi"/>
          <w:sz w:val="24"/>
          <w:szCs w:val="24"/>
          <w:lang w:val="el-GR"/>
        </w:rPr>
        <w:t>, καθώς και η αποτελεσματική αντίδραση σε περίπτωση καταστάσεων έκτακτης ανάγκης</w:t>
      </w:r>
      <w:r w:rsidRPr="0043751D">
        <w:rPr>
          <w:rFonts w:eastAsia="Times New Roman" w:cstheme="minorHAnsi"/>
          <w:sz w:val="24"/>
          <w:szCs w:val="24"/>
          <w:lang w:val="el-GR"/>
        </w:rPr>
        <w:t xml:space="preserve"> είναι δεδομένη.</w:t>
      </w:r>
    </w:p>
    <w:p w:rsidR="00AD4D0E" w:rsidRDefault="009675D3" w:rsidP="00AD4D0E">
      <w:pPr>
        <w:pStyle w:val="Heading3"/>
      </w:pPr>
      <w:bookmarkStart w:id="5" w:name="_Toc337109195"/>
      <w:r w:rsidRPr="0043751D">
        <w:t xml:space="preserve">Ευθύνες και </w:t>
      </w:r>
      <w:r w:rsidR="00237C40" w:rsidRPr="0043751D">
        <w:t>εξουσίες</w:t>
      </w:r>
      <w:bookmarkEnd w:id="5"/>
    </w:p>
    <w:p w:rsidR="00AD4D0E" w:rsidRPr="00AD4D0E" w:rsidRDefault="009675D3" w:rsidP="00AD4D0E">
      <w:pPr>
        <w:pStyle w:val="Heading4"/>
      </w:pPr>
      <w:bookmarkStart w:id="6" w:name="_Toc337109196"/>
      <w:r w:rsidRPr="00AD4D0E">
        <w:t>Εργοδότης</w:t>
      </w:r>
      <w:bookmarkEnd w:id="6"/>
    </w:p>
    <w:p w:rsidR="009675D3" w:rsidRPr="00AD4D0E" w:rsidRDefault="009675D3" w:rsidP="00AD4D0E">
      <w:pPr>
        <w:spacing w:after="120" w:line="240" w:lineRule="auto"/>
        <w:jc w:val="both"/>
        <w:rPr>
          <w:rFonts w:eastAsia="Times New Roman" w:cstheme="minorHAnsi"/>
          <w:sz w:val="24"/>
          <w:szCs w:val="24"/>
          <w:lang w:val="el-GR"/>
        </w:rPr>
      </w:pPr>
      <w:r w:rsidRPr="00AD4D0E">
        <w:rPr>
          <w:rFonts w:eastAsia="Times New Roman" w:cstheme="minorHAnsi"/>
          <w:sz w:val="24"/>
          <w:szCs w:val="24"/>
          <w:lang w:val="el-GR"/>
        </w:rPr>
        <w:t xml:space="preserve">Ο εργοδότης, όπως αναφέρεται στη νομοθεσία είναι η Κυπριακή Δημοκρατία, η οποία εκπροσωπείται στην περίπτωση της Δημόσιας Εκπαίδευσης από το Υπουργείο Παιδείας και Πολιτισμού. </w:t>
      </w:r>
    </w:p>
    <w:p w:rsidR="00AD4D0E" w:rsidRDefault="00D97B0D" w:rsidP="00AD4D0E">
      <w:pPr>
        <w:pStyle w:val="Heading4"/>
      </w:pPr>
      <w:bookmarkStart w:id="7" w:name="_Toc337109197"/>
      <w:r>
        <w:t>Εκπρόσωπος Εργοδότη</w:t>
      </w:r>
      <w:bookmarkEnd w:id="7"/>
    </w:p>
    <w:p w:rsidR="00D97B0D" w:rsidRDefault="00D97B0D" w:rsidP="00D97B0D">
      <w:pPr>
        <w:spacing w:after="120" w:line="240" w:lineRule="auto"/>
        <w:jc w:val="both"/>
        <w:rPr>
          <w:rFonts w:eastAsia="Times New Roman" w:cstheme="minorHAnsi"/>
          <w:b/>
          <w:sz w:val="24"/>
          <w:szCs w:val="24"/>
          <w:lang w:val="el-GR"/>
        </w:rPr>
      </w:pPr>
      <w:r>
        <w:rPr>
          <w:rFonts w:eastAsia="Times New Roman" w:cstheme="minorHAnsi"/>
          <w:sz w:val="24"/>
          <w:szCs w:val="24"/>
          <w:lang w:val="el-GR"/>
        </w:rPr>
        <w:t>Στις περιπτώσεις Διευθύνσεων/Τμημάτων/Υπηρεσιών ε</w:t>
      </w:r>
      <w:r w:rsidR="009675D3" w:rsidRPr="0043751D">
        <w:rPr>
          <w:rFonts w:eastAsia="Times New Roman" w:cstheme="minorHAnsi"/>
          <w:sz w:val="24"/>
          <w:szCs w:val="24"/>
          <w:lang w:val="el-GR"/>
        </w:rPr>
        <w:t>κπρόσωπος του εργοδότη για θέματα Ασφάλειας και Υγείας</w:t>
      </w:r>
      <w:r>
        <w:rPr>
          <w:rFonts w:eastAsia="Times New Roman" w:cstheme="minorHAnsi"/>
          <w:sz w:val="24"/>
          <w:szCs w:val="24"/>
          <w:lang w:val="el-GR"/>
        </w:rPr>
        <w:t xml:space="preserve"> ορίζεται ο εκάστοτε Διευθυντής/Προϊστάμενος.</w:t>
      </w:r>
      <w:r w:rsidRPr="00D97B0D">
        <w:rPr>
          <w:rFonts w:eastAsia="Times New Roman" w:cstheme="minorHAnsi"/>
          <w:b/>
          <w:sz w:val="24"/>
          <w:szCs w:val="24"/>
          <w:lang w:val="el-GR"/>
        </w:rPr>
        <w:t xml:space="preserve"> </w:t>
      </w:r>
    </w:p>
    <w:p w:rsidR="00AD4D0E" w:rsidRDefault="00D97B0D" w:rsidP="00AD4D0E">
      <w:pPr>
        <w:pStyle w:val="Heading4"/>
      </w:pPr>
      <w:bookmarkStart w:id="8" w:name="_Toc337109198"/>
      <w:r w:rsidRPr="0043751D">
        <w:t>Λειτουργοί Ασφάλειας και Υγείας</w:t>
      </w:r>
      <w:bookmarkEnd w:id="8"/>
    </w:p>
    <w:p w:rsidR="00EB6F77" w:rsidRDefault="00EB6F77" w:rsidP="00EB6F77">
      <w:pPr>
        <w:spacing w:after="120" w:line="240" w:lineRule="auto"/>
        <w:jc w:val="both"/>
        <w:rPr>
          <w:rFonts w:eastAsia="Times New Roman" w:cstheme="minorHAnsi"/>
          <w:sz w:val="24"/>
          <w:szCs w:val="24"/>
          <w:lang w:val="el-GR"/>
        </w:rPr>
      </w:pPr>
      <w:r>
        <w:rPr>
          <w:rFonts w:eastAsia="Times New Roman" w:cstheme="minorHAnsi"/>
          <w:sz w:val="24"/>
          <w:szCs w:val="24"/>
          <w:lang w:val="el-GR"/>
        </w:rPr>
        <w:t xml:space="preserve">Σε οργανισμούς/υπηρεσίες όπου εργοδοτούνται περισσότερα  από 200 άτομα ορίζεται Λειτουργός Ασφάλειας. </w:t>
      </w:r>
      <w:r w:rsidRPr="0043751D">
        <w:rPr>
          <w:rFonts w:eastAsia="Times New Roman" w:cstheme="minorHAnsi"/>
          <w:sz w:val="24"/>
          <w:szCs w:val="24"/>
          <w:lang w:val="el-GR"/>
        </w:rPr>
        <w:t>Οι Λειτουργοί Ασφάλειας καθορίζονται από τον εργοδότη και είναι άτομα που εκτελούν τα καθήκοντά τους με πλήρη απασχόληση σ</w:t>
      </w:r>
      <w:r>
        <w:rPr>
          <w:rFonts w:eastAsia="Times New Roman" w:cstheme="minorHAnsi"/>
          <w:sz w:val="24"/>
          <w:szCs w:val="24"/>
          <w:lang w:val="el-GR"/>
        </w:rPr>
        <w:t>τον τομέα Ασφάλειας και Υγείας. Στο Υπουργείο Παιδείας και Πολιτισμού έχει συσταθεί Γραφείο Ασφάλειας και Υγείας με αρμόδιο λειτουργό για τα θέματα της Δημοτικής Εκπαίδευσης:</w:t>
      </w:r>
    </w:p>
    <w:p w:rsidR="00EB6F77" w:rsidRPr="00E03050" w:rsidRDefault="00EB6F77" w:rsidP="00EB6F77">
      <w:pPr>
        <w:spacing w:after="0" w:line="240" w:lineRule="auto"/>
        <w:rPr>
          <w:rFonts w:eastAsia="Times New Roman" w:cstheme="minorHAnsi"/>
          <w:b/>
          <w:sz w:val="24"/>
          <w:szCs w:val="24"/>
          <w:lang w:val="el-GR"/>
        </w:rPr>
      </w:pPr>
      <w:r w:rsidRPr="00E03050">
        <w:rPr>
          <w:rFonts w:eastAsia="Times New Roman" w:cstheme="minorHAnsi"/>
          <w:b/>
          <w:sz w:val="24"/>
          <w:szCs w:val="24"/>
          <w:lang w:val="el-GR"/>
        </w:rPr>
        <w:t>ΥΠΟΥΡΓΕΙΟ ΠΑΙΔΕΙΑΣ ΚΑΙ ΠΟΛΙΤΙΣΜΟΥ</w:t>
      </w:r>
    </w:p>
    <w:p w:rsidR="00EB6F77" w:rsidRPr="00E03050" w:rsidRDefault="00EB6F77" w:rsidP="00EB6F77">
      <w:pPr>
        <w:spacing w:after="0" w:line="240" w:lineRule="auto"/>
        <w:rPr>
          <w:rFonts w:eastAsia="Times New Roman" w:cstheme="minorHAnsi"/>
          <w:i/>
          <w:sz w:val="24"/>
          <w:szCs w:val="24"/>
          <w:lang w:val="el-GR"/>
        </w:rPr>
      </w:pPr>
      <w:r w:rsidRPr="00E03050">
        <w:rPr>
          <w:rFonts w:eastAsia="Times New Roman" w:cstheme="minorHAnsi"/>
          <w:i/>
          <w:sz w:val="24"/>
          <w:szCs w:val="24"/>
          <w:lang w:val="el-GR"/>
        </w:rPr>
        <w:t>ΓΡΑΦΕΙΟ ΑΣΦΑΛΕΙΑΣ ΚΑΙ ΥΓΕΙΑΣ</w:t>
      </w:r>
    </w:p>
    <w:p w:rsidR="00EB6F77" w:rsidRPr="00EB6F77" w:rsidRDefault="00EB6F77" w:rsidP="00EB6F77">
      <w:pPr>
        <w:spacing w:after="0" w:line="240" w:lineRule="auto"/>
        <w:rPr>
          <w:rFonts w:eastAsia="Times New Roman" w:cstheme="minorHAnsi"/>
          <w:sz w:val="24"/>
          <w:szCs w:val="24"/>
          <w:lang w:val="el-GR"/>
        </w:rPr>
      </w:pPr>
      <w:r w:rsidRPr="00E03050">
        <w:rPr>
          <w:rFonts w:eastAsia="Times New Roman" w:cstheme="minorHAnsi"/>
          <w:sz w:val="24"/>
          <w:szCs w:val="24"/>
          <w:lang w:val="el-GR"/>
        </w:rPr>
        <w:t xml:space="preserve">Δρ Γιάννης Κασουλίδης </w:t>
      </w:r>
    </w:p>
    <w:p w:rsidR="00EB6F77" w:rsidRPr="00E03050" w:rsidRDefault="00EB6F77" w:rsidP="00EB6F77">
      <w:pPr>
        <w:spacing w:after="0" w:line="240" w:lineRule="auto"/>
        <w:rPr>
          <w:rFonts w:eastAsia="Times New Roman" w:cstheme="minorHAnsi"/>
          <w:sz w:val="24"/>
          <w:szCs w:val="24"/>
          <w:lang w:val="el-GR"/>
        </w:rPr>
      </w:pPr>
      <w:r>
        <w:rPr>
          <w:rFonts w:eastAsia="Times New Roman" w:cstheme="minorHAnsi"/>
          <w:sz w:val="24"/>
          <w:szCs w:val="24"/>
          <w:lang w:val="el-GR"/>
        </w:rPr>
        <w:t xml:space="preserve">Λειτουργός Ασφάλειας και Υγείας </w:t>
      </w:r>
      <w:r w:rsidRPr="00E03050">
        <w:rPr>
          <w:rFonts w:eastAsia="Times New Roman" w:cstheme="minorHAnsi"/>
          <w:sz w:val="24"/>
          <w:szCs w:val="24"/>
          <w:lang w:val="el-GR"/>
        </w:rPr>
        <w:t xml:space="preserve">- </w:t>
      </w:r>
      <w:r>
        <w:rPr>
          <w:rFonts w:eastAsia="Times New Roman" w:cstheme="minorHAnsi"/>
          <w:sz w:val="24"/>
          <w:szCs w:val="24"/>
          <w:lang w:val="el-GR"/>
        </w:rPr>
        <w:t>Δημοτική Εκπαίδευση</w:t>
      </w:r>
    </w:p>
    <w:p w:rsidR="00EB6F77" w:rsidRDefault="00EB6F77" w:rsidP="00EB6F77">
      <w:pPr>
        <w:spacing w:after="0" w:line="240" w:lineRule="auto"/>
        <w:rPr>
          <w:rFonts w:eastAsia="Times New Roman" w:cstheme="minorHAnsi"/>
          <w:sz w:val="24"/>
          <w:szCs w:val="24"/>
          <w:lang w:val="el-GR"/>
        </w:rPr>
      </w:pPr>
      <w:r>
        <w:rPr>
          <w:rFonts w:eastAsia="Times New Roman" w:cstheme="minorHAnsi"/>
          <w:sz w:val="24"/>
          <w:szCs w:val="24"/>
          <w:lang w:val="el-GR"/>
        </w:rPr>
        <w:t>22800989</w:t>
      </w:r>
    </w:p>
    <w:p w:rsidR="00EB6F77" w:rsidRDefault="00EB6F77" w:rsidP="00EB6F77">
      <w:pPr>
        <w:spacing w:after="0" w:line="240" w:lineRule="auto"/>
        <w:rPr>
          <w:rFonts w:eastAsia="Times New Roman" w:cstheme="minorHAnsi"/>
          <w:sz w:val="24"/>
          <w:szCs w:val="24"/>
          <w:lang w:val="el-GR"/>
        </w:rPr>
      </w:pPr>
      <w:r>
        <w:rPr>
          <w:rFonts w:eastAsia="Times New Roman" w:cstheme="minorHAnsi"/>
          <w:sz w:val="24"/>
          <w:szCs w:val="24"/>
          <w:lang w:val="el-GR"/>
        </w:rPr>
        <w:t>22809584</w:t>
      </w:r>
      <w:r w:rsidR="00A23C70">
        <w:rPr>
          <w:rFonts w:eastAsia="Times New Roman" w:cstheme="minorHAnsi"/>
          <w:sz w:val="24"/>
          <w:szCs w:val="24"/>
          <w:lang w:val="el-GR"/>
        </w:rPr>
        <w:t xml:space="preserve"> (φαξ)</w:t>
      </w:r>
    </w:p>
    <w:p w:rsidR="00EB6F77" w:rsidRDefault="005765DE" w:rsidP="00EB6F77">
      <w:pPr>
        <w:spacing w:after="0" w:line="240" w:lineRule="auto"/>
        <w:rPr>
          <w:rFonts w:eastAsia="Times New Roman" w:cstheme="minorHAnsi"/>
          <w:sz w:val="24"/>
          <w:szCs w:val="24"/>
        </w:rPr>
      </w:pPr>
      <w:hyperlink r:id="rId11" w:history="1">
        <w:r w:rsidR="00EB6F77" w:rsidRPr="006E5EA4">
          <w:rPr>
            <w:rStyle w:val="Hyperlink"/>
            <w:rFonts w:eastAsia="Times New Roman" w:cstheme="minorHAnsi"/>
            <w:sz w:val="24"/>
            <w:szCs w:val="24"/>
          </w:rPr>
          <w:t>ykasoulides</w:t>
        </w:r>
        <w:r w:rsidR="00EB6F77" w:rsidRPr="00E03050">
          <w:rPr>
            <w:rStyle w:val="Hyperlink"/>
            <w:rFonts w:eastAsia="Times New Roman" w:cstheme="minorHAnsi"/>
            <w:sz w:val="24"/>
            <w:szCs w:val="24"/>
            <w:lang w:val="el-GR"/>
          </w:rPr>
          <w:t>@</w:t>
        </w:r>
        <w:r w:rsidR="00EB6F77" w:rsidRPr="006E5EA4">
          <w:rPr>
            <w:rStyle w:val="Hyperlink"/>
            <w:rFonts w:eastAsia="Times New Roman" w:cstheme="minorHAnsi"/>
            <w:sz w:val="24"/>
            <w:szCs w:val="24"/>
          </w:rPr>
          <w:t>moec</w:t>
        </w:r>
        <w:r w:rsidR="00EB6F77" w:rsidRPr="00E03050">
          <w:rPr>
            <w:rStyle w:val="Hyperlink"/>
            <w:rFonts w:eastAsia="Times New Roman" w:cstheme="minorHAnsi"/>
            <w:sz w:val="24"/>
            <w:szCs w:val="24"/>
            <w:lang w:val="el-GR"/>
          </w:rPr>
          <w:t>.</w:t>
        </w:r>
        <w:r w:rsidR="00EB6F77" w:rsidRPr="006E5EA4">
          <w:rPr>
            <w:rStyle w:val="Hyperlink"/>
            <w:rFonts w:eastAsia="Times New Roman" w:cstheme="minorHAnsi"/>
            <w:sz w:val="24"/>
            <w:szCs w:val="24"/>
          </w:rPr>
          <w:t>gov</w:t>
        </w:r>
        <w:r w:rsidR="00EB6F77" w:rsidRPr="00E03050">
          <w:rPr>
            <w:rStyle w:val="Hyperlink"/>
            <w:rFonts w:eastAsia="Times New Roman" w:cstheme="minorHAnsi"/>
            <w:sz w:val="24"/>
            <w:szCs w:val="24"/>
            <w:lang w:val="el-GR"/>
          </w:rPr>
          <w:t>.</w:t>
        </w:r>
        <w:r w:rsidR="00EB6F77" w:rsidRPr="006E5EA4">
          <w:rPr>
            <w:rStyle w:val="Hyperlink"/>
            <w:rFonts w:eastAsia="Times New Roman" w:cstheme="minorHAnsi"/>
            <w:sz w:val="24"/>
            <w:szCs w:val="24"/>
          </w:rPr>
          <w:t>cy</w:t>
        </w:r>
      </w:hyperlink>
      <w:r w:rsidR="00EB6F77" w:rsidRPr="00E03050">
        <w:rPr>
          <w:rFonts w:eastAsia="Times New Roman" w:cstheme="minorHAnsi"/>
          <w:sz w:val="24"/>
          <w:szCs w:val="24"/>
          <w:lang w:val="el-GR"/>
        </w:rPr>
        <w:t xml:space="preserve"> </w:t>
      </w:r>
    </w:p>
    <w:p w:rsidR="00AD4D0E" w:rsidRDefault="00D97B0D" w:rsidP="00BC1BB0">
      <w:pPr>
        <w:pStyle w:val="Heading4"/>
        <w:spacing w:before="120"/>
      </w:pPr>
      <w:bookmarkStart w:id="9" w:name="_Toc337109199"/>
      <w:r w:rsidRPr="00D97B0D">
        <w:t>Υπεύθυνος Ασφάλειας και Υγείας</w:t>
      </w:r>
      <w:bookmarkEnd w:id="9"/>
    </w:p>
    <w:p w:rsidR="00D97B0D" w:rsidRPr="0043751D" w:rsidRDefault="00D97B0D" w:rsidP="00D97B0D">
      <w:pPr>
        <w:spacing w:after="120" w:line="240" w:lineRule="auto"/>
        <w:jc w:val="both"/>
        <w:rPr>
          <w:rFonts w:eastAsia="Times New Roman" w:cstheme="minorHAnsi"/>
          <w:sz w:val="24"/>
          <w:szCs w:val="24"/>
          <w:lang w:val="el-GR"/>
        </w:rPr>
      </w:pPr>
      <w:r>
        <w:rPr>
          <w:rFonts w:eastAsia="Times New Roman" w:cstheme="minorHAnsi"/>
          <w:sz w:val="24"/>
          <w:szCs w:val="24"/>
          <w:lang w:val="el-GR"/>
        </w:rPr>
        <w:t xml:space="preserve">Σε </w:t>
      </w:r>
      <w:r w:rsidR="00450F20">
        <w:rPr>
          <w:rFonts w:eastAsia="Times New Roman" w:cstheme="minorHAnsi"/>
          <w:sz w:val="24"/>
          <w:szCs w:val="24"/>
          <w:lang w:val="el-GR"/>
        </w:rPr>
        <w:t>οργανισμούς/υπηρεσίες</w:t>
      </w:r>
      <w:r>
        <w:rPr>
          <w:rFonts w:eastAsia="Times New Roman" w:cstheme="minorHAnsi"/>
          <w:sz w:val="24"/>
          <w:szCs w:val="24"/>
          <w:lang w:val="el-GR"/>
        </w:rPr>
        <w:t xml:space="preserve"> όπου εργοδοτούνται λιγότερα από 200 άτο</w:t>
      </w:r>
      <w:r w:rsidR="00450F20">
        <w:rPr>
          <w:rFonts w:eastAsia="Times New Roman" w:cstheme="minorHAnsi"/>
          <w:sz w:val="24"/>
          <w:szCs w:val="24"/>
          <w:lang w:val="el-GR"/>
        </w:rPr>
        <w:t>μα</w:t>
      </w:r>
      <w:r w:rsidR="00474D10">
        <w:rPr>
          <w:rFonts w:eastAsia="Times New Roman" w:cstheme="minorHAnsi"/>
          <w:sz w:val="24"/>
          <w:szCs w:val="24"/>
          <w:lang w:val="el-GR"/>
        </w:rPr>
        <w:t xml:space="preserve"> </w:t>
      </w:r>
      <w:r w:rsidR="00450F20">
        <w:rPr>
          <w:rFonts w:eastAsia="Times New Roman" w:cstheme="minorHAnsi"/>
          <w:sz w:val="24"/>
          <w:szCs w:val="24"/>
          <w:lang w:val="el-GR"/>
        </w:rPr>
        <w:t>ορίζεται</w:t>
      </w:r>
      <w:r w:rsidR="00FF5180">
        <w:rPr>
          <w:rFonts w:eastAsia="Times New Roman" w:cstheme="minorHAnsi"/>
          <w:sz w:val="24"/>
          <w:szCs w:val="24"/>
          <w:lang w:val="el-GR"/>
        </w:rPr>
        <w:t xml:space="preserve"> από τον Προϊστάμενο</w:t>
      </w:r>
      <w:r w:rsidR="00450F20">
        <w:rPr>
          <w:rFonts w:eastAsia="Times New Roman" w:cstheme="minorHAnsi"/>
          <w:sz w:val="24"/>
          <w:szCs w:val="24"/>
          <w:lang w:val="el-GR"/>
        </w:rPr>
        <w:t xml:space="preserve"> </w:t>
      </w:r>
      <w:r w:rsidR="00FF5180">
        <w:rPr>
          <w:rFonts w:eastAsia="Times New Roman" w:cstheme="minorHAnsi"/>
          <w:sz w:val="24"/>
          <w:szCs w:val="24"/>
          <w:lang w:val="el-GR"/>
        </w:rPr>
        <w:t>Υ</w:t>
      </w:r>
      <w:r w:rsidR="00450F20">
        <w:rPr>
          <w:rFonts w:eastAsia="Times New Roman" w:cstheme="minorHAnsi"/>
          <w:sz w:val="24"/>
          <w:szCs w:val="24"/>
          <w:lang w:val="el-GR"/>
        </w:rPr>
        <w:t xml:space="preserve">πεύθυνος </w:t>
      </w:r>
      <w:r w:rsidR="00FF5180">
        <w:rPr>
          <w:rFonts w:eastAsia="Times New Roman" w:cstheme="minorHAnsi"/>
          <w:sz w:val="24"/>
          <w:szCs w:val="24"/>
          <w:lang w:val="el-GR"/>
        </w:rPr>
        <w:t>Α</w:t>
      </w:r>
      <w:r w:rsidR="00450F20">
        <w:rPr>
          <w:rFonts w:eastAsia="Times New Roman" w:cstheme="minorHAnsi"/>
          <w:sz w:val="24"/>
          <w:szCs w:val="24"/>
          <w:lang w:val="el-GR"/>
        </w:rPr>
        <w:t>σφάλειας</w:t>
      </w:r>
      <w:r w:rsidR="006A479F">
        <w:rPr>
          <w:rFonts w:eastAsia="Times New Roman" w:cstheme="minorHAnsi"/>
          <w:sz w:val="24"/>
          <w:szCs w:val="24"/>
          <w:lang w:val="el-GR"/>
        </w:rPr>
        <w:t xml:space="preserve"> του οποίου η απασχόληση με τα θέματα αυτά, σύμφωνα με τη νομοθεσία, δεν απαιτείται να είναι σε πλήρη βάση</w:t>
      </w:r>
      <w:r w:rsidR="00450F20">
        <w:rPr>
          <w:rFonts w:eastAsia="Times New Roman" w:cstheme="minorHAnsi"/>
          <w:sz w:val="24"/>
          <w:szCs w:val="24"/>
          <w:lang w:val="el-GR"/>
        </w:rPr>
        <w:t>.</w:t>
      </w:r>
      <w:r w:rsidR="00474D10" w:rsidRPr="00474D10">
        <w:rPr>
          <w:rFonts w:eastAsia="Times New Roman" w:cstheme="minorHAnsi"/>
          <w:sz w:val="24"/>
          <w:szCs w:val="24"/>
          <w:lang w:val="el-GR"/>
        </w:rPr>
        <w:t xml:space="preserve"> </w:t>
      </w:r>
      <w:r w:rsidR="00474D10">
        <w:rPr>
          <w:rFonts w:eastAsia="Times New Roman" w:cstheme="minorHAnsi"/>
          <w:sz w:val="24"/>
          <w:szCs w:val="24"/>
          <w:lang w:val="el-GR"/>
        </w:rPr>
        <w:t xml:space="preserve">Στην περίπτωση των δημόσιων </w:t>
      </w:r>
      <w:r w:rsidR="00FE7836">
        <w:rPr>
          <w:rFonts w:eastAsia="Times New Roman" w:cstheme="minorHAnsi"/>
          <w:sz w:val="24"/>
          <w:szCs w:val="24"/>
          <w:lang w:val="el-GR"/>
        </w:rPr>
        <w:t xml:space="preserve">δημοτικών </w:t>
      </w:r>
      <w:r w:rsidR="00474D10">
        <w:rPr>
          <w:rFonts w:eastAsia="Times New Roman" w:cstheme="minorHAnsi"/>
          <w:sz w:val="24"/>
          <w:szCs w:val="24"/>
          <w:lang w:val="el-GR"/>
        </w:rPr>
        <w:t xml:space="preserve">σχολείων </w:t>
      </w:r>
      <w:r w:rsidR="00FF5180">
        <w:rPr>
          <w:rFonts w:eastAsia="Times New Roman" w:cstheme="minorHAnsi"/>
          <w:sz w:val="24"/>
          <w:szCs w:val="24"/>
          <w:lang w:val="el-GR"/>
        </w:rPr>
        <w:t>τη γενική ευθύνη σε θέματα ασφάλειας φέρει ο</w:t>
      </w:r>
      <w:r w:rsidR="00FE7836">
        <w:rPr>
          <w:rFonts w:eastAsia="Times New Roman" w:cstheme="minorHAnsi"/>
          <w:sz w:val="24"/>
          <w:szCs w:val="24"/>
          <w:lang w:val="el-GR"/>
        </w:rPr>
        <w:t>/η</w:t>
      </w:r>
      <w:r w:rsidR="00FF5180">
        <w:rPr>
          <w:rFonts w:eastAsia="Times New Roman" w:cstheme="minorHAnsi"/>
          <w:sz w:val="24"/>
          <w:szCs w:val="24"/>
          <w:lang w:val="el-GR"/>
        </w:rPr>
        <w:t xml:space="preserve"> Διευθυντής</w:t>
      </w:r>
      <w:r w:rsidR="00FE7836">
        <w:rPr>
          <w:rFonts w:eastAsia="Times New Roman" w:cstheme="minorHAnsi"/>
          <w:sz w:val="24"/>
          <w:szCs w:val="24"/>
          <w:lang w:val="el-GR"/>
        </w:rPr>
        <w:t>/</w:t>
      </w:r>
      <w:proofErr w:type="spellStart"/>
      <w:r w:rsidR="00FE7836">
        <w:rPr>
          <w:rFonts w:eastAsia="Times New Roman" w:cstheme="minorHAnsi"/>
          <w:sz w:val="24"/>
          <w:szCs w:val="24"/>
          <w:lang w:val="el-GR"/>
        </w:rPr>
        <w:t>ντρια</w:t>
      </w:r>
      <w:proofErr w:type="spellEnd"/>
      <w:r w:rsidR="00FF5180">
        <w:rPr>
          <w:rFonts w:eastAsia="Times New Roman" w:cstheme="minorHAnsi"/>
          <w:sz w:val="24"/>
          <w:szCs w:val="24"/>
          <w:lang w:val="el-GR"/>
        </w:rPr>
        <w:t xml:space="preserve"> ο</w:t>
      </w:r>
      <w:r w:rsidR="00FE7836">
        <w:rPr>
          <w:rFonts w:eastAsia="Times New Roman" w:cstheme="minorHAnsi"/>
          <w:sz w:val="24"/>
          <w:szCs w:val="24"/>
          <w:lang w:val="el-GR"/>
        </w:rPr>
        <w:t>/η</w:t>
      </w:r>
      <w:r w:rsidR="00FF5180">
        <w:rPr>
          <w:rFonts w:eastAsia="Times New Roman" w:cstheme="minorHAnsi"/>
          <w:sz w:val="24"/>
          <w:szCs w:val="24"/>
          <w:lang w:val="el-GR"/>
        </w:rPr>
        <w:t xml:space="preserve"> οποίος</w:t>
      </w:r>
      <w:r w:rsidR="00FE7836">
        <w:rPr>
          <w:rFonts w:eastAsia="Times New Roman" w:cstheme="minorHAnsi"/>
          <w:sz w:val="24"/>
          <w:szCs w:val="24"/>
          <w:lang w:val="el-GR"/>
        </w:rPr>
        <w:t>/α</w:t>
      </w:r>
      <w:r w:rsidR="00FF5180">
        <w:rPr>
          <w:rFonts w:eastAsia="Times New Roman" w:cstheme="minorHAnsi"/>
          <w:sz w:val="24"/>
          <w:szCs w:val="24"/>
          <w:lang w:val="el-GR"/>
        </w:rPr>
        <w:t xml:space="preserve"> αναλαμβάνει το ρόλο του Υπεύθυνο</w:t>
      </w:r>
      <w:r w:rsidR="00112951">
        <w:rPr>
          <w:rFonts w:eastAsia="Times New Roman" w:cstheme="minorHAnsi"/>
          <w:sz w:val="24"/>
          <w:szCs w:val="24"/>
          <w:lang w:val="el-GR"/>
        </w:rPr>
        <w:t>υ</w:t>
      </w:r>
      <w:r w:rsidR="00FF5180">
        <w:rPr>
          <w:rFonts w:eastAsia="Times New Roman" w:cstheme="minorHAnsi"/>
          <w:sz w:val="24"/>
          <w:szCs w:val="24"/>
          <w:lang w:val="el-GR"/>
        </w:rPr>
        <w:t xml:space="preserve"> Ασφάλειας </w:t>
      </w:r>
      <w:r w:rsidR="00112951">
        <w:rPr>
          <w:rFonts w:eastAsia="Times New Roman" w:cstheme="minorHAnsi"/>
          <w:sz w:val="24"/>
          <w:szCs w:val="24"/>
          <w:lang w:val="el-GR"/>
        </w:rPr>
        <w:t>σε σχολεία με δυναμικό έως εννέα (9) εργαζόμενους. Σε σχολεία με δυναμικό δέκα (10) και πλέον εργαζομένους ο ρόλος του Υπεύθυνου Ασφάλειας μπορεί να ανατεθεί σε</w:t>
      </w:r>
      <w:r w:rsidR="00474D10">
        <w:rPr>
          <w:rFonts w:eastAsia="Times New Roman" w:cstheme="minorHAnsi"/>
          <w:sz w:val="24"/>
          <w:szCs w:val="24"/>
          <w:lang w:val="el-GR"/>
        </w:rPr>
        <w:t xml:space="preserve"> </w:t>
      </w:r>
      <w:r w:rsidR="00FF5180">
        <w:rPr>
          <w:rFonts w:eastAsia="Times New Roman" w:cstheme="minorHAnsi"/>
          <w:sz w:val="24"/>
          <w:szCs w:val="24"/>
          <w:lang w:val="el-GR"/>
        </w:rPr>
        <w:t xml:space="preserve">Βοηθό </w:t>
      </w:r>
      <w:r w:rsidR="00474D10">
        <w:rPr>
          <w:rFonts w:eastAsia="Times New Roman" w:cstheme="minorHAnsi"/>
          <w:sz w:val="24"/>
          <w:szCs w:val="24"/>
          <w:lang w:val="el-GR"/>
        </w:rPr>
        <w:t>Διευθυντή</w:t>
      </w:r>
      <w:r w:rsidR="00FE7836">
        <w:rPr>
          <w:rFonts w:eastAsia="Times New Roman" w:cstheme="minorHAnsi"/>
          <w:sz w:val="24"/>
          <w:szCs w:val="24"/>
          <w:lang w:val="el-GR"/>
        </w:rPr>
        <w:t>/</w:t>
      </w:r>
      <w:proofErr w:type="spellStart"/>
      <w:r w:rsidR="00FE7836">
        <w:rPr>
          <w:rFonts w:eastAsia="Times New Roman" w:cstheme="minorHAnsi"/>
          <w:sz w:val="24"/>
          <w:szCs w:val="24"/>
          <w:lang w:val="el-GR"/>
        </w:rPr>
        <w:t>ντρια</w:t>
      </w:r>
      <w:proofErr w:type="spellEnd"/>
      <w:r w:rsidR="00474D10">
        <w:rPr>
          <w:rFonts w:eastAsia="Times New Roman" w:cstheme="minorHAnsi"/>
          <w:sz w:val="24"/>
          <w:szCs w:val="24"/>
          <w:lang w:val="el-GR"/>
        </w:rPr>
        <w:t>.</w:t>
      </w:r>
    </w:p>
    <w:p w:rsidR="00AD4D0E" w:rsidRDefault="009675D3" w:rsidP="00AD4D0E">
      <w:pPr>
        <w:pStyle w:val="Heading4"/>
      </w:pPr>
      <w:bookmarkStart w:id="10" w:name="_Toc337109200"/>
      <w:r w:rsidRPr="0043751D">
        <w:t>Αντιπρόσωποι Ασφάλειας και Υγείας (ΑΑΥ)</w:t>
      </w:r>
      <w:bookmarkEnd w:id="10"/>
    </w:p>
    <w:p w:rsidR="005123BE" w:rsidRPr="0043751D" w:rsidRDefault="009675D3" w:rsidP="005123BE">
      <w:pPr>
        <w:jc w:val="both"/>
        <w:rPr>
          <w:rFonts w:eastAsia="Times New Roman" w:cstheme="minorHAnsi"/>
          <w:sz w:val="24"/>
          <w:szCs w:val="24"/>
          <w:lang w:val="el-GR"/>
        </w:rPr>
      </w:pPr>
      <w:r w:rsidRPr="0043751D">
        <w:rPr>
          <w:rFonts w:eastAsia="Times New Roman" w:cstheme="minorHAnsi"/>
          <w:sz w:val="24"/>
          <w:szCs w:val="24"/>
          <w:lang w:val="el-GR"/>
        </w:rPr>
        <w:t xml:space="preserve">Οι ΑΑΥ είναι εκλεγμένοι εκπρόσωποι των εργαζομένων τους οποίους και εκπροσωπούν σε όλα τα ζητήματα ασφάλειας και υγείας στην εργασία. </w:t>
      </w:r>
      <w:r w:rsidR="005123BE" w:rsidRPr="0043751D">
        <w:rPr>
          <w:rFonts w:eastAsia="Times New Roman" w:cstheme="minorHAnsi"/>
          <w:sz w:val="24"/>
          <w:szCs w:val="24"/>
          <w:lang w:val="el-GR"/>
        </w:rPr>
        <w:t>Με βάση την υφιστάμενη νομοθεσία, ανάλογα με τον αριθμό των εργαζομένων πρέπει να υπάρχουν και αντίστοιχοι ΑΑΥ. Συγκεκριμένα:</w:t>
      </w:r>
    </w:p>
    <w:tbl>
      <w:tblPr>
        <w:tblW w:w="0" w:type="auto"/>
        <w:tblInd w:w="1188" w:type="dxa"/>
        <w:tblLook w:val="01E0" w:firstRow="1" w:lastRow="1" w:firstColumn="1" w:lastColumn="1" w:noHBand="0" w:noVBand="0"/>
      </w:tblPr>
      <w:tblGrid>
        <w:gridCol w:w="2889"/>
        <w:gridCol w:w="2410"/>
        <w:gridCol w:w="2412"/>
      </w:tblGrid>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Αριθμός Εργαζομένων</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Αριθμός ΑΑΥ</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Σύσταση Επιτροπής</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5-9</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1</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ΟΧΙ</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10-19</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2</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ΝΑΙ</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20-49</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3</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ΝΑΙ</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Ανά 50 επιπρόσθετοι</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1</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ΝΑΙ</w:t>
            </w:r>
          </w:p>
        </w:tc>
      </w:tr>
    </w:tbl>
    <w:p w:rsidR="005123BE" w:rsidRDefault="005123BE" w:rsidP="009675D3">
      <w:pPr>
        <w:spacing w:after="120" w:line="240" w:lineRule="auto"/>
        <w:jc w:val="both"/>
        <w:rPr>
          <w:rFonts w:eastAsia="Times New Roman" w:cstheme="minorHAnsi"/>
          <w:b/>
          <w:sz w:val="24"/>
          <w:szCs w:val="24"/>
          <w:lang w:val="el-GR"/>
        </w:rPr>
      </w:pPr>
    </w:p>
    <w:p w:rsidR="009C1530" w:rsidRDefault="009675D3" w:rsidP="009C1530">
      <w:pPr>
        <w:pStyle w:val="Heading4"/>
      </w:pPr>
      <w:bookmarkStart w:id="11" w:name="_Toc337109201"/>
      <w:r w:rsidRPr="0043751D">
        <w:t>Επιτροπή Ασφάλειας και Υγείας</w:t>
      </w:r>
      <w:bookmarkEnd w:id="11"/>
    </w:p>
    <w:p w:rsidR="009675D3" w:rsidRPr="0043751D" w:rsidRDefault="009675D3" w:rsidP="009675D3">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Η Επιτροπή Ασφάλειας συγκροτείται στις εγκαταστάσεις όπου </w:t>
      </w:r>
      <w:r w:rsidR="005123BE" w:rsidRPr="0043751D">
        <w:rPr>
          <w:rFonts w:eastAsia="Times New Roman" w:cstheme="minorHAnsi"/>
          <w:sz w:val="24"/>
          <w:szCs w:val="24"/>
          <w:lang w:val="el-GR"/>
        </w:rPr>
        <w:t>εργοδοτούνται</w:t>
      </w:r>
      <w:r w:rsidRPr="0043751D">
        <w:rPr>
          <w:rFonts w:eastAsia="Times New Roman" w:cstheme="minorHAnsi"/>
          <w:sz w:val="24"/>
          <w:szCs w:val="24"/>
          <w:lang w:val="el-GR"/>
        </w:rPr>
        <w:t xml:space="preserve"> δέκα</w:t>
      </w:r>
      <w:r w:rsidR="004958AE">
        <w:rPr>
          <w:rFonts w:eastAsia="Times New Roman" w:cstheme="minorHAnsi"/>
          <w:sz w:val="24"/>
          <w:szCs w:val="24"/>
          <w:lang w:val="el-GR"/>
        </w:rPr>
        <w:t xml:space="preserve"> (10)</w:t>
      </w:r>
      <w:r w:rsidRPr="0043751D">
        <w:rPr>
          <w:rFonts w:eastAsia="Times New Roman" w:cstheme="minorHAnsi"/>
          <w:sz w:val="24"/>
          <w:szCs w:val="24"/>
          <w:lang w:val="el-GR"/>
        </w:rPr>
        <w:t xml:space="preserve"> ή περισσότερα άτομα από τον ίδιο εργοδότη.</w:t>
      </w:r>
      <w:r w:rsidR="005123BE" w:rsidRPr="0043751D">
        <w:rPr>
          <w:rFonts w:eastAsia="Times New Roman" w:cstheme="minorHAnsi"/>
          <w:sz w:val="24"/>
          <w:szCs w:val="24"/>
          <w:lang w:val="el-GR"/>
        </w:rPr>
        <w:t xml:space="preserve"> Σ’ αυτή συμμετέχουν ο εργοδότης ή εκπρόσωπός του, οι εκλεγμένοι </w:t>
      </w:r>
      <w:r w:rsidR="00112951">
        <w:rPr>
          <w:rFonts w:eastAsia="Times New Roman" w:cstheme="minorHAnsi"/>
          <w:sz w:val="24"/>
          <w:szCs w:val="24"/>
          <w:lang w:val="el-GR"/>
        </w:rPr>
        <w:t>ΑΥΥ</w:t>
      </w:r>
      <w:r w:rsidR="005123BE" w:rsidRPr="0043751D">
        <w:rPr>
          <w:rFonts w:eastAsia="Times New Roman" w:cstheme="minorHAnsi"/>
          <w:sz w:val="24"/>
          <w:szCs w:val="24"/>
          <w:lang w:val="el-GR"/>
        </w:rPr>
        <w:t xml:space="preserve"> και ο Λειτουργός</w:t>
      </w:r>
      <w:r w:rsidR="0069197E">
        <w:rPr>
          <w:rFonts w:eastAsia="Times New Roman" w:cstheme="minorHAnsi"/>
          <w:sz w:val="24"/>
          <w:szCs w:val="24"/>
          <w:lang w:val="el-GR"/>
        </w:rPr>
        <w:t>/Υπεύθυνος</w:t>
      </w:r>
      <w:r w:rsidR="005123BE" w:rsidRPr="0043751D">
        <w:rPr>
          <w:rFonts w:eastAsia="Times New Roman" w:cstheme="minorHAnsi"/>
          <w:sz w:val="24"/>
          <w:szCs w:val="24"/>
          <w:lang w:val="el-GR"/>
        </w:rPr>
        <w:t xml:space="preserve"> Ασφάλειας και Υγείας.</w:t>
      </w:r>
      <w:r w:rsidR="00112951">
        <w:rPr>
          <w:rFonts w:eastAsia="Times New Roman" w:cstheme="minorHAnsi"/>
          <w:sz w:val="24"/>
          <w:szCs w:val="24"/>
          <w:lang w:val="el-GR"/>
        </w:rPr>
        <w:t xml:space="preserve"> Στην περίπτωση του </w:t>
      </w:r>
      <w:r w:rsidR="00FE7836">
        <w:rPr>
          <w:rFonts w:eastAsia="Times New Roman" w:cstheme="minorHAnsi"/>
          <w:sz w:val="24"/>
          <w:szCs w:val="24"/>
          <w:lang w:val="el-GR"/>
        </w:rPr>
        <w:t xml:space="preserve">δημοτικού </w:t>
      </w:r>
      <w:r w:rsidR="00112951">
        <w:rPr>
          <w:rFonts w:eastAsia="Times New Roman" w:cstheme="minorHAnsi"/>
          <w:sz w:val="24"/>
          <w:szCs w:val="24"/>
          <w:lang w:val="el-GR"/>
        </w:rPr>
        <w:t>σχολείου η Επιτροπή αποτελείται από το</w:t>
      </w:r>
      <w:r w:rsidR="00FE7836">
        <w:rPr>
          <w:rFonts w:eastAsia="Times New Roman" w:cstheme="minorHAnsi"/>
          <w:sz w:val="24"/>
          <w:szCs w:val="24"/>
          <w:lang w:val="el-GR"/>
        </w:rPr>
        <w:t>/τη</w:t>
      </w:r>
      <w:r w:rsidR="00112951">
        <w:rPr>
          <w:rFonts w:eastAsia="Times New Roman" w:cstheme="minorHAnsi"/>
          <w:sz w:val="24"/>
          <w:szCs w:val="24"/>
          <w:lang w:val="el-GR"/>
        </w:rPr>
        <w:t xml:space="preserve"> Διευθυντή</w:t>
      </w:r>
      <w:r w:rsidR="00FE7836">
        <w:rPr>
          <w:rFonts w:eastAsia="Times New Roman" w:cstheme="minorHAnsi"/>
          <w:sz w:val="24"/>
          <w:szCs w:val="24"/>
          <w:lang w:val="el-GR"/>
        </w:rPr>
        <w:t>/</w:t>
      </w:r>
      <w:proofErr w:type="spellStart"/>
      <w:r w:rsidR="00FE7836">
        <w:rPr>
          <w:rFonts w:eastAsia="Times New Roman" w:cstheme="minorHAnsi"/>
          <w:sz w:val="24"/>
          <w:szCs w:val="24"/>
          <w:lang w:val="el-GR"/>
        </w:rPr>
        <w:t>ντρια</w:t>
      </w:r>
      <w:proofErr w:type="spellEnd"/>
      <w:r w:rsidR="00112951">
        <w:rPr>
          <w:rFonts w:eastAsia="Times New Roman" w:cstheme="minorHAnsi"/>
          <w:sz w:val="24"/>
          <w:szCs w:val="24"/>
          <w:lang w:val="el-GR"/>
        </w:rPr>
        <w:t xml:space="preserve"> ή και τον</w:t>
      </w:r>
      <w:r w:rsidR="00FE7836">
        <w:rPr>
          <w:rFonts w:eastAsia="Times New Roman" w:cstheme="minorHAnsi"/>
          <w:sz w:val="24"/>
          <w:szCs w:val="24"/>
          <w:lang w:val="el-GR"/>
        </w:rPr>
        <w:t>/την</w:t>
      </w:r>
      <w:r w:rsidR="00112951">
        <w:rPr>
          <w:rFonts w:eastAsia="Times New Roman" w:cstheme="minorHAnsi"/>
          <w:sz w:val="24"/>
          <w:szCs w:val="24"/>
          <w:lang w:val="el-GR"/>
        </w:rPr>
        <w:t xml:space="preserve"> Υπεύθυνο</w:t>
      </w:r>
      <w:r w:rsidR="00FE7836">
        <w:rPr>
          <w:rFonts w:eastAsia="Times New Roman" w:cstheme="minorHAnsi"/>
          <w:sz w:val="24"/>
          <w:szCs w:val="24"/>
          <w:lang w:val="el-GR"/>
        </w:rPr>
        <w:t>/η</w:t>
      </w:r>
      <w:r w:rsidR="00AD7697">
        <w:rPr>
          <w:rFonts w:eastAsia="Times New Roman" w:cstheme="minorHAnsi"/>
          <w:sz w:val="24"/>
          <w:szCs w:val="24"/>
          <w:lang w:val="el-GR"/>
        </w:rPr>
        <w:t xml:space="preserve"> Ασφάλειας</w:t>
      </w:r>
      <w:r w:rsidR="00112951">
        <w:rPr>
          <w:rFonts w:eastAsia="Times New Roman" w:cstheme="minorHAnsi"/>
          <w:sz w:val="24"/>
          <w:szCs w:val="24"/>
          <w:lang w:val="el-GR"/>
        </w:rPr>
        <w:t xml:space="preserve"> </w:t>
      </w:r>
      <w:r w:rsidR="00AD7697">
        <w:rPr>
          <w:rFonts w:eastAsia="Times New Roman" w:cstheme="minorHAnsi"/>
          <w:sz w:val="24"/>
          <w:szCs w:val="24"/>
          <w:lang w:val="el-GR"/>
        </w:rPr>
        <w:t xml:space="preserve">και </w:t>
      </w:r>
      <w:r w:rsidR="00112951">
        <w:rPr>
          <w:rFonts w:eastAsia="Times New Roman" w:cstheme="minorHAnsi"/>
          <w:sz w:val="24"/>
          <w:szCs w:val="24"/>
          <w:lang w:val="el-GR"/>
        </w:rPr>
        <w:t xml:space="preserve">τους ΑΥΥ </w:t>
      </w:r>
      <w:r w:rsidR="004958AE">
        <w:rPr>
          <w:rFonts w:eastAsia="Times New Roman" w:cstheme="minorHAnsi"/>
          <w:sz w:val="24"/>
          <w:szCs w:val="24"/>
          <w:lang w:val="el-GR"/>
        </w:rPr>
        <w:t>(βλ. ΠΑΡΑΡΤΗΜΑ Γ)</w:t>
      </w:r>
      <w:r w:rsidR="00112951">
        <w:rPr>
          <w:rFonts w:eastAsia="Times New Roman" w:cstheme="minorHAnsi"/>
          <w:sz w:val="24"/>
          <w:szCs w:val="24"/>
          <w:lang w:val="el-GR"/>
        </w:rPr>
        <w:t>.</w:t>
      </w:r>
    </w:p>
    <w:p w:rsidR="00237C40" w:rsidRPr="0043751D" w:rsidRDefault="00237C40" w:rsidP="009C1530">
      <w:pPr>
        <w:pStyle w:val="Heading3"/>
      </w:pPr>
      <w:bookmarkStart w:id="12" w:name="_Toc337109202"/>
      <w:r w:rsidRPr="0043751D">
        <w:t>Ευθύνη εφαρμογής</w:t>
      </w:r>
      <w:bookmarkEnd w:id="12"/>
    </w:p>
    <w:p w:rsidR="00450F20" w:rsidRPr="00450F20" w:rsidRDefault="00450F20" w:rsidP="003F73AB">
      <w:p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 xml:space="preserve">Η επιτυχία του όλου συστήματος στηρίζεται στην αρχή ότι </w:t>
      </w:r>
      <w:r w:rsidRPr="00450F20">
        <w:rPr>
          <w:rFonts w:eastAsia="Times New Roman" w:cstheme="minorHAnsi"/>
          <w:sz w:val="24"/>
          <w:szCs w:val="24"/>
          <w:lang w:val="el-GR"/>
        </w:rPr>
        <w:t>ο κάθε εμπλεκόμενος γνωρίζει το ρόλο</w:t>
      </w:r>
      <w:r>
        <w:rPr>
          <w:rFonts w:eastAsia="Times New Roman" w:cstheme="minorHAnsi"/>
          <w:sz w:val="24"/>
          <w:szCs w:val="24"/>
          <w:lang w:val="el-GR"/>
        </w:rPr>
        <w:t>, τις αρμοδιότητες, τις υποχρεώσεις και</w:t>
      </w:r>
      <w:r w:rsidRPr="00450F20">
        <w:rPr>
          <w:rFonts w:eastAsia="Times New Roman" w:cstheme="minorHAnsi"/>
          <w:sz w:val="24"/>
          <w:szCs w:val="24"/>
          <w:lang w:val="el-GR"/>
        </w:rPr>
        <w:t xml:space="preserve"> τις ευθύνες του. </w:t>
      </w:r>
      <w:r>
        <w:rPr>
          <w:rFonts w:eastAsia="Times New Roman" w:cstheme="minorHAnsi"/>
          <w:sz w:val="24"/>
          <w:szCs w:val="24"/>
          <w:lang w:val="el-GR"/>
        </w:rPr>
        <w:t>Συγκεκριμένα</w:t>
      </w:r>
      <w:r w:rsidRPr="00450F20">
        <w:rPr>
          <w:rFonts w:eastAsia="Times New Roman" w:cstheme="minorHAnsi"/>
          <w:sz w:val="24"/>
          <w:szCs w:val="24"/>
          <w:lang w:val="el-GR"/>
        </w:rPr>
        <w:t>:</w:t>
      </w:r>
    </w:p>
    <w:p w:rsidR="00450F20" w:rsidRPr="009C1530" w:rsidRDefault="00450F20" w:rsidP="00BC1BB0">
      <w:pPr>
        <w:pStyle w:val="Heading4"/>
        <w:spacing w:before="120"/>
      </w:pPr>
      <w:bookmarkStart w:id="13" w:name="_Toc337109203"/>
      <w:r w:rsidRPr="009C1530">
        <w:t xml:space="preserve">Η </w:t>
      </w:r>
      <w:r w:rsidR="00695321">
        <w:t>Προϊσταμένη Αρχή</w:t>
      </w:r>
      <w:r w:rsidR="00F573E9">
        <w:t xml:space="preserve"> (Υπουργείο Παιδείας και Πολιτισμού – στο σχολείο εκπροσωπείται από το</w:t>
      </w:r>
      <w:r w:rsidR="00FE7836">
        <w:t>/τη</w:t>
      </w:r>
      <w:r w:rsidR="00F573E9">
        <w:t xml:space="preserve"> Διευθυντή</w:t>
      </w:r>
      <w:r w:rsidR="00FE7836">
        <w:t>/</w:t>
      </w:r>
      <w:proofErr w:type="spellStart"/>
      <w:r w:rsidR="00FE7836">
        <w:t>ντρια</w:t>
      </w:r>
      <w:proofErr w:type="spellEnd"/>
      <w:r w:rsidR="00F573E9">
        <w:t>)</w:t>
      </w:r>
      <w:bookmarkEnd w:id="13"/>
    </w:p>
    <w:p w:rsidR="00450F20" w:rsidRPr="00450F20" w:rsidRDefault="00450F20" w:rsidP="0023199D">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Εκδίδει τη</w:t>
      </w:r>
      <w:r w:rsidR="00FE7836">
        <w:rPr>
          <w:rFonts w:eastAsia="Times New Roman" w:cstheme="minorHAnsi"/>
          <w:sz w:val="24"/>
          <w:szCs w:val="24"/>
          <w:lang w:val="el-GR"/>
        </w:rPr>
        <w:t>ν</w:t>
      </w:r>
      <w:r w:rsidRPr="00450F20">
        <w:rPr>
          <w:rFonts w:eastAsia="Times New Roman" w:cstheme="minorHAnsi"/>
          <w:sz w:val="24"/>
          <w:szCs w:val="24"/>
          <w:lang w:val="el-GR"/>
        </w:rPr>
        <w:t xml:space="preserve"> πολιτική της επιχείρησης σε θέματα Ασφάλειας και Υγείας στην εργασία και φροντίζει να είναι σύμφωνη με τη νομοθεσία.</w:t>
      </w:r>
    </w:p>
    <w:p w:rsidR="00450F20" w:rsidRPr="00450F20" w:rsidRDefault="00450F20" w:rsidP="0023199D">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Είναι υπεύθυνη για τη</w:t>
      </w:r>
      <w:r w:rsidR="00FE7836">
        <w:rPr>
          <w:rFonts w:eastAsia="Times New Roman" w:cstheme="minorHAnsi"/>
          <w:sz w:val="24"/>
          <w:szCs w:val="24"/>
          <w:lang w:val="el-GR"/>
        </w:rPr>
        <w:t>ν</w:t>
      </w:r>
      <w:r w:rsidRPr="00450F20">
        <w:rPr>
          <w:rFonts w:eastAsia="Times New Roman" w:cstheme="minorHAnsi"/>
          <w:sz w:val="24"/>
          <w:szCs w:val="24"/>
          <w:lang w:val="el-GR"/>
        </w:rPr>
        <w:t xml:space="preserve"> επιτυχή εφαρμογή του συστήματος διαχείρισης της Ασφάλειας και Υγείας στην εργασία.</w:t>
      </w:r>
    </w:p>
    <w:p w:rsidR="00450F20" w:rsidRPr="00450F20" w:rsidRDefault="00450F20" w:rsidP="0023199D">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Αξιολογεί την πρόοδο του συστήματος διαχείρισης της Ασφάλειας και Υγείας στην εργασία.</w:t>
      </w:r>
    </w:p>
    <w:p w:rsidR="00450F20" w:rsidRPr="00450F20" w:rsidRDefault="00450F20" w:rsidP="0023199D">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Διαθέτει τα απαραίτητα κονδύλια για την εφαρμογή του συστήματος διαχείρισης της Ασφάλειας και Υγείας στην εργασία.</w:t>
      </w:r>
    </w:p>
    <w:p w:rsidR="00450F20" w:rsidRPr="00450F20" w:rsidRDefault="00450F20" w:rsidP="0023199D">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 xml:space="preserve">Είναι υπεύθυνη για τον έλεγχο εφαρμογής (επιθεωρήσεις, </w:t>
      </w:r>
      <w:r w:rsidR="003173D9">
        <w:rPr>
          <w:rFonts w:eastAsia="Times New Roman" w:cstheme="minorHAnsi"/>
          <w:sz w:val="24"/>
          <w:szCs w:val="24"/>
          <w:lang w:val="el-GR"/>
        </w:rPr>
        <w:t>σύσταση επιτροπών ασφάλειας και υγε</w:t>
      </w:r>
      <w:r w:rsidR="00BE5052">
        <w:rPr>
          <w:rFonts w:eastAsia="Times New Roman" w:cstheme="minorHAnsi"/>
          <w:sz w:val="24"/>
          <w:szCs w:val="24"/>
          <w:lang w:val="el-GR"/>
        </w:rPr>
        <w:t xml:space="preserve">ίας </w:t>
      </w:r>
      <w:r w:rsidR="00A23C70">
        <w:rPr>
          <w:rFonts w:eastAsia="Times New Roman" w:cstheme="minorHAnsi"/>
          <w:sz w:val="24"/>
          <w:szCs w:val="24"/>
          <w:lang w:val="el-GR"/>
        </w:rPr>
        <w:t>κλπ</w:t>
      </w:r>
      <w:r w:rsidRPr="00450F20">
        <w:rPr>
          <w:rFonts w:eastAsia="Times New Roman" w:cstheme="minorHAnsi"/>
          <w:sz w:val="24"/>
          <w:szCs w:val="24"/>
          <w:lang w:val="el-GR"/>
        </w:rPr>
        <w:t xml:space="preserve">) των Διαδικασιών και Οδηγιών </w:t>
      </w:r>
      <w:r w:rsidR="000A34A9">
        <w:rPr>
          <w:rFonts w:eastAsia="Times New Roman" w:cstheme="minorHAnsi"/>
          <w:sz w:val="24"/>
          <w:szCs w:val="24"/>
          <w:lang w:val="el-GR"/>
        </w:rPr>
        <w:t>Ε</w:t>
      </w:r>
      <w:r w:rsidRPr="00450F20">
        <w:rPr>
          <w:rFonts w:eastAsia="Times New Roman" w:cstheme="minorHAnsi"/>
          <w:sz w:val="24"/>
          <w:szCs w:val="24"/>
          <w:lang w:val="el-GR"/>
        </w:rPr>
        <w:t>ργασίας και των Μεθόδων Ασφαλούς Εργασίας.</w:t>
      </w:r>
    </w:p>
    <w:p w:rsidR="00450F20" w:rsidRDefault="00E779D1" w:rsidP="00BC1BB0">
      <w:pPr>
        <w:pStyle w:val="Heading4"/>
        <w:spacing w:before="120"/>
      </w:pPr>
      <w:bookmarkStart w:id="14" w:name="_Toc337109204"/>
      <w:r>
        <w:t>Ο Υπεύθυνος</w:t>
      </w:r>
      <w:r w:rsidR="00450F20" w:rsidRPr="00450F20">
        <w:t xml:space="preserve"> </w:t>
      </w:r>
      <w:r>
        <w:t>Ασφάλειας και Υγείας</w:t>
      </w:r>
      <w:bookmarkEnd w:id="14"/>
    </w:p>
    <w:p w:rsidR="00496AB0" w:rsidRDefault="00496AB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Είναι υπεύθυνος</w:t>
      </w:r>
      <w:r w:rsidRPr="00E779D1">
        <w:rPr>
          <w:rFonts w:eastAsia="Times New Roman" w:cstheme="minorHAnsi"/>
          <w:sz w:val="24"/>
          <w:szCs w:val="24"/>
          <w:lang w:val="el-GR"/>
        </w:rPr>
        <w:t xml:space="preserve"> για την εφαρμογή των απαιτήσεων των Διαδικασιών και </w:t>
      </w:r>
      <w:r>
        <w:rPr>
          <w:rFonts w:eastAsia="Times New Roman" w:cstheme="minorHAnsi"/>
          <w:sz w:val="24"/>
          <w:szCs w:val="24"/>
          <w:lang w:val="el-GR"/>
        </w:rPr>
        <w:t xml:space="preserve">Οδηγιών </w:t>
      </w:r>
      <w:r w:rsidR="000A34A9">
        <w:rPr>
          <w:rFonts w:eastAsia="Times New Roman" w:cstheme="minorHAnsi"/>
          <w:sz w:val="24"/>
          <w:szCs w:val="24"/>
          <w:lang w:val="el-GR"/>
        </w:rPr>
        <w:t>Ε</w:t>
      </w:r>
      <w:r w:rsidRPr="00E779D1">
        <w:rPr>
          <w:rFonts w:eastAsia="Times New Roman" w:cstheme="minorHAnsi"/>
          <w:sz w:val="24"/>
          <w:szCs w:val="24"/>
          <w:lang w:val="el-GR"/>
        </w:rPr>
        <w:t xml:space="preserve">ργασίας του συστήματος Ασφάλειας και Υγείας στην </w:t>
      </w:r>
      <w:r w:rsidR="003173D9">
        <w:rPr>
          <w:rFonts w:eastAsia="Times New Roman" w:cstheme="minorHAnsi"/>
          <w:sz w:val="24"/>
          <w:szCs w:val="24"/>
          <w:lang w:val="el-GR"/>
        </w:rPr>
        <w:t>Ε</w:t>
      </w:r>
      <w:r w:rsidRPr="00E779D1">
        <w:rPr>
          <w:rFonts w:eastAsia="Times New Roman" w:cstheme="minorHAnsi"/>
          <w:sz w:val="24"/>
          <w:szCs w:val="24"/>
          <w:lang w:val="el-GR"/>
        </w:rPr>
        <w:t>ργασία</w:t>
      </w:r>
      <w:r w:rsidR="003173D9">
        <w:rPr>
          <w:rFonts w:eastAsia="Times New Roman" w:cstheme="minorHAnsi"/>
          <w:sz w:val="24"/>
          <w:szCs w:val="24"/>
          <w:lang w:val="el-GR"/>
        </w:rPr>
        <w:t xml:space="preserve"> στο σχολείο</w:t>
      </w:r>
      <w:r w:rsidRPr="00E779D1">
        <w:rPr>
          <w:rFonts w:eastAsia="Times New Roman" w:cstheme="minorHAnsi"/>
          <w:sz w:val="24"/>
          <w:szCs w:val="24"/>
          <w:lang w:val="el-GR"/>
        </w:rPr>
        <w:t>.</w:t>
      </w:r>
    </w:p>
    <w:p w:rsidR="00496AB0" w:rsidRPr="00E779D1" w:rsidRDefault="00496AB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Έχει την ευθύνη της δ</w:t>
      </w:r>
      <w:r w:rsidR="003173D9">
        <w:rPr>
          <w:rFonts w:eastAsia="Times New Roman" w:cstheme="minorHAnsi"/>
          <w:sz w:val="24"/>
          <w:szCs w:val="24"/>
          <w:lang w:val="el-GR"/>
        </w:rPr>
        <w:t>ιασφάλισης της διαβούλευσης της Διεύθυνσης</w:t>
      </w:r>
      <w:r>
        <w:rPr>
          <w:rFonts w:eastAsia="Times New Roman" w:cstheme="minorHAnsi"/>
          <w:sz w:val="24"/>
          <w:szCs w:val="24"/>
          <w:lang w:val="el-GR"/>
        </w:rPr>
        <w:t xml:space="preserve"> με τους </w:t>
      </w:r>
      <w:r w:rsidR="003173D9">
        <w:rPr>
          <w:rFonts w:eastAsia="Times New Roman" w:cstheme="minorHAnsi"/>
          <w:sz w:val="24"/>
          <w:szCs w:val="24"/>
          <w:lang w:val="el-GR"/>
        </w:rPr>
        <w:t>εργαζόμενους</w:t>
      </w:r>
      <w:r>
        <w:rPr>
          <w:rFonts w:eastAsia="Times New Roman" w:cstheme="minorHAnsi"/>
          <w:sz w:val="24"/>
          <w:szCs w:val="24"/>
          <w:lang w:val="el-GR"/>
        </w:rPr>
        <w:t>.</w:t>
      </w:r>
    </w:p>
    <w:p w:rsidR="00496AB0" w:rsidRPr="00E779D1" w:rsidRDefault="00496AB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Διενεργ</w:t>
      </w:r>
      <w:r>
        <w:rPr>
          <w:rFonts w:eastAsia="Times New Roman" w:cstheme="minorHAnsi"/>
          <w:sz w:val="24"/>
          <w:szCs w:val="24"/>
          <w:lang w:val="el-GR"/>
        </w:rPr>
        <w:t>εί</w:t>
      </w:r>
      <w:r w:rsidRPr="00E779D1">
        <w:rPr>
          <w:rFonts w:eastAsia="Times New Roman" w:cstheme="minorHAnsi"/>
          <w:sz w:val="24"/>
          <w:szCs w:val="24"/>
          <w:lang w:val="el-GR"/>
        </w:rPr>
        <w:t xml:space="preserve"> επιθεωρήσεις στους χώρους </w:t>
      </w:r>
      <w:r w:rsidR="003173D9">
        <w:rPr>
          <w:rFonts w:eastAsia="Times New Roman" w:cstheme="minorHAnsi"/>
          <w:sz w:val="24"/>
          <w:szCs w:val="24"/>
          <w:lang w:val="el-GR"/>
        </w:rPr>
        <w:t>του σχολείου</w:t>
      </w:r>
      <w:r w:rsidRPr="00E779D1">
        <w:rPr>
          <w:rFonts w:eastAsia="Times New Roman" w:cstheme="minorHAnsi"/>
          <w:sz w:val="24"/>
          <w:szCs w:val="24"/>
          <w:lang w:val="el-GR"/>
        </w:rPr>
        <w:t>, καταγράφ</w:t>
      </w:r>
      <w:r>
        <w:rPr>
          <w:rFonts w:eastAsia="Times New Roman" w:cstheme="minorHAnsi"/>
          <w:sz w:val="24"/>
          <w:szCs w:val="24"/>
          <w:lang w:val="el-GR"/>
        </w:rPr>
        <w:t>ει</w:t>
      </w:r>
      <w:r w:rsidRPr="00E779D1">
        <w:rPr>
          <w:rFonts w:eastAsia="Times New Roman" w:cstheme="minorHAnsi"/>
          <w:sz w:val="24"/>
          <w:szCs w:val="24"/>
          <w:lang w:val="el-GR"/>
        </w:rPr>
        <w:t xml:space="preserve"> τα αποτελέσματα, ετοιμάζ</w:t>
      </w:r>
      <w:r>
        <w:rPr>
          <w:rFonts w:eastAsia="Times New Roman" w:cstheme="minorHAnsi"/>
          <w:sz w:val="24"/>
          <w:szCs w:val="24"/>
          <w:lang w:val="el-GR"/>
        </w:rPr>
        <w:t>ει</w:t>
      </w:r>
      <w:r w:rsidRPr="00E779D1">
        <w:rPr>
          <w:rFonts w:eastAsia="Times New Roman" w:cstheme="minorHAnsi"/>
          <w:sz w:val="24"/>
          <w:szCs w:val="24"/>
          <w:lang w:val="el-GR"/>
        </w:rPr>
        <w:t xml:space="preserve"> Προγράμματα </w:t>
      </w:r>
      <w:r w:rsidR="003173D9">
        <w:rPr>
          <w:rFonts w:eastAsia="Times New Roman" w:cstheme="minorHAnsi"/>
          <w:sz w:val="24"/>
          <w:szCs w:val="24"/>
          <w:lang w:val="el-GR"/>
        </w:rPr>
        <w:t>Δ</w:t>
      </w:r>
      <w:r w:rsidRPr="00E779D1">
        <w:rPr>
          <w:rFonts w:eastAsia="Times New Roman" w:cstheme="minorHAnsi"/>
          <w:sz w:val="24"/>
          <w:szCs w:val="24"/>
          <w:lang w:val="el-GR"/>
        </w:rPr>
        <w:t>ράσης</w:t>
      </w:r>
      <w:r>
        <w:rPr>
          <w:rFonts w:eastAsia="Times New Roman" w:cstheme="minorHAnsi"/>
          <w:sz w:val="24"/>
          <w:szCs w:val="24"/>
          <w:lang w:val="el-GR"/>
        </w:rPr>
        <w:t xml:space="preserve"> (προτεινόμενα μέτρα)</w:t>
      </w:r>
      <w:r w:rsidRPr="00E779D1">
        <w:rPr>
          <w:rFonts w:eastAsia="Times New Roman" w:cstheme="minorHAnsi"/>
          <w:sz w:val="24"/>
          <w:szCs w:val="24"/>
          <w:lang w:val="el-GR"/>
        </w:rPr>
        <w:t xml:space="preserve"> και τα κοινοποι</w:t>
      </w:r>
      <w:r>
        <w:rPr>
          <w:rFonts w:eastAsia="Times New Roman" w:cstheme="minorHAnsi"/>
          <w:sz w:val="24"/>
          <w:szCs w:val="24"/>
          <w:lang w:val="el-GR"/>
        </w:rPr>
        <w:t>εί</w:t>
      </w:r>
      <w:r w:rsidRPr="00E779D1">
        <w:rPr>
          <w:rFonts w:eastAsia="Times New Roman" w:cstheme="minorHAnsi"/>
          <w:sz w:val="24"/>
          <w:szCs w:val="24"/>
          <w:lang w:val="el-GR"/>
        </w:rPr>
        <w:t xml:space="preserve"> στη</w:t>
      </w:r>
      <w:r w:rsidR="003173D9">
        <w:rPr>
          <w:rFonts w:eastAsia="Times New Roman" w:cstheme="minorHAnsi"/>
          <w:sz w:val="24"/>
          <w:szCs w:val="24"/>
          <w:lang w:val="el-GR"/>
        </w:rPr>
        <w:t xml:space="preserve"> Διεύθυνση</w:t>
      </w:r>
      <w:r w:rsidRPr="00E779D1">
        <w:rPr>
          <w:rFonts w:eastAsia="Times New Roman" w:cstheme="minorHAnsi"/>
          <w:sz w:val="24"/>
          <w:szCs w:val="24"/>
          <w:lang w:val="el-GR"/>
        </w:rPr>
        <w:t>.</w:t>
      </w:r>
    </w:p>
    <w:p w:rsidR="00450F20" w:rsidRPr="00E779D1" w:rsidRDefault="00450F2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Θέτ</w:t>
      </w:r>
      <w:r w:rsidR="00496AB0">
        <w:rPr>
          <w:rFonts w:eastAsia="Times New Roman" w:cstheme="minorHAnsi"/>
          <w:sz w:val="24"/>
          <w:szCs w:val="24"/>
          <w:lang w:val="el-GR"/>
        </w:rPr>
        <w:t>ει</w:t>
      </w:r>
      <w:r w:rsidRPr="00E779D1">
        <w:rPr>
          <w:rFonts w:eastAsia="Times New Roman" w:cstheme="minorHAnsi"/>
          <w:sz w:val="24"/>
          <w:szCs w:val="24"/>
          <w:lang w:val="el-GR"/>
        </w:rPr>
        <w:t xml:space="preserve"> ετήσιους στόχους Ασφάλειας και Υγείας στην εργασία.</w:t>
      </w:r>
    </w:p>
    <w:p w:rsidR="00450F20" w:rsidRPr="00E779D1" w:rsidRDefault="00450F2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Υποβάλλ</w:t>
      </w:r>
      <w:r w:rsidR="00496AB0">
        <w:rPr>
          <w:rFonts w:eastAsia="Times New Roman" w:cstheme="minorHAnsi"/>
          <w:sz w:val="24"/>
          <w:szCs w:val="24"/>
          <w:lang w:val="el-GR"/>
        </w:rPr>
        <w:t>ει</w:t>
      </w:r>
      <w:r w:rsidRPr="00E779D1">
        <w:rPr>
          <w:rFonts w:eastAsia="Times New Roman" w:cstheme="minorHAnsi"/>
          <w:sz w:val="24"/>
          <w:szCs w:val="24"/>
          <w:lang w:val="el-GR"/>
        </w:rPr>
        <w:t xml:space="preserve"> </w:t>
      </w:r>
      <w:r w:rsidR="003173D9" w:rsidRPr="00E779D1">
        <w:rPr>
          <w:rFonts w:eastAsia="Times New Roman" w:cstheme="minorHAnsi"/>
          <w:sz w:val="24"/>
          <w:szCs w:val="24"/>
          <w:lang w:val="el-GR"/>
        </w:rPr>
        <w:t>στη</w:t>
      </w:r>
      <w:r w:rsidR="003173D9">
        <w:rPr>
          <w:rFonts w:eastAsia="Times New Roman" w:cstheme="minorHAnsi"/>
          <w:sz w:val="24"/>
          <w:szCs w:val="24"/>
          <w:lang w:val="el-GR"/>
        </w:rPr>
        <w:t xml:space="preserve"> Διεύθυνση </w:t>
      </w:r>
      <w:r w:rsidR="00496AB0">
        <w:rPr>
          <w:rFonts w:eastAsia="Times New Roman" w:cstheme="minorHAnsi"/>
          <w:sz w:val="24"/>
          <w:szCs w:val="24"/>
          <w:lang w:val="el-GR"/>
        </w:rPr>
        <w:t>ετήσια</w:t>
      </w:r>
      <w:r w:rsidRPr="00E779D1">
        <w:rPr>
          <w:rFonts w:eastAsia="Times New Roman" w:cstheme="minorHAnsi"/>
          <w:sz w:val="24"/>
          <w:szCs w:val="24"/>
          <w:lang w:val="el-GR"/>
        </w:rPr>
        <w:t xml:space="preserve"> αναφορ</w:t>
      </w:r>
      <w:r w:rsidR="00496AB0">
        <w:rPr>
          <w:rFonts w:eastAsia="Times New Roman" w:cstheme="minorHAnsi"/>
          <w:sz w:val="24"/>
          <w:szCs w:val="24"/>
          <w:lang w:val="el-GR"/>
        </w:rPr>
        <w:t>ά</w:t>
      </w:r>
      <w:r w:rsidRPr="00E779D1">
        <w:rPr>
          <w:rFonts w:eastAsia="Times New Roman" w:cstheme="minorHAnsi"/>
          <w:sz w:val="24"/>
          <w:szCs w:val="24"/>
          <w:lang w:val="el-GR"/>
        </w:rPr>
        <w:t xml:space="preserve"> πεπραγμένων σε θέματα Ασφάλειας και Υγείας στην εργασία.</w:t>
      </w:r>
    </w:p>
    <w:p w:rsidR="00496AB0" w:rsidRPr="00E779D1" w:rsidRDefault="00496AB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Συμμετέχ</w:t>
      </w:r>
      <w:r>
        <w:rPr>
          <w:rFonts w:eastAsia="Times New Roman" w:cstheme="minorHAnsi"/>
          <w:sz w:val="24"/>
          <w:szCs w:val="24"/>
          <w:lang w:val="el-GR"/>
        </w:rPr>
        <w:t>ει (ή και προεδρεύει) στην Επιτροπή Ασφάλειας και Υγείας.</w:t>
      </w:r>
    </w:p>
    <w:p w:rsidR="00450F20" w:rsidRPr="00E779D1" w:rsidRDefault="00450F2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Σε συνεργασία με τα μέλη της Επιτροπής Ασφάλειας και Υγείας εκτελ</w:t>
      </w:r>
      <w:r w:rsidR="00496AB0">
        <w:rPr>
          <w:rFonts w:eastAsia="Times New Roman" w:cstheme="minorHAnsi"/>
          <w:sz w:val="24"/>
          <w:szCs w:val="24"/>
          <w:lang w:val="el-GR"/>
        </w:rPr>
        <w:t>εί</w:t>
      </w:r>
      <w:r w:rsidRPr="00E779D1">
        <w:rPr>
          <w:rFonts w:eastAsia="Times New Roman" w:cstheme="minorHAnsi"/>
          <w:sz w:val="24"/>
          <w:szCs w:val="24"/>
          <w:lang w:val="el-GR"/>
        </w:rPr>
        <w:t xml:space="preserve"> την ετήσια ανασκόπηση και αξιολόγηση του συστήματος.</w:t>
      </w:r>
    </w:p>
    <w:p w:rsidR="00450F20" w:rsidRDefault="00450F2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Υποβάλλ</w:t>
      </w:r>
      <w:r w:rsidR="00496AB0">
        <w:rPr>
          <w:rFonts w:eastAsia="Times New Roman" w:cstheme="minorHAnsi"/>
          <w:sz w:val="24"/>
          <w:szCs w:val="24"/>
          <w:lang w:val="el-GR"/>
        </w:rPr>
        <w:t>ει</w:t>
      </w:r>
      <w:r w:rsidRPr="00E779D1">
        <w:rPr>
          <w:rFonts w:eastAsia="Times New Roman" w:cstheme="minorHAnsi"/>
          <w:sz w:val="24"/>
          <w:szCs w:val="24"/>
          <w:lang w:val="el-GR"/>
        </w:rPr>
        <w:t xml:space="preserve"> στη</w:t>
      </w:r>
      <w:r w:rsidR="00F573E9">
        <w:rPr>
          <w:rFonts w:eastAsia="Times New Roman" w:cstheme="minorHAnsi"/>
          <w:sz w:val="24"/>
          <w:szCs w:val="24"/>
          <w:lang w:val="el-GR"/>
        </w:rPr>
        <w:t>ν</w:t>
      </w:r>
      <w:r w:rsidRPr="00E779D1">
        <w:rPr>
          <w:rFonts w:eastAsia="Times New Roman" w:cstheme="minorHAnsi"/>
          <w:sz w:val="24"/>
          <w:szCs w:val="24"/>
          <w:lang w:val="el-GR"/>
        </w:rPr>
        <w:t xml:space="preserve"> </w:t>
      </w:r>
      <w:r w:rsidR="00F573E9">
        <w:rPr>
          <w:rFonts w:eastAsia="Times New Roman" w:cstheme="minorHAnsi"/>
          <w:sz w:val="24"/>
          <w:szCs w:val="24"/>
          <w:lang w:val="el-GR"/>
        </w:rPr>
        <w:t>Προϊσταμένη Αρχή</w:t>
      </w:r>
      <w:r w:rsidRPr="00E779D1">
        <w:rPr>
          <w:rFonts w:eastAsia="Times New Roman" w:cstheme="minorHAnsi"/>
          <w:sz w:val="24"/>
          <w:szCs w:val="24"/>
          <w:lang w:val="el-GR"/>
        </w:rPr>
        <w:t xml:space="preserve"> τις ετήσιες εκπαιδευτικές ανάγκες σε θέματα Ασφάλειας και Υγείας στην εργασία.</w:t>
      </w:r>
    </w:p>
    <w:p w:rsidR="003173D9" w:rsidRPr="00E779D1" w:rsidRDefault="003173D9"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Τηρεί το αρχείο καταγραφής ατυχημάτων του σχολείου.</w:t>
      </w:r>
    </w:p>
    <w:p w:rsidR="00450F20" w:rsidRPr="00E779D1" w:rsidRDefault="00496AB0" w:rsidP="0023199D">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 xml:space="preserve">Αποτελεί το σύνδεσμο επικοινωνίας με το Γραφείο Ασφάλειας και Υγείας του Υπουργείου Παιδείας και Πολιτισμού και </w:t>
      </w:r>
      <w:r w:rsidR="00450F20" w:rsidRPr="00E779D1">
        <w:rPr>
          <w:rFonts w:eastAsia="Times New Roman" w:cstheme="minorHAnsi"/>
          <w:sz w:val="24"/>
          <w:szCs w:val="24"/>
          <w:lang w:val="el-GR"/>
        </w:rPr>
        <w:t xml:space="preserve">με τις </w:t>
      </w:r>
      <w:r>
        <w:rPr>
          <w:rFonts w:eastAsia="Times New Roman" w:cstheme="minorHAnsi"/>
          <w:sz w:val="24"/>
          <w:szCs w:val="24"/>
          <w:lang w:val="el-GR"/>
        </w:rPr>
        <w:t xml:space="preserve">αρμόδιες </w:t>
      </w:r>
      <w:r w:rsidR="00450F20" w:rsidRPr="00E779D1">
        <w:rPr>
          <w:rFonts w:eastAsia="Times New Roman" w:cstheme="minorHAnsi"/>
          <w:sz w:val="24"/>
          <w:szCs w:val="24"/>
          <w:lang w:val="el-GR"/>
        </w:rPr>
        <w:t>Δημόσιες Υπηρεσίες σε θέματα Ασφάλειας και Υγείας στην εργασία.</w:t>
      </w:r>
    </w:p>
    <w:p w:rsidR="00450F20" w:rsidRDefault="00450F20" w:rsidP="00BC1BB0">
      <w:pPr>
        <w:pStyle w:val="Heading4"/>
        <w:spacing w:before="120"/>
      </w:pPr>
      <w:bookmarkStart w:id="15" w:name="_Toc337109205"/>
      <w:r w:rsidRPr="00450F20">
        <w:t>Προσωπικό</w:t>
      </w:r>
      <w:bookmarkEnd w:id="15"/>
    </w:p>
    <w:p w:rsidR="00450F20" w:rsidRPr="003F73AB" w:rsidRDefault="003173D9"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Α</w:t>
      </w:r>
      <w:r w:rsidR="00450F20" w:rsidRPr="003F73AB">
        <w:rPr>
          <w:rFonts w:eastAsia="Times New Roman" w:cstheme="minorHAnsi"/>
          <w:sz w:val="24"/>
          <w:szCs w:val="24"/>
          <w:lang w:val="el-GR"/>
        </w:rPr>
        <w:t xml:space="preserve">ναφέρει </w:t>
      </w:r>
      <w:r>
        <w:rPr>
          <w:rFonts w:eastAsia="Times New Roman" w:cstheme="minorHAnsi"/>
          <w:sz w:val="24"/>
          <w:szCs w:val="24"/>
          <w:lang w:val="el-GR"/>
        </w:rPr>
        <w:t xml:space="preserve">στη Διεύθυνση (Υπεύθυνο Ασφάλειας) </w:t>
      </w:r>
      <w:r w:rsidR="00450F20" w:rsidRPr="003F73AB">
        <w:rPr>
          <w:rFonts w:eastAsia="Times New Roman" w:cstheme="minorHAnsi"/>
          <w:sz w:val="24"/>
          <w:szCs w:val="24"/>
          <w:lang w:val="el-GR"/>
        </w:rPr>
        <w:t>τους κινδύνους που εντοπίζει</w:t>
      </w:r>
      <w:r w:rsidR="003F73AB">
        <w:rPr>
          <w:rFonts w:eastAsia="Times New Roman" w:cstheme="minorHAnsi"/>
          <w:sz w:val="24"/>
          <w:szCs w:val="24"/>
          <w:lang w:val="el-GR"/>
        </w:rPr>
        <w:t>.</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Συμμετέχει και συνεισφέρει στην ετοιμασία των εκτιμήσεων κινδύνου</w:t>
      </w:r>
      <w:r w:rsidR="003F73AB">
        <w:rPr>
          <w:rFonts w:eastAsia="Times New Roman" w:cstheme="minorHAnsi"/>
          <w:sz w:val="24"/>
          <w:szCs w:val="24"/>
          <w:lang w:val="el-GR"/>
        </w:rPr>
        <w:t>.</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Συμμετέχει στ</w:t>
      </w:r>
      <w:r w:rsidR="003173D9">
        <w:rPr>
          <w:rFonts w:eastAsia="Times New Roman" w:cstheme="minorHAnsi"/>
          <w:sz w:val="24"/>
          <w:szCs w:val="24"/>
          <w:lang w:val="el-GR"/>
        </w:rPr>
        <w:t>ην</w:t>
      </w:r>
      <w:r w:rsidRPr="003F73AB">
        <w:rPr>
          <w:rFonts w:eastAsia="Times New Roman" w:cstheme="minorHAnsi"/>
          <w:sz w:val="24"/>
          <w:szCs w:val="24"/>
          <w:lang w:val="el-GR"/>
        </w:rPr>
        <w:t xml:space="preserve"> </w:t>
      </w:r>
      <w:r w:rsidR="003173D9">
        <w:rPr>
          <w:rFonts w:eastAsia="Times New Roman" w:cstheme="minorHAnsi"/>
          <w:sz w:val="24"/>
          <w:szCs w:val="24"/>
          <w:lang w:val="el-GR"/>
        </w:rPr>
        <w:t>Ε</w:t>
      </w:r>
      <w:r w:rsidRPr="003F73AB">
        <w:rPr>
          <w:rFonts w:eastAsia="Times New Roman" w:cstheme="minorHAnsi"/>
          <w:sz w:val="24"/>
          <w:szCs w:val="24"/>
          <w:lang w:val="el-GR"/>
        </w:rPr>
        <w:t>πιτροπ</w:t>
      </w:r>
      <w:r w:rsidR="003173D9">
        <w:rPr>
          <w:rFonts w:eastAsia="Times New Roman" w:cstheme="minorHAnsi"/>
          <w:sz w:val="24"/>
          <w:szCs w:val="24"/>
          <w:lang w:val="el-GR"/>
        </w:rPr>
        <w:t>ή</w:t>
      </w:r>
      <w:r w:rsidRPr="003F73AB">
        <w:rPr>
          <w:rFonts w:eastAsia="Times New Roman" w:cstheme="minorHAnsi"/>
          <w:sz w:val="24"/>
          <w:szCs w:val="24"/>
          <w:lang w:val="el-GR"/>
        </w:rPr>
        <w:t xml:space="preserve"> </w:t>
      </w:r>
      <w:r w:rsidR="003173D9">
        <w:rPr>
          <w:rFonts w:eastAsia="Times New Roman" w:cstheme="minorHAnsi"/>
          <w:sz w:val="24"/>
          <w:szCs w:val="24"/>
          <w:lang w:val="el-GR"/>
        </w:rPr>
        <w:t>Α</w:t>
      </w:r>
      <w:r w:rsidRPr="003F73AB">
        <w:rPr>
          <w:rFonts w:eastAsia="Times New Roman" w:cstheme="minorHAnsi"/>
          <w:sz w:val="24"/>
          <w:szCs w:val="24"/>
          <w:lang w:val="el-GR"/>
        </w:rPr>
        <w:t>σφάλειας – εφόσον εκλεγεί</w:t>
      </w:r>
      <w:r w:rsidR="003F73AB">
        <w:rPr>
          <w:rFonts w:eastAsia="Times New Roman" w:cstheme="minorHAnsi"/>
          <w:sz w:val="24"/>
          <w:szCs w:val="24"/>
          <w:lang w:val="el-GR"/>
        </w:rPr>
        <w:t>.</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Συμμετέχει ενεργά στο σχεδιασμό και εφαρμογή του συστήματος.</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Χρησιμοποιεί όλα τα απαραίτητα μέσα ατομικής προστασίας</w:t>
      </w:r>
      <w:r w:rsidR="003F73AB">
        <w:rPr>
          <w:rFonts w:eastAsia="Times New Roman" w:cstheme="minorHAnsi"/>
          <w:sz w:val="24"/>
          <w:szCs w:val="24"/>
          <w:lang w:val="el-GR"/>
        </w:rPr>
        <w:t>.</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 xml:space="preserve">Ενημερώνει </w:t>
      </w:r>
      <w:r w:rsidR="003173D9">
        <w:rPr>
          <w:rFonts w:eastAsia="Times New Roman" w:cstheme="minorHAnsi"/>
          <w:sz w:val="24"/>
          <w:szCs w:val="24"/>
          <w:lang w:val="el-GR"/>
        </w:rPr>
        <w:t xml:space="preserve">άμεσα </w:t>
      </w:r>
      <w:r w:rsidRPr="003F73AB">
        <w:rPr>
          <w:rFonts w:eastAsia="Times New Roman" w:cstheme="minorHAnsi"/>
          <w:sz w:val="24"/>
          <w:szCs w:val="24"/>
          <w:lang w:val="el-GR"/>
        </w:rPr>
        <w:t xml:space="preserve">τα μέλη της </w:t>
      </w:r>
      <w:r w:rsidR="003173D9">
        <w:rPr>
          <w:rFonts w:eastAsia="Times New Roman" w:cstheme="minorHAnsi"/>
          <w:sz w:val="24"/>
          <w:szCs w:val="24"/>
          <w:lang w:val="el-GR"/>
        </w:rPr>
        <w:t>Ε</w:t>
      </w:r>
      <w:r w:rsidRPr="003F73AB">
        <w:rPr>
          <w:rFonts w:eastAsia="Times New Roman" w:cstheme="minorHAnsi"/>
          <w:sz w:val="24"/>
          <w:szCs w:val="24"/>
          <w:lang w:val="el-GR"/>
        </w:rPr>
        <w:t xml:space="preserve">πιτροπής </w:t>
      </w:r>
      <w:r w:rsidR="003173D9">
        <w:rPr>
          <w:rFonts w:eastAsia="Times New Roman" w:cstheme="minorHAnsi"/>
          <w:sz w:val="24"/>
          <w:szCs w:val="24"/>
          <w:lang w:val="el-GR"/>
        </w:rPr>
        <w:t>Α</w:t>
      </w:r>
      <w:r w:rsidRPr="003F73AB">
        <w:rPr>
          <w:rFonts w:eastAsia="Times New Roman" w:cstheme="minorHAnsi"/>
          <w:sz w:val="24"/>
          <w:szCs w:val="24"/>
          <w:lang w:val="el-GR"/>
        </w:rPr>
        <w:t>σφάλειας ή το</w:t>
      </w:r>
      <w:r w:rsidR="003F73AB" w:rsidRPr="003F73AB">
        <w:rPr>
          <w:rFonts w:eastAsia="Times New Roman" w:cstheme="minorHAnsi"/>
          <w:sz w:val="24"/>
          <w:szCs w:val="24"/>
          <w:lang w:val="el-GR"/>
        </w:rPr>
        <w:t xml:space="preserve">υς ανωτέρους σε </w:t>
      </w:r>
      <w:r w:rsidRPr="003F73AB">
        <w:rPr>
          <w:rFonts w:eastAsia="Times New Roman" w:cstheme="minorHAnsi"/>
          <w:sz w:val="24"/>
          <w:szCs w:val="24"/>
          <w:lang w:val="el-GR"/>
        </w:rPr>
        <w:t>περιπτώσεις που παρατηρεί επικίνδυνη κατάσταση</w:t>
      </w:r>
      <w:r w:rsidR="003F73AB">
        <w:rPr>
          <w:rFonts w:eastAsia="Times New Roman" w:cstheme="minorHAnsi"/>
          <w:sz w:val="24"/>
          <w:szCs w:val="24"/>
          <w:lang w:val="el-GR"/>
        </w:rPr>
        <w:t>.</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Εκτελεί πάντα τις εργασίες που</w:t>
      </w:r>
      <w:r w:rsidR="003F73AB" w:rsidRPr="003F73AB">
        <w:rPr>
          <w:rFonts w:eastAsia="Times New Roman" w:cstheme="minorHAnsi"/>
          <w:sz w:val="24"/>
          <w:szCs w:val="24"/>
          <w:lang w:val="el-GR"/>
        </w:rPr>
        <w:t xml:space="preserve"> του ανατίθενται με σοβαρότητα, </w:t>
      </w:r>
      <w:r w:rsidRPr="003F73AB">
        <w:rPr>
          <w:rFonts w:eastAsia="Times New Roman" w:cstheme="minorHAnsi"/>
          <w:sz w:val="24"/>
          <w:szCs w:val="24"/>
          <w:lang w:val="el-GR"/>
        </w:rPr>
        <w:t>υπευθυνότητα και με σεβασμό για τους συναδέλφους του και τρίτα πρόσωπα</w:t>
      </w:r>
      <w:r w:rsidR="003F73AB">
        <w:rPr>
          <w:rFonts w:eastAsia="Times New Roman" w:cstheme="minorHAnsi"/>
          <w:sz w:val="24"/>
          <w:szCs w:val="24"/>
          <w:lang w:val="el-GR"/>
        </w:rPr>
        <w:t>.</w:t>
      </w:r>
    </w:p>
    <w:p w:rsidR="00450F20" w:rsidRPr="003F73AB"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Δεν καταστρέφει ή απενεργοποιεί τα συστήματα ασφάλειας και υγείας</w:t>
      </w:r>
      <w:r w:rsidR="003F73AB">
        <w:rPr>
          <w:rFonts w:eastAsia="Times New Roman" w:cstheme="minorHAnsi"/>
          <w:sz w:val="24"/>
          <w:szCs w:val="24"/>
          <w:lang w:val="el-GR"/>
        </w:rPr>
        <w:t>.</w:t>
      </w:r>
    </w:p>
    <w:p w:rsidR="00450F20" w:rsidRDefault="00450F20"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Έχει δικαίωμα να εγκαταλείψει τη θέση ε</w:t>
      </w:r>
      <w:r w:rsidR="003F73AB" w:rsidRPr="003F73AB">
        <w:rPr>
          <w:rFonts w:eastAsia="Times New Roman" w:cstheme="minorHAnsi"/>
          <w:sz w:val="24"/>
          <w:szCs w:val="24"/>
          <w:lang w:val="el-GR"/>
        </w:rPr>
        <w:t xml:space="preserve">ργασίας του αν υφίσταται άμεσος </w:t>
      </w:r>
      <w:r w:rsidRPr="003F73AB">
        <w:rPr>
          <w:rFonts w:eastAsia="Times New Roman" w:cstheme="minorHAnsi"/>
          <w:sz w:val="24"/>
          <w:szCs w:val="24"/>
          <w:lang w:val="el-GR"/>
        </w:rPr>
        <w:t>κίνδυνος για την ασφάλεια και υγεία του</w:t>
      </w:r>
      <w:r w:rsidR="003F73AB">
        <w:rPr>
          <w:rFonts w:eastAsia="Times New Roman" w:cstheme="minorHAnsi"/>
          <w:sz w:val="24"/>
          <w:szCs w:val="24"/>
          <w:lang w:val="el-GR"/>
        </w:rPr>
        <w:t>.</w:t>
      </w:r>
    </w:p>
    <w:p w:rsidR="004429BD" w:rsidRPr="003F73AB" w:rsidRDefault="004429BD" w:rsidP="0023199D">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Οι ευθύνες και αρμοδιότητες του προσωπικού</w:t>
      </w:r>
      <w:r>
        <w:rPr>
          <w:rFonts w:eastAsia="Times New Roman" w:cstheme="minorHAnsi"/>
          <w:sz w:val="24"/>
          <w:szCs w:val="24"/>
          <w:lang w:val="el-GR"/>
        </w:rPr>
        <w:t xml:space="preserve"> σε καταστάσεις έκτακτης ανάγκης </w:t>
      </w:r>
      <w:r w:rsidRPr="00450F20">
        <w:rPr>
          <w:rFonts w:eastAsia="Times New Roman" w:cstheme="minorHAnsi"/>
          <w:sz w:val="24"/>
          <w:szCs w:val="24"/>
          <w:lang w:val="el-GR"/>
        </w:rPr>
        <w:t>περιλαμβάνονται στο Σχέδιο Δράσης (βλ. ΠΑΡΑΡΤΗΜΑ Β).</w:t>
      </w:r>
    </w:p>
    <w:p w:rsidR="003F73AB" w:rsidRDefault="003F73AB" w:rsidP="003F73AB">
      <w:pPr>
        <w:spacing w:after="0" w:line="240" w:lineRule="auto"/>
        <w:jc w:val="both"/>
        <w:rPr>
          <w:rFonts w:eastAsia="Times New Roman" w:cstheme="minorHAnsi"/>
          <w:sz w:val="24"/>
          <w:szCs w:val="24"/>
          <w:lang w:val="el-GR"/>
        </w:rPr>
      </w:pPr>
    </w:p>
    <w:p w:rsidR="003F73AB" w:rsidRPr="003F73AB" w:rsidRDefault="003F73AB" w:rsidP="009C1530">
      <w:pPr>
        <w:pStyle w:val="Heading3"/>
      </w:pPr>
      <w:bookmarkStart w:id="16" w:name="_Toc337109206"/>
      <w:r w:rsidRPr="003F73AB">
        <w:t>Διάθεση οικονομικών και ανθρώπινων πόρων</w:t>
      </w:r>
      <w:bookmarkEnd w:id="16"/>
    </w:p>
    <w:p w:rsidR="003F73AB" w:rsidRPr="003F73AB" w:rsidRDefault="003F73AB" w:rsidP="003F73AB">
      <w:p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 xml:space="preserve">Την ευθύνη για τη διάθεση οικονομικών και ανθρώπινων πόρων έχει </w:t>
      </w:r>
      <w:r w:rsidR="00F573E9">
        <w:rPr>
          <w:rFonts w:eastAsia="Times New Roman" w:cstheme="minorHAnsi"/>
          <w:sz w:val="24"/>
          <w:szCs w:val="24"/>
          <w:lang w:val="el-GR"/>
        </w:rPr>
        <w:t>το Υπουργείο Παιδείας και Πολιτισμού</w:t>
      </w:r>
      <w:r>
        <w:rPr>
          <w:rFonts w:eastAsia="Times New Roman" w:cstheme="minorHAnsi"/>
          <w:sz w:val="24"/>
          <w:szCs w:val="24"/>
          <w:lang w:val="el-GR"/>
        </w:rPr>
        <w:t xml:space="preserve">. </w:t>
      </w:r>
      <w:r w:rsidR="00F573E9">
        <w:rPr>
          <w:rFonts w:eastAsia="Times New Roman" w:cstheme="minorHAnsi"/>
          <w:sz w:val="24"/>
          <w:szCs w:val="24"/>
          <w:lang w:val="el-GR"/>
        </w:rPr>
        <w:t>Η διεύθυνση του σχολείου έχει την ευθύνη της ιεράρχησης όλων των</w:t>
      </w:r>
      <w:r w:rsidRPr="003F73AB">
        <w:rPr>
          <w:rFonts w:eastAsia="Times New Roman" w:cstheme="minorHAnsi"/>
          <w:sz w:val="24"/>
          <w:szCs w:val="24"/>
          <w:lang w:val="el-GR"/>
        </w:rPr>
        <w:t xml:space="preserve"> παρατηρήσε</w:t>
      </w:r>
      <w:r w:rsidR="00F573E9">
        <w:rPr>
          <w:rFonts w:eastAsia="Times New Roman" w:cstheme="minorHAnsi"/>
          <w:sz w:val="24"/>
          <w:szCs w:val="24"/>
          <w:lang w:val="el-GR"/>
        </w:rPr>
        <w:t>ων</w:t>
      </w:r>
      <w:r w:rsidRPr="003F73AB">
        <w:rPr>
          <w:rFonts w:eastAsia="Times New Roman" w:cstheme="minorHAnsi"/>
          <w:sz w:val="24"/>
          <w:szCs w:val="24"/>
          <w:lang w:val="el-GR"/>
        </w:rPr>
        <w:t xml:space="preserve"> και εισηγήσε</w:t>
      </w:r>
      <w:r w:rsidR="00F573E9">
        <w:rPr>
          <w:rFonts w:eastAsia="Times New Roman" w:cstheme="minorHAnsi"/>
          <w:sz w:val="24"/>
          <w:szCs w:val="24"/>
          <w:lang w:val="el-GR"/>
        </w:rPr>
        <w:t>ων</w:t>
      </w:r>
      <w:r w:rsidRPr="003F73AB">
        <w:rPr>
          <w:rFonts w:eastAsia="Times New Roman" w:cstheme="minorHAnsi"/>
          <w:sz w:val="24"/>
          <w:szCs w:val="24"/>
          <w:lang w:val="el-GR"/>
        </w:rPr>
        <w:t xml:space="preserve"> του</w:t>
      </w:r>
      <w:r>
        <w:rPr>
          <w:rFonts w:eastAsia="Times New Roman" w:cstheme="minorHAnsi"/>
          <w:sz w:val="24"/>
          <w:szCs w:val="24"/>
          <w:lang w:val="el-GR"/>
        </w:rPr>
        <w:t xml:space="preserve"> </w:t>
      </w:r>
      <w:r w:rsidRPr="003F73AB">
        <w:rPr>
          <w:rFonts w:eastAsia="Times New Roman" w:cstheme="minorHAnsi"/>
          <w:sz w:val="24"/>
          <w:szCs w:val="24"/>
          <w:lang w:val="el-GR"/>
        </w:rPr>
        <w:t xml:space="preserve">προσωπικού και </w:t>
      </w:r>
      <w:r w:rsidR="00F573E9">
        <w:rPr>
          <w:rFonts w:eastAsia="Times New Roman" w:cstheme="minorHAnsi"/>
          <w:sz w:val="24"/>
          <w:szCs w:val="24"/>
          <w:lang w:val="el-GR"/>
        </w:rPr>
        <w:t>την υποστήριξη</w:t>
      </w:r>
      <w:r w:rsidRPr="003F73AB">
        <w:rPr>
          <w:rFonts w:eastAsia="Times New Roman" w:cstheme="minorHAnsi"/>
          <w:sz w:val="24"/>
          <w:szCs w:val="24"/>
          <w:lang w:val="el-GR"/>
        </w:rPr>
        <w:t xml:space="preserve"> τη</w:t>
      </w:r>
      <w:r w:rsidR="00F573E9">
        <w:rPr>
          <w:rFonts w:eastAsia="Times New Roman" w:cstheme="minorHAnsi"/>
          <w:sz w:val="24"/>
          <w:szCs w:val="24"/>
          <w:lang w:val="el-GR"/>
        </w:rPr>
        <w:t>ς</w:t>
      </w:r>
      <w:r w:rsidRPr="003F73AB">
        <w:rPr>
          <w:rFonts w:eastAsia="Times New Roman" w:cstheme="minorHAnsi"/>
          <w:sz w:val="24"/>
          <w:szCs w:val="24"/>
          <w:lang w:val="el-GR"/>
        </w:rPr>
        <w:t xml:space="preserve"> υλοποίησή</w:t>
      </w:r>
      <w:r w:rsidR="00F573E9">
        <w:rPr>
          <w:rFonts w:eastAsia="Times New Roman" w:cstheme="minorHAnsi"/>
          <w:sz w:val="24"/>
          <w:szCs w:val="24"/>
          <w:lang w:val="el-GR"/>
        </w:rPr>
        <w:t>ς</w:t>
      </w:r>
      <w:r w:rsidRPr="003F73AB">
        <w:rPr>
          <w:rFonts w:eastAsia="Times New Roman" w:cstheme="minorHAnsi"/>
          <w:sz w:val="24"/>
          <w:szCs w:val="24"/>
          <w:lang w:val="el-GR"/>
        </w:rPr>
        <w:t xml:space="preserve"> του</w:t>
      </w:r>
      <w:r w:rsidR="00F573E9">
        <w:rPr>
          <w:rFonts w:eastAsia="Times New Roman" w:cstheme="minorHAnsi"/>
          <w:sz w:val="24"/>
          <w:szCs w:val="24"/>
          <w:lang w:val="el-GR"/>
        </w:rPr>
        <w:t>ς</w:t>
      </w:r>
      <w:r w:rsidRPr="003F73AB">
        <w:rPr>
          <w:rFonts w:eastAsia="Times New Roman" w:cstheme="minorHAnsi"/>
          <w:sz w:val="24"/>
          <w:szCs w:val="24"/>
          <w:lang w:val="el-GR"/>
        </w:rPr>
        <w:t>.</w:t>
      </w:r>
    </w:p>
    <w:p w:rsidR="003F73AB" w:rsidRDefault="003F73AB" w:rsidP="003F73AB">
      <w:pPr>
        <w:autoSpaceDE w:val="0"/>
        <w:autoSpaceDN w:val="0"/>
        <w:adjustRightInd w:val="0"/>
        <w:spacing w:after="0" w:line="240" w:lineRule="auto"/>
        <w:jc w:val="both"/>
        <w:rPr>
          <w:rFonts w:eastAsia="Times New Roman" w:cstheme="minorHAnsi"/>
          <w:sz w:val="24"/>
          <w:szCs w:val="24"/>
          <w:lang w:val="el-GR"/>
        </w:rPr>
      </w:pPr>
    </w:p>
    <w:p w:rsidR="00F258BA" w:rsidRPr="00F258BA" w:rsidRDefault="00F573E9" w:rsidP="00F258BA">
      <w:p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Ο</w:t>
      </w:r>
      <w:r w:rsidR="003F73AB" w:rsidRPr="003F73AB">
        <w:rPr>
          <w:rFonts w:eastAsia="Times New Roman" w:cstheme="minorHAnsi"/>
          <w:sz w:val="24"/>
          <w:szCs w:val="24"/>
          <w:lang w:val="el-GR"/>
        </w:rPr>
        <w:t xml:space="preserve">ι χρηματικοί πόροι χρειάζονται </w:t>
      </w:r>
      <w:r>
        <w:rPr>
          <w:rFonts w:eastAsia="Times New Roman" w:cstheme="minorHAnsi"/>
          <w:sz w:val="24"/>
          <w:szCs w:val="24"/>
          <w:lang w:val="el-GR"/>
        </w:rPr>
        <w:t xml:space="preserve">αφενός </w:t>
      </w:r>
      <w:r w:rsidR="003F73AB" w:rsidRPr="003F73AB">
        <w:rPr>
          <w:rFonts w:eastAsia="Times New Roman" w:cstheme="minorHAnsi"/>
          <w:sz w:val="24"/>
          <w:szCs w:val="24"/>
          <w:lang w:val="el-GR"/>
        </w:rPr>
        <w:t>για βελτίωση της υποδομής</w:t>
      </w:r>
      <w:r w:rsidR="003F73AB">
        <w:rPr>
          <w:rFonts w:eastAsia="Times New Roman" w:cstheme="minorHAnsi"/>
          <w:sz w:val="24"/>
          <w:szCs w:val="24"/>
          <w:lang w:val="el-GR"/>
        </w:rPr>
        <w:t xml:space="preserve"> </w:t>
      </w:r>
      <w:r w:rsidR="003F73AB" w:rsidRPr="003F73AB">
        <w:rPr>
          <w:rFonts w:eastAsia="Times New Roman" w:cstheme="minorHAnsi"/>
          <w:sz w:val="24"/>
          <w:szCs w:val="24"/>
          <w:lang w:val="el-GR"/>
        </w:rPr>
        <w:t xml:space="preserve">(κτίρια, μηχανήματα, εξοπλισμός, εγκαταστάσεις) και </w:t>
      </w:r>
      <w:r>
        <w:rPr>
          <w:rFonts w:eastAsia="Times New Roman" w:cstheme="minorHAnsi"/>
          <w:sz w:val="24"/>
          <w:szCs w:val="24"/>
          <w:lang w:val="el-GR"/>
        </w:rPr>
        <w:t xml:space="preserve">αφετέρου </w:t>
      </w:r>
      <w:r w:rsidR="003F73AB" w:rsidRPr="003F73AB">
        <w:rPr>
          <w:rFonts w:eastAsia="Times New Roman" w:cstheme="minorHAnsi"/>
          <w:sz w:val="24"/>
          <w:szCs w:val="24"/>
          <w:lang w:val="el-GR"/>
        </w:rPr>
        <w:t xml:space="preserve">για </w:t>
      </w:r>
      <w:r>
        <w:rPr>
          <w:rFonts w:eastAsia="Times New Roman" w:cstheme="minorHAnsi"/>
          <w:sz w:val="24"/>
          <w:szCs w:val="24"/>
          <w:lang w:val="el-GR"/>
        </w:rPr>
        <w:t xml:space="preserve">την </w:t>
      </w:r>
      <w:r w:rsidR="003F73AB" w:rsidRPr="003F73AB">
        <w:rPr>
          <w:rFonts w:eastAsia="Times New Roman" w:cstheme="minorHAnsi"/>
          <w:sz w:val="24"/>
          <w:szCs w:val="24"/>
          <w:lang w:val="el-GR"/>
        </w:rPr>
        <w:t>κατάρτιση του</w:t>
      </w:r>
      <w:r w:rsidR="003F73AB">
        <w:rPr>
          <w:rFonts w:eastAsia="Times New Roman" w:cstheme="minorHAnsi"/>
          <w:sz w:val="24"/>
          <w:szCs w:val="24"/>
          <w:lang w:val="el-GR"/>
        </w:rPr>
        <w:t xml:space="preserve"> </w:t>
      </w:r>
      <w:r w:rsidR="003F73AB" w:rsidRPr="003F73AB">
        <w:rPr>
          <w:rFonts w:eastAsia="Times New Roman" w:cstheme="minorHAnsi"/>
          <w:sz w:val="24"/>
          <w:szCs w:val="24"/>
          <w:lang w:val="el-GR"/>
        </w:rPr>
        <w:t>προσωπικού.</w:t>
      </w:r>
    </w:p>
    <w:p w:rsidR="00922B84" w:rsidRPr="00BC1BB0" w:rsidRDefault="00A23C70" w:rsidP="00BC1BB0">
      <w:pPr>
        <w:pStyle w:val="Heading1"/>
        <w:rPr>
          <w:rFonts w:eastAsia="Times New Roman" w:cstheme="minorHAnsi"/>
          <w:sz w:val="24"/>
          <w:szCs w:val="24"/>
        </w:rPr>
      </w:pPr>
      <w:r w:rsidRPr="00BC1BB0">
        <w:br w:type="page"/>
      </w:r>
      <w:bookmarkStart w:id="17" w:name="_Toc337109207"/>
      <w:r w:rsidR="0078072A" w:rsidRPr="00BC1BB0">
        <w:t>ΜΕΡΟΣ Β</w:t>
      </w:r>
      <w:bookmarkEnd w:id="17"/>
    </w:p>
    <w:p w:rsidR="00922B84" w:rsidRPr="0043751D" w:rsidRDefault="00922B84" w:rsidP="009C1530">
      <w:pPr>
        <w:pStyle w:val="Heading2"/>
      </w:pPr>
      <w:bookmarkStart w:id="18" w:name="_Toc337109208"/>
      <w:r w:rsidRPr="0043751D">
        <w:t>ΕΠΙΜΕΡΟΥΣ ΣΤΟΙΧΕΙΑ ΤΟΥ ΣΥΣΤΗΜΑΤΟΣ ΔΙΑΧΕΙΡΙΣΗΣ ΤΗΣ ΑΣΦΑΛΕΙΑΣ ΚΑΙ ΥΓΕΙΑΣ ΣΤΗΝ ΕΡΓΑΣΙΑ</w:t>
      </w:r>
      <w:bookmarkEnd w:id="18"/>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πρά</w:t>
      </w:r>
      <w:r w:rsidR="00A23C70">
        <w:rPr>
          <w:rFonts w:cstheme="minorHAnsi"/>
          <w:sz w:val="24"/>
          <w:szCs w:val="24"/>
          <w:lang w:val="el-GR"/>
        </w:rPr>
        <w:t>ξη έχει δείξει ότι η επιβολή δε</w:t>
      </w:r>
      <w:r w:rsidRPr="0043751D">
        <w:rPr>
          <w:rFonts w:cstheme="minorHAnsi"/>
          <w:sz w:val="24"/>
          <w:szCs w:val="24"/>
          <w:lang w:val="el-GR"/>
        </w:rPr>
        <w:t xml:space="preserve"> λειτουργεί αποτελεσματικά. Η διαμόρφωση μέσα στην κάθε επιχείρηση με την ενεργό συνεισφορά ΟΛΩΝ των ‘’δικών’’ της κανονισμών και διαδικασιών είναι απαραίτητη προϋπόθεση για το σχεδιασμό, εφαρμογή και συνεχή βελτίωση του Συστήματος Διαχείρισης της Ασφάλειας και Υγείας στην Εργασία.</w:t>
      </w:r>
    </w:p>
    <w:p w:rsidR="00E75362" w:rsidRDefault="00E75362" w:rsidP="0023199D">
      <w:pPr>
        <w:pStyle w:val="Heading3"/>
        <w:numPr>
          <w:ilvl w:val="0"/>
          <w:numId w:val="67"/>
        </w:numPr>
      </w:pPr>
      <w:bookmarkStart w:id="19" w:name="_Toc337109209"/>
      <w:r w:rsidRPr="00E75362">
        <w:t>Γραπτή Εκτίμηση Κινδύνων</w:t>
      </w:r>
      <w:bookmarkEnd w:id="19"/>
    </w:p>
    <w:p w:rsidR="00E75362" w:rsidRPr="009C1530" w:rsidRDefault="00E75362" w:rsidP="009C1530">
      <w:pPr>
        <w:pStyle w:val="Heading4"/>
      </w:pPr>
      <w:bookmarkStart w:id="20" w:name="_Toc337109210"/>
      <w:r w:rsidRPr="009C1530">
        <w:t>Γενικά</w:t>
      </w:r>
      <w:bookmarkEnd w:id="20"/>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εκτίμηση κινδύνου είναι η διαδικασία αναγνώρισης των επικίνδυνων καταστάσεων που υπάρχουν σε ένα χώρο εργασίας και εκτίμησης της πιθανότητας αυτές οι επικίνδυνες καταστάσεις να προκαλέσουν βλάβη στους εργαζόμενους και άλλους. Η διαδικασία στοχεύει στη λήψη απόφασης ως προς τα απαραίτητα μέτρα ελέγχου (εξάλειψης ή μείωσης) του επιπέδου του κινδύνου. Είναι μια συστηματική και δυναμική διαδικασία για τη δημιουργία ενός πιο υγιούς και ασφαλούς εργασιακού περιβάλλοντος η οποία βασίζεται στην αποδοχή της αρχής ότι «δεν υπάρχει απόλυτη ασφάλεια». Η διαπίστωση αυτή προκύπτει από σωρεία παραδειγμάτων στην καθημερινή μας ζωή είτε στον εργασιακό χώρο, είτε στο σπίτι, όπου καταγράφονται πολυάριθμα ατυχήματα, άλλοτε ασήμαντα κι άλλοτε με σοβαρότατες και τραγικές συνέπειες.</w:t>
      </w:r>
    </w:p>
    <w:p w:rsidR="00E75362" w:rsidRPr="0043751D" w:rsidRDefault="00E75362" w:rsidP="009C1530">
      <w:pPr>
        <w:pStyle w:val="NormalWeb"/>
        <w:shd w:val="clear" w:color="auto" w:fill="FFFFFF"/>
        <w:spacing w:after="120"/>
        <w:jc w:val="both"/>
        <w:rPr>
          <w:rFonts w:asciiTheme="minorHAnsi" w:hAnsiTheme="minorHAnsi" w:cstheme="minorHAnsi"/>
          <w:color w:val="111111"/>
          <w:lang w:val="el-GR"/>
        </w:rPr>
      </w:pPr>
      <w:r w:rsidRPr="0043751D">
        <w:rPr>
          <w:rFonts w:asciiTheme="minorHAnsi" w:hAnsiTheme="minorHAnsi" w:cstheme="minorHAnsi"/>
          <w:color w:val="111111"/>
          <w:lang w:val="el-GR"/>
        </w:rPr>
        <w:t>Η εκτίμηση κινδύνου είναι ο ακρογωνιαίος λίθος του συστήματος ασφάλειας και υγείας του οργανισμού, του οποίου στόχος είναι ότι κανένας δεν πρέπει να είναι ασθενής ή να πληγωθεί κατά τη διάρκεια εκτέλεσης μιας εργασίας. Μια εκτίμηση κινδύνου αφορά σε ένα προσεκτικό έλεγχο του τι μπορεί να προκαλέσει βλάβη στο χώρο εργασίας, έτσι ώστε να υπάρξει μια αξιολόγηση για το κατά πόσο τα μέτρα ασφαλείας που λαμβάνονται είναι επαρκή ή αν πρέπει να ληφθούν περαιτέρω μέτρα ώστε να αποτρέψουν βλάβη.</w:t>
      </w:r>
    </w:p>
    <w:p w:rsidR="00E75362" w:rsidRDefault="00E75362" w:rsidP="009C1530">
      <w:pPr>
        <w:pStyle w:val="NormalWeb"/>
        <w:shd w:val="clear" w:color="auto" w:fill="FFFFFF"/>
        <w:spacing w:after="120"/>
        <w:jc w:val="both"/>
        <w:rPr>
          <w:rFonts w:asciiTheme="minorHAnsi" w:hAnsiTheme="minorHAnsi" w:cstheme="minorHAnsi"/>
          <w:color w:val="111111"/>
          <w:lang w:val="el-GR"/>
        </w:rPr>
      </w:pPr>
      <w:r w:rsidRPr="0043751D">
        <w:rPr>
          <w:rFonts w:asciiTheme="minorHAnsi" w:hAnsiTheme="minorHAnsi" w:cstheme="minorHAnsi"/>
          <w:color w:val="111111"/>
          <w:lang w:val="el-GR"/>
        </w:rPr>
        <w:t xml:space="preserve">Η εκτίμηση κινδύνου περιλαμβάνει την αναγνώριση των πηγών κινδύνου, και την αξιολόγηση των κινδύνων που υπεισέρχονται, λαμβάνοντας υπ' όψη τα υφιστάμενα μέτρα προστασίας και την αποτελεσματικότητά τους. Με βάση την πιο πρόσφατη αξιολόγηση, νέα μέτρα προστασίας μπορούν να εισηγηθούν. Η πολυπλοκότητα μιας εκτίμησης κινδύνου είναι απευθείας ανάλογη με την πολυπλοκότητα των διαδικασιών στο χώρο εργασίας που μελετάται. Σε μικρές επιχειρήσεις με μικρό αριθμό απλών πηγών κινδύνου, </w:t>
      </w:r>
      <w:r w:rsidR="00A46FB5">
        <w:rPr>
          <w:rFonts w:asciiTheme="minorHAnsi" w:hAnsiTheme="minorHAnsi" w:cstheme="minorHAnsi"/>
          <w:color w:val="111111"/>
          <w:lang w:val="el-GR"/>
        </w:rPr>
        <w:t xml:space="preserve">όπως συμβαίνει στην περίπτωση των δημοτικών σχολείων, </w:t>
      </w:r>
      <w:r w:rsidRPr="0043751D">
        <w:rPr>
          <w:rFonts w:asciiTheme="minorHAnsi" w:hAnsiTheme="minorHAnsi" w:cstheme="minorHAnsi"/>
          <w:color w:val="111111"/>
          <w:lang w:val="el-GR"/>
        </w:rPr>
        <w:t>η εκτίμηση κινδύνου είναι απλή και δε χρειάζονται ειδικές δεξιότητες, ενώ σε μεγάλους χώρους εργασίας υψηλού κινδύνου χρειάζεται μια πιο πολύπλοκη διαδικασία, ειδικά για τις πολύπλοκες ή πρότυπες διαδικασίες, ή η εφαρμογή πιο αυστηρών κανονισμών.</w:t>
      </w:r>
    </w:p>
    <w:p w:rsidR="00583815" w:rsidRDefault="00583815" w:rsidP="00583815">
      <w:pPr>
        <w:pStyle w:val="Heading4"/>
      </w:pPr>
      <w:bookmarkStart w:id="21" w:name="_Toc337109211"/>
      <w:r>
        <w:t>Σκοπός της Εκτίμησης Κινδύνου</w:t>
      </w:r>
      <w:bookmarkEnd w:id="21"/>
    </w:p>
    <w:p w:rsidR="00583815" w:rsidRPr="00583815" w:rsidRDefault="00583815" w:rsidP="00583815">
      <w:pPr>
        <w:pStyle w:val="NormalWeb"/>
        <w:shd w:val="clear" w:color="auto" w:fill="FFFFFF"/>
        <w:spacing w:after="120"/>
        <w:jc w:val="both"/>
        <w:rPr>
          <w:rFonts w:asciiTheme="minorHAnsi" w:hAnsiTheme="minorHAnsi" w:cstheme="minorHAnsi"/>
          <w:color w:val="111111"/>
          <w:lang w:val="el-GR"/>
        </w:rPr>
      </w:pPr>
      <w:r w:rsidRPr="00583815">
        <w:rPr>
          <w:rFonts w:asciiTheme="minorHAnsi" w:hAnsiTheme="minorHAnsi" w:cstheme="minorHAnsi"/>
          <w:color w:val="111111"/>
          <w:lang w:val="el-GR"/>
        </w:rPr>
        <w:t>Σκοπός της διεξαγωγής της εκτίμησης κινδύνου είναι να δοθεί η δυνατότητα στον</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εργοδότη να λάβει κατά τρόπο αποτελεσματικό τα αναγκαία μέτρα γι</w:t>
      </w:r>
      <w:r w:rsidR="002B468A">
        <w:rPr>
          <w:rFonts w:asciiTheme="minorHAnsi" w:hAnsiTheme="minorHAnsi" w:cstheme="minorHAnsi"/>
          <w:color w:val="111111"/>
          <w:lang w:val="el-GR"/>
        </w:rPr>
        <w:t>α</w:t>
      </w:r>
      <w:r w:rsidRPr="00583815">
        <w:rPr>
          <w:rFonts w:asciiTheme="minorHAnsi" w:hAnsiTheme="minorHAnsi" w:cstheme="minorHAnsi"/>
          <w:color w:val="111111"/>
          <w:lang w:val="el-GR"/>
        </w:rPr>
        <w:t xml:space="preserve"> την προστασία</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της ασφάλειας και της υγείας των εργαζομένων.</w:t>
      </w:r>
    </w:p>
    <w:p w:rsidR="00583815" w:rsidRPr="00583815" w:rsidRDefault="00583815" w:rsidP="00583815">
      <w:pPr>
        <w:pStyle w:val="NormalWeb"/>
        <w:shd w:val="clear" w:color="auto" w:fill="FFFFFF"/>
        <w:spacing w:after="120"/>
        <w:jc w:val="both"/>
        <w:rPr>
          <w:rFonts w:asciiTheme="minorHAnsi" w:hAnsiTheme="minorHAnsi" w:cstheme="minorHAnsi"/>
          <w:color w:val="111111"/>
          <w:lang w:val="el-GR"/>
        </w:rPr>
      </w:pPr>
      <w:r w:rsidRPr="00583815">
        <w:rPr>
          <w:rFonts w:asciiTheme="minorHAnsi" w:hAnsiTheme="minorHAnsi" w:cstheme="minorHAnsi"/>
          <w:color w:val="111111"/>
          <w:lang w:val="el-GR"/>
        </w:rPr>
        <w:t>Τα μέτρα αυτά αποσκοπούν στην εξάλειψη του κινδύνου, πράγμα που δεν μπορεί</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πάντοτε να επιτευχθεί στην πράξη. Στις περιπτώσεις αυτές που είναι και η</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 xml:space="preserve">πλειοψηφία, </w:t>
      </w:r>
      <w:r w:rsidR="002B468A" w:rsidRPr="00583815">
        <w:rPr>
          <w:rFonts w:asciiTheme="minorHAnsi" w:hAnsiTheme="minorHAnsi" w:cstheme="minorHAnsi"/>
          <w:color w:val="111111"/>
          <w:lang w:val="el-GR"/>
        </w:rPr>
        <w:t>όταν</w:t>
      </w:r>
      <w:r w:rsidRPr="00583815">
        <w:rPr>
          <w:rFonts w:asciiTheme="minorHAnsi" w:hAnsiTheme="minorHAnsi" w:cstheme="minorHAnsi"/>
          <w:color w:val="111111"/>
          <w:lang w:val="el-GR"/>
        </w:rPr>
        <w:t xml:space="preserve"> δηλαδή δεν μπορεί να </w:t>
      </w:r>
      <w:r w:rsidR="002B468A" w:rsidRPr="00583815">
        <w:rPr>
          <w:rFonts w:asciiTheme="minorHAnsi" w:hAnsiTheme="minorHAnsi" w:cstheme="minorHAnsi"/>
          <w:color w:val="111111"/>
          <w:lang w:val="el-GR"/>
        </w:rPr>
        <w:t>εξαλειφτεί</w:t>
      </w:r>
      <w:r w:rsidRPr="00583815">
        <w:rPr>
          <w:rFonts w:asciiTheme="minorHAnsi" w:hAnsiTheme="minorHAnsi" w:cstheme="minorHAnsi"/>
          <w:color w:val="111111"/>
          <w:lang w:val="el-GR"/>
        </w:rPr>
        <w:t xml:space="preserve"> πλήρως ο κίνδυνος, πρέπει να</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 xml:space="preserve">λαμβάνονται μέτρα </w:t>
      </w:r>
      <w:r w:rsidR="002B468A" w:rsidRPr="00583815">
        <w:rPr>
          <w:rFonts w:asciiTheme="minorHAnsi" w:hAnsiTheme="minorHAnsi" w:cstheme="minorHAnsi"/>
          <w:color w:val="111111"/>
          <w:lang w:val="el-GR"/>
        </w:rPr>
        <w:t>για</w:t>
      </w:r>
      <w:r w:rsidRPr="00583815">
        <w:rPr>
          <w:rFonts w:asciiTheme="minorHAnsi" w:hAnsiTheme="minorHAnsi" w:cstheme="minorHAnsi"/>
          <w:color w:val="111111"/>
          <w:lang w:val="el-GR"/>
        </w:rPr>
        <w:t xml:space="preserve"> τη μείωσή του σε χαμηλότερα επίπεδα. Η σχέση του κόστους</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και του επιδιωκόμενου επιπέδου κινδύνου, καθορίζεται από την αρχή του</w:t>
      </w:r>
      <w:r w:rsidR="002B468A">
        <w:rPr>
          <w:rFonts w:asciiTheme="minorHAnsi" w:hAnsiTheme="minorHAnsi" w:cstheme="minorHAnsi"/>
          <w:color w:val="111111"/>
          <w:lang w:val="el-GR"/>
        </w:rPr>
        <w:t xml:space="preserve"> ALARP (</w:t>
      </w:r>
      <w:proofErr w:type="spellStart"/>
      <w:r w:rsidRPr="00583815">
        <w:rPr>
          <w:rFonts w:asciiTheme="minorHAnsi" w:hAnsiTheme="minorHAnsi" w:cstheme="minorHAnsi"/>
          <w:color w:val="111111"/>
          <w:lang w:val="el-GR"/>
        </w:rPr>
        <w:t>As</w:t>
      </w:r>
      <w:proofErr w:type="spellEnd"/>
      <w:r>
        <w:rPr>
          <w:rFonts w:asciiTheme="minorHAnsi" w:hAnsiTheme="minorHAnsi" w:cstheme="minorHAnsi"/>
          <w:color w:val="111111"/>
          <w:lang w:val="el-GR"/>
        </w:rPr>
        <w:t xml:space="preserve"> </w:t>
      </w:r>
      <w:proofErr w:type="spellStart"/>
      <w:r w:rsidR="002B468A">
        <w:rPr>
          <w:rFonts w:asciiTheme="minorHAnsi" w:hAnsiTheme="minorHAnsi" w:cstheme="minorHAnsi"/>
          <w:color w:val="111111"/>
          <w:lang w:val="el-GR"/>
        </w:rPr>
        <w:t>Low</w:t>
      </w:r>
      <w:proofErr w:type="spellEnd"/>
      <w:r w:rsidR="002B468A">
        <w:rPr>
          <w:rFonts w:asciiTheme="minorHAnsi" w:hAnsiTheme="minorHAnsi" w:cstheme="minorHAnsi"/>
          <w:color w:val="111111"/>
          <w:lang w:val="el-GR"/>
        </w:rPr>
        <w:t xml:space="preserve"> </w:t>
      </w:r>
      <w:proofErr w:type="spellStart"/>
      <w:r w:rsidR="002B468A">
        <w:rPr>
          <w:rFonts w:asciiTheme="minorHAnsi" w:hAnsiTheme="minorHAnsi" w:cstheme="minorHAnsi"/>
          <w:color w:val="111111"/>
          <w:lang w:val="el-GR"/>
        </w:rPr>
        <w:t>As</w:t>
      </w:r>
      <w:proofErr w:type="spellEnd"/>
      <w:r w:rsidR="002B468A">
        <w:rPr>
          <w:rFonts w:asciiTheme="minorHAnsi" w:hAnsiTheme="minorHAnsi" w:cstheme="minorHAnsi"/>
          <w:color w:val="111111"/>
          <w:lang w:val="el-GR"/>
        </w:rPr>
        <w:t xml:space="preserve"> </w:t>
      </w:r>
      <w:proofErr w:type="spellStart"/>
      <w:r w:rsidR="002B468A">
        <w:rPr>
          <w:rFonts w:asciiTheme="minorHAnsi" w:hAnsiTheme="minorHAnsi" w:cstheme="minorHAnsi"/>
          <w:color w:val="111111"/>
          <w:lang w:val="el-GR"/>
        </w:rPr>
        <w:t>Reasonable</w:t>
      </w:r>
      <w:proofErr w:type="spellEnd"/>
      <w:r w:rsidR="002B468A">
        <w:rPr>
          <w:rFonts w:asciiTheme="minorHAnsi" w:hAnsiTheme="minorHAnsi" w:cstheme="minorHAnsi"/>
          <w:color w:val="111111"/>
          <w:lang w:val="el-GR"/>
        </w:rPr>
        <w:t xml:space="preserve"> </w:t>
      </w:r>
      <w:proofErr w:type="spellStart"/>
      <w:r w:rsidR="002B468A">
        <w:rPr>
          <w:rFonts w:asciiTheme="minorHAnsi" w:hAnsiTheme="minorHAnsi" w:cstheme="minorHAnsi"/>
          <w:color w:val="111111"/>
          <w:lang w:val="el-GR"/>
        </w:rPr>
        <w:t>Practicable</w:t>
      </w:r>
      <w:proofErr w:type="spellEnd"/>
      <w:r w:rsidR="002B468A">
        <w:rPr>
          <w:rFonts w:asciiTheme="minorHAnsi" w:hAnsiTheme="minorHAnsi" w:cstheme="minorHAnsi"/>
          <w:color w:val="111111"/>
          <w:lang w:val="el-GR"/>
        </w:rPr>
        <w:t xml:space="preserve">) </w:t>
      </w:r>
      <w:r w:rsidRPr="00583815">
        <w:rPr>
          <w:rFonts w:asciiTheme="minorHAnsi" w:hAnsiTheme="minorHAnsi" w:cstheme="minorHAnsi"/>
          <w:color w:val="111111"/>
          <w:lang w:val="el-GR"/>
        </w:rPr>
        <w:t>σύμφωνα με την οποία το επίπεδο κινδύνου θα</w:t>
      </w:r>
      <w:r w:rsidR="002B468A">
        <w:rPr>
          <w:rFonts w:asciiTheme="minorHAnsi" w:hAnsiTheme="minorHAnsi" w:cstheme="minorHAnsi"/>
          <w:color w:val="111111"/>
          <w:lang w:val="el-GR"/>
        </w:rPr>
        <w:t xml:space="preserve"> </w:t>
      </w:r>
      <w:r w:rsidRPr="00583815">
        <w:rPr>
          <w:rFonts w:asciiTheme="minorHAnsi" w:hAnsiTheme="minorHAnsi" w:cstheme="minorHAnsi"/>
          <w:color w:val="111111"/>
          <w:lang w:val="el-GR"/>
        </w:rPr>
        <w:t>πρέπει να μειωθεί όσο αυτό είναι πρακτικά εφικτό.</w:t>
      </w:r>
      <w:r w:rsidR="003608F9">
        <w:rPr>
          <w:rFonts w:asciiTheme="minorHAnsi" w:hAnsiTheme="minorHAnsi" w:cstheme="minorHAnsi"/>
          <w:color w:val="111111"/>
          <w:lang w:val="el-GR"/>
        </w:rPr>
        <w:t xml:space="preserve"> </w:t>
      </w:r>
      <w:r w:rsidRPr="00583815">
        <w:rPr>
          <w:rFonts w:asciiTheme="minorHAnsi" w:hAnsiTheme="minorHAnsi" w:cstheme="minorHAnsi"/>
          <w:color w:val="111111"/>
          <w:lang w:val="el-GR"/>
        </w:rPr>
        <w:t>Σε μεταγενέστερο στάδιο, στα πλαίσια ενός προγράμματος αναθεώρησης, θα πρέπει</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να γίνεται επανεκτίμηση του εναπομείναντος κινδύνου και θα πρέπει να μπορεί να</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επανεξετάζεται η δυνατότητα εξάλειψης ή περαιτέρω μείωσής του.</w:t>
      </w:r>
    </w:p>
    <w:p w:rsidR="009C1530" w:rsidRDefault="00E75362" w:rsidP="009C1530">
      <w:pPr>
        <w:pStyle w:val="Heading4"/>
      </w:pPr>
      <w:bookmarkStart w:id="22" w:name="_Toc337109212"/>
      <w:r w:rsidRPr="0043751D">
        <w:t>Εννοιολογική Ερμηνεία Όρων</w:t>
      </w:r>
      <w:bookmarkEnd w:id="22"/>
    </w:p>
    <w:p w:rsidR="00E75362" w:rsidRPr="009C1530" w:rsidRDefault="00E75362" w:rsidP="009C1530">
      <w:pPr>
        <w:pStyle w:val="Heading5"/>
      </w:pPr>
      <w:bookmarkStart w:id="23" w:name="_Toc337109213"/>
      <w:r w:rsidRPr="009C1530">
        <w:t>Πηγή Κινδύνου</w:t>
      </w:r>
      <w:bookmarkEnd w:id="23"/>
    </w:p>
    <w:p w:rsidR="00E75362" w:rsidRDefault="00E75362" w:rsidP="009C1530">
      <w:pPr>
        <w:pStyle w:val="NormalWeb"/>
        <w:shd w:val="clear" w:color="auto" w:fill="FFFFFF"/>
        <w:spacing w:after="120"/>
        <w:jc w:val="both"/>
        <w:rPr>
          <w:rFonts w:asciiTheme="minorHAnsi" w:hAnsiTheme="minorHAnsi" w:cstheme="minorHAnsi"/>
          <w:color w:val="111111"/>
          <w:lang w:val="el-GR"/>
        </w:rPr>
      </w:pPr>
      <w:r w:rsidRPr="009C1530">
        <w:rPr>
          <w:rFonts w:asciiTheme="minorHAnsi" w:hAnsiTheme="minorHAnsi" w:cstheme="minorHAnsi"/>
          <w:color w:val="111111"/>
          <w:lang w:val="el-GR"/>
        </w:rPr>
        <w:t>Η εγγενής ιδιότητα ή ικανότητα κάποιου στοιχείου που ενδέχεται να προκαλέσει βλάβη (π.χ. μια δεξαμενή καυσίμων, ένας κύλινδρος υγραερίου, ένα ολισθηρό οδόστρωμα…). Ως πηγή κινδύνου μπορεί να ορίσουμε μια κατάσταση που κάτω από συγκεκριμένες συνθήκες μπορεί να γίνει επιζήμια.</w:t>
      </w:r>
    </w:p>
    <w:p w:rsidR="00E75362" w:rsidRPr="00E75362" w:rsidRDefault="00E75362" w:rsidP="009C1530">
      <w:pPr>
        <w:pStyle w:val="Heading5"/>
      </w:pPr>
      <w:bookmarkStart w:id="24" w:name="_Toc337109214"/>
      <w:r w:rsidRPr="0043751D">
        <w:t>Κίνδυνος</w:t>
      </w:r>
      <w:bookmarkEnd w:id="24"/>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πιθανότητα να προκληθεί βλάβη υπό τι</w:t>
      </w:r>
      <w:r w:rsidR="00A46FB5">
        <w:rPr>
          <w:rFonts w:cstheme="minorHAnsi"/>
          <w:sz w:val="24"/>
          <w:szCs w:val="24"/>
          <w:lang w:val="el-GR"/>
        </w:rPr>
        <w:t>ς συνθήκες χρήσης ή/και έκθεσης</w:t>
      </w:r>
      <w:r w:rsidRPr="0043751D">
        <w:rPr>
          <w:rFonts w:cstheme="minorHAnsi"/>
          <w:sz w:val="24"/>
          <w:szCs w:val="24"/>
          <w:lang w:val="el-GR"/>
        </w:rPr>
        <w:t xml:space="preserve"> και η πιθανή έκταση της βλάβης. Άρα ως κίνδυνο μπορούμε να ορίσουμε την πιθανότητα που υπάρχει να παρουσιαστούν οι συνθήκες εκείνες ώστε η πηγή κινδύνου πραγματικά να προκαλέσει κάποιο ατύχημα με συνέπειες.</w:t>
      </w:r>
    </w:p>
    <w:p w:rsidR="00E75362" w:rsidRPr="00E75362" w:rsidRDefault="00E75362" w:rsidP="009C1530">
      <w:pPr>
        <w:pStyle w:val="Heading5"/>
      </w:pPr>
      <w:bookmarkStart w:id="25" w:name="_Toc337109215"/>
      <w:r w:rsidRPr="0043751D">
        <w:t>Επαγγελματικός κίνδυνος</w:t>
      </w:r>
      <w:bookmarkEnd w:id="25"/>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Ως επαγγελματικός </w:t>
      </w:r>
      <w:r w:rsidR="00A46FB5">
        <w:rPr>
          <w:rFonts w:cstheme="minorHAnsi"/>
          <w:sz w:val="24"/>
          <w:szCs w:val="24"/>
          <w:lang w:val="el-GR"/>
        </w:rPr>
        <w:t xml:space="preserve">ορίζεται </w:t>
      </w:r>
      <w:r w:rsidRPr="0043751D">
        <w:rPr>
          <w:rFonts w:cstheme="minorHAnsi"/>
          <w:sz w:val="24"/>
          <w:szCs w:val="24"/>
          <w:lang w:val="el-GR"/>
        </w:rPr>
        <w:t>ο κίνδυνος για την ασφάλεια και υγεία των εργαζομένων ο οποίος προέρχεται από την επαγγελματική έκθεση στους βλαπτικούς παράγοντες του εργασιακού περιβάλλοντος.</w:t>
      </w:r>
    </w:p>
    <w:p w:rsidR="00E75362" w:rsidRPr="00E75362" w:rsidRDefault="00E75362" w:rsidP="009C1530">
      <w:pPr>
        <w:pStyle w:val="Heading5"/>
      </w:pPr>
      <w:bookmarkStart w:id="26" w:name="_Toc337109216"/>
      <w:r w:rsidRPr="0043751D">
        <w:t>Γραπτή Εκτίμηση Επαγγελματικού Κινδύνου</w:t>
      </w:r>
      <w:bookmarkEnd w:id="26"/>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Γραπτή Εκτίμηση του Επαγγελματικού Κινδύνου, αποτελεί εργοδοτική υποχρέωση η οποία απορρέει από τη σχετική ευρωπαϊκή οδηγία πλαίσιο 89/391/ΕΟΚ, καθώς και από την εθνική νομοθεσία (Περί Ασφάλειας και Υγείας Νόμοι του 1996 μέχρι 2011) και μπορεί να εκτελεστεί από:</w:t>
      </w:r>
    </w:p>
    <w:p w:rsidR="00E75362" w:rsidRPr="00AB094A" w:rsidRDefault="00E75362" w:rsidP="0023199D">
      <w:pPr>
        <w:numPr>
          <w:ilvl w:val="0"/>
          <w:numId w:val="61"/>
        </w:numPr>
        <w:shd w:val="clear" w:color="auto" w:fill="FFFFFF"/>
        <w:spacing w:after="0" w:line="240" w:lineRule="auto"/>
        <w:rPr>
          <w:rFonts w:eastAsia="Times New Roman" w:cstheme="minorHAnsi"/>
          <w:color w:val="111111"/>
          <w:sz w:val="24"/>
          <w:szCs w:val="24"/>
          <w:lang w:val="el-GR"/>
        </w:rPr>
      </w:pPr>
      <w:r w:rsidRPr="0043751D">
        <w:rPr>
          <w:rFonts w:eastAsia="Times New Roman" w:cstheme="minorHAnsi"/>
          <w:color w:val="111111"/>
          <w:sz w:val="24"/>
          <w:szCs w:val="24"/>
          <w:lang w:val="el-GR"/>
        </w:rPr>
        <w:t>τ</w:t>
      </w:r>
      <w:r w:rsidRPr="00AB094A">
        <w:rPr>
          <w:rFonts w:eastAsia="Times New Roman" w:cstheme="minorHAnsi"/>
          <w:color w:val="111111"/>
          <w:sz w:val="24"/>
          <w:szCs w:val="24"/>
          <w:lang w:val="el-GR"/>
        </w:rPr>
        <w:t>ο λειτουργό</w:t>
      </w:r>
      <w:r>
        <w:rPr>
          <w:rFonts w:eastAsia="Times New Roman" w:cstheme="minorHAnsi"/>
          <w:color w:val="111111"/>
          <w:sz w:val="24"/>
          <w:szCs w:val="24"/>
          <w:lang w:val="el-GR"/>
        </w:rPr>
        <w:t>/υπεύθυνο</w:t>
      </w:r>
      <w:r w:rsidRPr="00AB094A">
        <w:rPr>
          <w:rFonts w:eastAsia="Times New Roman" w:cstheme="minorHAnsi"/>
          <w:color w:val="111111"/>
          <w:sz w:val="24"/>
          <w:szCs w:val="24"/>
          <w:lang w:val="el-GR"/>
        </w:rPr>
        <w:t xml:space="preserve"> ασφαλείας </w:t>
      </w:r>
      <w:r w:rsidRPr="0043751D">
        <w:rPr>
          <w:rFonts w:eastAsia="Times New Roman" w:cstheme="minorHAnsi"/>
          <w:color w:val="111111"/>
          <w:sz w:val="24"/>
          <w:szCs w:val="24"/>
          <w:lang w:val="el-GR"/>
        </w:rPr>
        <w:t>και υγείας,</w:t>
      </w:r>
    </w:p>
    <w:p w:rsidR="00E75362" w:rsidRPr="00AB094A" w:rsidRDefault="00E75362" w:rsidP="0023199D">
      <w:pPr>
        <w:numPr>
          <w:ilvl w:val="0"/>
          <w:numId w:val="61"/>
        </w:numPr>
        <w:shd w:val="clear" w:color="auto" w:fill="FFFFFF"/>
        <w:spacing w:after="0" w:line="240" w:lineRule="auto"/>
        <w:rPr>
          <w:rFonts w:eastAsia="Times New Roman" w:cstheme="minorHAnsi"/>
          <w:color w:val="111111"/>
          <w:sz w:val="24"/>
          <w:szCs w:val="24"/>
          <w:lang w:val="el-GR"/>
        </w:rPr>
      </w:pPr>
      <w:r w:rsidRPr="0043751D">
        <w:rPr>
          <w:rFonts w:eastAsia="Times New Roman" w:cstheme="minorHAnsi"/>
          <w:color w:val="111111"/>
          <w:sz w:val="24"/>
          <w:szCs w:val="24"/>
          <w:lang w:val="el-GR"/>
        </w:rPr>
        <w:t>τ</w:t>
      </w:r>
      <w:r w:rsidRPr="00AB094A">
        <w:rPr>
          <w:rFonts w:eastAsia="Times New Roman" w:cstheme="minorHAnsi"/>
          <w:color w:val="111111"/>
          <w:sz w:val="24"/>
          <w:szCs w:val="24"/>
          <w:lang w:val="el-GR"/>
        </w:rPr>
        <w:t>ον εργοδότη</w:t>
      </w:r>
      <w:r w:rsidRPr="0043751D">
        <w:rPr>
          <w:rFonts w:eastAsia="Times New Roman" w:cstheme="minorHAnsi"/>
          <w:color w:val="111111"/>
          <w:sz w:val="24"/>
          <w:szCs w:val="24"/>
          <w:lang w:val="el-GR"/>
        </w:rPr>
        <w:t>,</w:t>
      </w:r>
      <w:r w:rsidRPr="00AB094A">
        <w:rPr>
          <w:rFonts w:eastAsia="Times New Roman" w:cstheme="minorHAnsi"/>
          <w:color w:val="111111"/>
          <w:sz w:val="24"/>
          <w:szCs w:val="24"/>
          <w:lang w:val="el-GR"/>
        </w:rPr>
        <w:t xml:space="preserve"> σε περίπτωση που έχει την κατάλληλη κατάρτιση και έχει σχετικό πιστοποιητικό</w:t>
      </w:r>
      <w:r w:rsidRPr="0043751D">
        <w:rPr>
          <w:rFonts w:eastAsia="Times New Roman" w:cstheme="minorHAnsi"/>
          <w:color w:val="111111"/>
          <w:sz w:val="24"/>
          <w:szCs w:val="24"/>
          <w:lang w:val="el-GR"/>
        </w:rPr>
        <w:t>,</w:t>
      </w:r>
    </w:p>
    <w:p w:rsidR="00E75362" w:rsidRPr="00AB094A" w:rsidRDefault="00E75362" w:rsidP="0023199D">
      <w:pPr>
        <w:numPr>
          <w:ilvl w:val="0"/>
          <w:numId w:val="61"/>
        </w:numPr>
        <w:shd w:val="clear" w:color="auto" w:fill="FFFFFF"/>
        <w:spacing w:after="120" w:line="240" w:lineRule="auto"/>
        <w:jc w:val="both"/>
        <w:rPr>
          <w:rFonts w:eastAsia="Times New Roman" w:cstheme="minorHAnsi"/>
          <w:color w:val="111111"/>
          <w:sz w:val="24"/>
          <w:szCs w:val="24"/>
          <w:lang w:val="el-GR"/>
        </w:rPr>
      </w:pPr>
      <w:r w:rsidRPr="0043751D">
        <w:rPr>
          <w:rFonts w:eastAsia="Times New Roman" w:cstheme="minorHAnsi"/>
          <w:color w:val="111111"/>
          <w:sz w:val="24"/>
          <w:szCs w:val="24"/>
          <w:lang w:val="el-GR"/>
        </w:rPr>
        <w:t>ε</w:t>
      </w:r>
      <w:r w:rsidRPr="00AB094A">
        <w:rPr>
          <w:rFonts w:eastAsia="Times New Roman" w:cstheme="minorHAnsi"/>
          <w:color w:val="111111"/>
          <w:sz w:val="24"/>
          <w:szCs w:val="24"/>
          <w:lang w:val="el-GR"/>
        </w:rPr>
        <w:t xml:space="preserve">ξωτερικούς </w:t>
      </w:r>
      <w:r w:rsidRPr="0043751D">
        <w:rPr>
          <w:rFonts w:eastAsia="Times New Roman" w:cstheme="minorHAnsi"/>
          <w:color w:val="111111"/>
          <w:sz w:val="24"/>
          <w:szCs w:val="24"/>
          <w:lang w:val="el-GR"/>
        </w:rPr>
        <w:t>συμβούλους</w:t>
      </w:r>
      <w:r w:rsidRPr="00AB094A">
        <w:rPr>
          <w:rFonts w:eastAsia="Times New Roman" w:cstheme="minorHAnsi"/>
          <w:color w:val="111111"/>
          <w:sz w:val="24"/>
          <w:szCs w:val="24"/>
          <w:lang w:val="el-GR"/>
        </w:rPr>
        <w:t>.</w:t>
      </w:r>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Σε κάθε περίπτωση, η εκτέλεση εκτίμησης κινδύνου στο χώρο εργασίας απαιτεί την ενεργό εμπλοκή των εργαζομένων ή των αντιπροσώπων τους (συμβουλευτικός χαρακτήρας). Αυτό σημαίνει επικοινωνία με τους ανθρώπους που εκτελούν την εργασία και έχουν κατανόηση στην πράξη των επικίνδυνων καταστάσεων και των κινδύνων που υπεισέρχονται.</w:t>
      </w:r>
    </w:p>
    <w:p w:rsidR="00E75362"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Εντούτοις, ενώ τα μέλη των επιτροπών ασφαλείας μπορούν να εμπλακούν στην εκτίμηση κινδύνου στο χώρο εργασίας και πρέπει να ρωτηθούν για να τη σχολιάσουν, την ευθύνη εκτέλεσης της εκτίμησης κινδύνου την έχει η Διεύθυνση.</w:t>
      </w:r>
    </w:p>
    <w:p w:rsidR="000E4F85" w:rsidRDefault="000E4F85" w:rsidP="000E4F85">
      <w:pPr>
        <w:pStyle w:val="Heading4"/>
      </w:pPr>
      <w:bookmarkStart w:id="27" w:name="_Toc337109217"/>
      <w:r>
        <w:t>Βασικά Στ</w:t>
      </w:r>
      <w:r w:rsidR="002E593D">
        <w:t>άδι</w:t>
      </w:r>
      <w:r>
        <w:t>α της Εκτίμησης Κινδύνου</w:t>
      </w:r>
      <w:bookmarkEnd w:id="27"/>
    </w:p>
    <w:p w:rsidR="000E4F85" w:rsidRPr="000E4F85" w:rsidRDefault="000E4F85" w:rsidP="000E4F85">
      <w:pPr>
        <w:autoSpaceDE w:val="0"/>
        <w:autoSpaceDN w:val="0"/>
        <w:adjustRightInd w:val="0"/>
        <w:spacing w:after="120" w:line="240" w:lineRule="auto"/>
        <w:jc w:val="both"/>
        <w:rPr>
          <w:rFonts w:cstheme="minorHAnsi"/>
          <w:sz w:val="24"/>
          <w:szCs w:val="24"/>
          <w:lang w:val="el-GR"/>
        </w:rPr>
      </w:pPr>
      <w:r w:rsidRPr="000E4F85">
        <w:rPr>
          <w:rFonts w:cstheme="minorHAnsi"/>
          <w:sz w:val="24"/>
          <w:szCs w:val="24"/>
          <w:lang w:val="el-GR"/>
        </w:rPr>
        <w:t xml:space="preserve">Η εκτίμηση κινδύνου είναι </w:t>
      </w:r>
      <w:r w:rsidR="002E593D" w:rsidRPr="000E4F85">
        <w:rPr>
          <w:rFonts w:cstheme="minorHAnsi"/>
          <w:sz w:val="24"/>
          <w:szCs w:val="24"/>
          <w:lang w:val="el-GR"/>
        </w:rPr>
        <w:t>μια</w:t>
      </w:r>
      <w:r w:rsidRPr="000E4F85">
        <w:rPr>
          <w:rFonts w:cstheme="minorHAnsi"/>
          <w:sz w:val="24"/>
          <w:szCs w:val="24"/>
          <w:lang w:val="el-GR"/>
        </w:rPr>
        <w:t xml:space="preserve"> συστηματική εξέταση όλων των πλευρών </w:t>
      </w:r>
      <w:r>
        <w:rPr>
          <w:rFonts w:cstheme="minorHAnsi"/>
          <w:sz w:val="24"/>
          <w:szCs w:val="24"/>
          <w:lang w:val="el-GR"/>
        </w:rPr>
        <w:t xml:space="preserve">της </w:t>
      </w:r>
      <w:r w:rsidRPr="000E4F85">
        <w:rPr>
          <w:rFonts w:cstheme="minorHAnsi"/>
          <w:sz w:val="24"/>
          <w:szCs w:val="24"/>
          <w:lang w:val="el-GR"/>
        </w:rPr>
        <w:t>διεξαγόμενης εργασίας ώστε να προσδιοριστούν οι υπάρχουσες πηγές κινδύνου, το</w:t>
      </w:r>
      <w:r>
        <w:rPr>
          <w:rFonts w:cstheme="minorHAnsi"/>
          <w:sz w:val="24"/>
          <w:szCs w:val="24"/>
          <w:lang w:val="el-GR"/>
        </w:rPr>
        <w:t xml:space="preserve"> </w:t>
      </w:r>
      <w:r w:rsidRPr="000E4F85">
        <w:rPr>
          <w:rFonts w:cstheme="minorHAnsi"/>
          <w:sz w:val="24"/>
          <w:szCs w:val="24"/>
          <w:lang w:val="el-GR"/>
        </w:rPr>
        <w:t>κατά πόσον θα μπορούσαν να εξαλειφθούν και αν όχι τι μέτρα πρόληψης ή</w:t>
      </w:r>
      <w:r>
        <w:rPr>
          <w:rFonts w:cstheme="minorHAnsi"/>
          <w:sz w:val="24"/>
          <w:szCs w:val="24"/>
          <w:lang w:val="el-GR"/>
        </w:rPr>
        <w:t xml:space="preserve"> </w:t>
      </w:r>
      <w:r w:rsidRPr="000E4F85">
        <w:rPr>
          <w:rFonts w:cstheme="minorHAnsi"/>
          <w:sz w:val="24"/>
          <w:szCs w:val="24"/>
          <w:lang w:val="el-GR"/>
        </w:rPr>
        <w:t>προστασίας εφαρμόζονται ή είναι δυνατόν να εφαρμοστούν γι</w:t>
      </w:r>
      <w:r>
        <w:rPr>
          <w:rFonts w:cstheme="minorHAnsi"/>
          <w:sz w:val="24"/>
          <w:szCs w:val="24"/>
          <w:lang w:val="el-GR"/>
        </w:rPr>
        <w:t>α</w:t>
      </w:r>
      <w:r w:rsidRPr="000E4F85">
        <w:rPr>
          <w:rFonts w:cstheme="minorHAnsi"/>
          <w:sz w:val="24"/>
          <w:szCs w:val="24"/>
          <w:lang w:val="el-GR"/>
        </w:rPr>
        <w:t xml:space="preserve"> τον έλεγχο των</w:t>
      </w:r>
      <w:r>
        <w:rPr>
          <w:rFonts w:cstheme="minorHAnsi"/>
          <w:sz w:val="24"/>
          <w:szCs w:val="24"/>
          <w:lang w:val="el-GR"/>
        </w:rPr>
        <w:t xml:space="preserve"> </w:t>
      </w:r>
      <w:r w:rsidRPr="000E4F85">
        <w:rPr>
          <w:rFonts w:cstheme="minorHAnsi"/>
          <w:sz w:val="24"/>
          <w:szCs w:val="24"/>
          <w:lang w:val="el-GR"/>
        </w:rPr>
        <w:t>κινδύνων.</w:t>
      </w:r>
    </w:p>
    <w:p w:rsidR="000E4F85" w:rsidRPr="000E4F85" w:rsidRDefault="000E4F85" w:rsidP="000E4F85">
      <w:pPr>
        <w:autoSpaceDE w:val="0"/>
        <w:autoSpaceDN w:val="0"/>
        <w:adjustRightInd w:val="0"/>
        <w:spacing w:after="120" w:line="240" w:lineRule="auto"/>
        <w:jc w:val="both"/>
        <w:rPr>
          <w:rFonts w:cstheme="minorHAnsi"/>
          <w:sz w:val="24"/>
          <w:szCs w:val="24"/>
          <w:lang w:val="el-GR"/>
        </w:rPr>
      </w:pPr>
      <w:r w:rsidRPr="000E4F85">
        <w:rPr>
          <w:rFonts w:cstheme="minorHAnsi"/>
          <w:sz w:val="24"/>
          <w:szCs w:val="24"/>
          <w:lang w:val="el-GR"/>
        </w:rPr>
        <w:t>Τα βασικά στάδια της εκτίμησης κινδύνου είναι:</w:t>
      </w:r>
    </w:p>
    <w:p w:rsidR="000E4F85" w:rsidRPr="000E4F85" w:rsidRDefault="000E4F85" w:rsidP="0023199D">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π</w:t>
      </w:r>
      <w:r w:rsidR="00A46FB5">
        <w:rPr>
          <w:rFonts w:eastAsia="Times New Roman" w:cstheme="minorHAnsi"/>
          <w:color w:val="111111"/>
          <w:sz w:val="24"/>
          <w:szCs w:val="24"/>
          <w:lang w:val="el-GR"/>
        </w:rPr>
        <w:t>ροσδιορισμός των πηγών κινδύνου</w:t>
      </w:r>
    </w:p>
    <w:p w:rsidR="000E4F85" w:rsidRPr="000E4F85" w:rsidRDefault="000E4F85" w:rsidP="0023199D">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προσδιορισμός των εργαζομένων π</w:t>
      </w:r>
      <w:r w:rsidR="00A46FB5">
        <w:rPr>
          <w:rFonts w:eastAsia="Times New Roman" w:cstheme="minorHAnsi"/>
          <w:color w:val="111111"/>
          <w:sz w:val="24"/>
          <w:szCs w:val="24"/>
          <w:lang w:val="el-GR"/>
        </w:rPr>
        <w:t>ου διατρέχουν κίνδυνο από αυτές</w:t>
      </w:r>
    </w:p>
    <w:p w:rsidR="000E4F85" w:rsidRPr="000E4F85" w:rsidRDefault="000E4F85" w:rsidP="0023199D">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ποσοτική ή</w:t>
      </w:r>
      <w:r w:rsidR="00A46FB5">
        <w:rPr>
          <w:rFonts w:eastAsia="Times New Roman" w:cstheme="minorHAnsi"/>
          <w:color w:val="111111"/>
          <w:sz w:val="24"/>
          <w:szCs w:val="24"/>
          <w:lang w:val="el-GR"/>
        </w:rPr>
        <w:t xml:space="preserve"> ποιοτική εκτίμηση του κινδύνου</w:t>
      </w:r>
    </w:p>
    <w:p w:rsidR="000E4F85" w:rsidRPr="000E4F85" w:rsidRDefault="000E4F85" w:rsidP="0023199D">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εξέταση του κατά πόσον ο κίνδυνος μπορεί να εξαλειφτεί εντελ</w:t>
      </w:r>
      <w:r w:rsidR="00A46FB5">
        <w:rPr>
          <w:rFonts w:eastAsia="Times New Roman" w:cstheme="minorHAnsi"/>
          <w:color w:val="111111"/>
          <w:sz w:val="24"/>
          <w:szCs w:val="24"/>
          <w:lang w:val="el-GR"/>
        </w:rPr>
        <w:t>ώς ή όχι</w:t>
      </w:r>
    </w:p>
    <w:p w:rsidR="000E4F85" w:rsidRPr="000E4F85" w:rsidRDefault="000E4F85" w:rsidP="0023199D">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 xml:space="preserve">λήψη μέτρων </w:t>
      </w:r>
      <w:r>
        <w:rPr>
          <w:rFonts w:eastAsia="Times New Roman" w:cstheme="minorHAnsi"/>
          <w:color w:val="111111"/>
          <w:sz w:val="24"/>
          <w:szCs w:val="24"/>
          <w:lang w:val="el-GR"/>
        </w:rPr>
        <w:t>για</w:t>
      </w:r>
      <w:r w:rsidRPr="000E4F85">
        <w:rPr>
          <w:rFonts w:eastAsia="Times New Roman" w:cstheme="minorHAnsi"/>
          <w:color w:val="111111"/>
          <w:sz w:val="24"/>
          <w:szCs w:val="24"/>
          <w:lang w:val="el-GR"/>
        </w:rPr>
        <w:t xml:space="preserve"> την εξάλειψη ή αν δεν είναι εφικτό τη μείωση του κινδύνου.</w:t>
      </w:r>
    </w:p>
    <w:p w:rsidR="00694AE0" w:rsidRDefault="000E4F85" w:rsidP="000E4F85">
      <w:pPr>
        <w:autoSpaceDE w:val="0"/>
        <w:autoSpaceDN w:val="0"/>
        <w:adjustRightInd w:val="0"/>
        <w:spacing w:after="120" w:line="240" w:lineRule="auto"/>
        <w:jc w:val="both"/>
        <w:rPr>
          <w:rFonts w:cstheme="minorHAnsi"/>
          <w:sz w:val="24"/>
          <w:szCs w:val="24"/>
          <w:lang w:val="el-GR"/>
        </w:rPr>
      </w:pPr>
      <w:r w:rsidRPr="000E4F85">
        <w:rPr>
          <w:rFonts w:cstheme="minorHAnsi"/>
          <w:sz w:val="24"/>
          <w:szCs w:val="24"/>
          <w:lang w:val="el-GR"/>
        </w:rPr>
        <w:t>Οι χώροι εργασίας, όπου πρέπει να γίνει εκτίμηση κινδύνου, γενικά μπορούν να</w:t>
      </w:r>
      <w:r>
        <w:rPr>
          <w:rFonts w:cstheme="minorHAnsi"/>
          <w:sz w:val="24"/>
          <w:szCs w:val="24"/>
          <w:lang w:val="el-GR"/>
        </w:rPr>
        <w:t xml:space="preserve"> </w:t>
      </w:r>
      <w:r w:rsidRPr="000E4F85">
        <w:rPr>
          <w:rFonts w:cstheme="minorHAnsi"/>
          <w:sz w:val="24"/>
          <w:szCs w:val="24"/>
          <w:lang w:val="el-GR"/>
        </w:rPr>
        <w:t>διαιρεθούν λαμβάνοντας υπ’ όψη τη μεταβλητότητά τους, σε σταθερές εγκαταστάσεις</w:t>
      </w:r>
      <w:r>
        <w:rPr>
          <w:rFonts w:cstheme="minorHAnsi"/>
          <w:sz w:val="24"/>
          <w:szCs w:val="24"/>
          <w:lang w:val="el-GR"/>
        </w:rPr>
        <w:t xml:space="preserve"> </w:t>
      </w:r>
      <w:r w:rsidRPr="000E4F85">
        <w:rPr>
          <w:rFonts w:cstheme="minorHAnsi"/>
          <w:sz w:val="24"/>
          <w:szCs w:val="24"/>
          <w:lang w:val="el-GR"/>
        </w:rPr>
        <w:t>(π</w:t>
      </w:r>
      <w:r>
        <w:rPr>
          <w:rFonts w:cstheme="minorHAnsi"/>
          <w:sz w:val="24"/>
          <w:szCs w:val="24"/>
          <w:lang w:val="el-GR"/>
        </w:rPr>
        <w:t>.</w:t>
      </w:r>
      <w:r w:rsidRPr="000E4F85">
        <w:rPr>
          <w:rFonts w:cstheme="minorHAnsi"/>
          <w:sz w:val="24"/>
          <w:szCs w:val="24"/>
          <w:lang w:val="el-GR"/>
        </w:rPr>
        <w:t>χ</w:t>
      </w:r>
      <w:r>
        <w:rPr>
          <w:rFonts w:cstheme="minorHAnsi"/>
          <w:sz w:val="24"/>
          <w:szCs w:val="24"/>
          <w:lang w:val="el-GR"/>
        </w:rPr>
        <w:t>.</w:t>
      </w:r>
      <w:r w:rsidRPr="000E4F85">
        <w:rPr>
          <w:rFonts w:cstheme="minorHAnsi"/>
          <w:sz w:val="24"/>
          <w:szCs w:val="24"/>
          <w:lang w:val="el-GR"/>
        </w:rPr>
        <w:t xml:space="preserve"> </w:t>
      </w:r>
      <w:r w:rsidRPr="000C212E">
        <w:rPr>
          <w:rFonts w:cstheme="minorHAnsi"/>
          <w:b/>
          <w:sz w:val="24"/>
          <w:szCs w:val="24"/>
          <w:lang w:val="el-GR"/>
        </w:rPr>
        <w:t>γραφεία</w:t>
      </w:r>
      <w:r w:rsidRPr="000E4F85">
        <w:rPr>
          <w:rFonts w:cstheme="minorHAnsi"/>
          <w:sz w:val="24"/>
          <w:szCs w:val="24"/>
          <w:lang w:val="el-GR"/>
        </w:rPr>
        <w:t xml:space="preserve">, </w:t>
      </w:r>
      <w:r w:rsidRPr="000C212E">
        <w:rPr>
          <w:rFonts w:cstheme="minorHAnsi"/>
          <w:b/>
          <w:sz w:val="24"/>
          <w:szCs w:val="24"/>
          <w:lang w:val="el-GR"/>
        </w:rPr>
        <w:t>εργαστήρια</w:t>
      </w:r>
      <w:r w:rsidRPr="000E4F85">
        <w:rPr>
          <w:rFonts w:cstheme="minorHAnsi"/>
          <w:sz w:val="24"/>
          <w:szCs w:val="24"/>
          <w:lang w:val="el-GR"/>
        </w:rPr>
        <w:t>, εργοστάσια), σε μεταβαλλόμενους χώρους εργασίας (π</w:t>
      </w:r>
      <w:r>
        <w:rPr>
          <w:rFonts w:cstheme="minorHAnsi"/>
          <w:sz w:val="24"/>
          <w:szCs w:val="24"/>
          <w:lang w:val="el-GR"/>
        </w:rPr>
        <w:t>.</w:t>
      </w:r>
      <w:r w:rsidRPr="000E4F85">
        <w:rPr>
          <w:rFonts w:cstheme="minorHAnsi"/>
          <w:sz w:val="24"/>
          <w:szCs w:val="24"/>
          <w:lang w:val="el-GR"/>
        </w:rPr>
        <w:t>χ</w:t>
      </w:r>
      <w:r>
        <w:rPr>
          <w:rFonts w:cstheme="minorHAnsi"/>
          <w:sz w:val="24"/>
          <w:szCs w:val="24"/>
          <w:lang w:val="el-GR"/>
        </w:rPr>
        <w:t xml:space="preserve">. </w:t>
      </w:r>
      <w:r w:rsidRPr="000C212E">
        <w:rPr>
          <w:rFonts w:cstheme="minorHAnsi"/>
          <w:b/>
          <w:sz w:val="24"/>
          <w:szCs w:val="24"/>
          <w:lang w:val="el-GR"/>
        </w:rPr>
        <w:t>εργοτάξια</w:t>
      </w:r>
      <w:r w:rsidRPr="000E4F85">
        <w:rPr>
          <w:rFonts w:cstheme="minorHAnsi"/>
          <w:sz w:val="24"/>
          <w:szCs w:val="24"/>
          <w:lang w:val="el-GR"/>
        </w:rPr>
        <w:t>, ναυπηγία) και σε κινητούς χώρους εργασίας (π</w:t>
      </w:r>
      <w:r w:rsidR="00FB593C">
        <w:rPr>
          <w:rFonts w:cstheme="minorHAnsi"/>
          <w:sz w:val="24"/>
          <w:szCs w:val="24"/>
          <w:lang w:val="el-GR"/>
        </w:rPr>
        <w:t>.</w:t>
      </w:r>
      <w:r w:rsidRPr="000E4F85">
        <w:rPr>
          <w:rFonts w:cstheme="minorHAnsi"/>
          <w:sz w:val="24"/>
          <w:szCs w:val="24"/>
          <w:lang w:val="el-GR"/>
        </w:rPr>
        <w:t>χ</w:t>
      </w:r>
      <w:r w:rsidR="00FB593C">
        <w:rPr>
          <w:rFonts w:cstheme="minorHAnsi"/>
          <w:sz w:val="24"/>
          <w:szCs w:val="24"/>
          <w:lang w:val="el-GR"/>
        </w:rPr>
        <w:t>.</w:t>
      </w:r>
      <w:r w:rsidRPr="000E4F85">
        <w:rPr>
          <w:rFonts w:cstheme="minorHAnsi"/>
          <w:sz w:val="24"/>
          <w:szCs w:val="24"/>
          <w:lang w:val="el-GR"/>
        </w:rPr>
        <w:t xml:space="preserve"> </w:t>
      </w:r>
      <w:r w:rsidRPr="000C212E">
        <w:rPr>
          <w:rFonts w:cstheme="minorHAnsi"/>
          <w:b/>
          <w:sz w:val="24"/>
          <w:szCs w:val="24"/>
          <w:lang w:val="el-GR"/>
        </w:rPr>
        <w:t>εργασίες συντήρησης</w:t>
      </w:r>
      <w:r w:rsidRPr="000E4F85">
        <w:rPr>
          <w:rFonts w:cstheme="minorHAnsi"/>
          <w:sz w:val="24"/>
          <w:szCs w:val="24"/>
          <w:lang w:val="el-GR"/>
        </w:rPr>
        <w:t>,</w:t>
      </w:r>
      <w:r>
        <w:rPr>
          <w:rFonts w:cstheme="minorHAnsi"/>
          <w:sz w:val="24"/>
          <w:szCs w:val="24"/>
          <w:lang w:val="el-GR"/>
        </w:rPr>
        <w:t xml:space="preserve"> </w:t>
      </w:r>
      <w:r w:rsidRPr="000E4F85">
        <w:rPr>
          <w:rFonts w:cstheme="minorHAnsi"/>
          <w:sz w:val="24"/>
          <w:szCs w:val="24"/>
          <w:lang w:val="el-GR"/>
        </w:rPr>
        <w:t>επιθεώρησης).</w:t>
      </w:r>
      <w:r w:rsidR="00694AE0">
        <w:rPr>
          <w:rFonts w:cstheme="minorHAnsi"/>
          <w:sz w:val="24"/>
          <w:szCs w:val="24"/>
          <w:lang w:val="el-GR"/>
        </w:rPr>
        <w:t xml:space="preserve"> </w:t>
      </w:r>
    </w:p>
    <w:p w:rsidR="000E4F85" w:rsidRDefault="00694AE0" w:rsidP="000E4F85">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w:t>
      </w:r>
      <w:r w:rsidR="000C212E">
        <w:rPr>
          <w:rFonts w:cstheme="minorHAnsi"/>
          <w:sz w:val="24"/>
          <w:szCs w:val="24"/>
          <w:lang w:val="el-GR"/>
        </w:rPr>
        <w:t>Η</w:t>
      </w:r>
      <w:r>
        <w:rPr>
          <w:rFonts w:cstheme="minorHAnsi"/>
          <w:sz w:val="24"/>
          <w:szCs w:val="24"/>
          <w:lang w:val="el-GR"/>
        </w:rPr>
        <w:t xml:space="preserve"> Γραπτή Εκτίμηση Κινδύνου του </w:t>
      </w:r>
      <w:r w:rsidR="002A1A7D">
        <w:rPr>
          <w:rFonts w:cstheme="minorHAnsi"/>
          <w:sz w:val="24"/>
          <w:szCs w:val="24"/>
          <w:lang w:val="el-GR"/>
        </w:rPr>
        <w:t xml:space="preserve">δημοτικού </w:t>
      </w:r>
      <w:r w:rsidR="000C212E">
        <w:rPr>
          <w:rFonts w:cstheme="minorHAnsi"/>
          <w:sz w:val="24"/>
          <w:szCs w:val="24"/>
          <w:lang w:val="el-GR"/>
        </w:rPr>
        <w:t>σχολείου επισυνάπτεται στο</w:t>
      </w:r>
      <w:r>
        <w:rPr>
          <w:rFonts w:cstheme="minorHAnsi"/>
          <w:sz w:val="24"/>
          <w:szCs w:val="24"/>
          <w:lang w:val="el-GR"/>
        </w:rPr>
        <w:t xml:space="preserve"> ΠΑΡΑΡΤΗΜΑ Α)</w:t>
      </w:r>
    </w:p>
    <w:p w:rsidR="00922B84" w:rsidRPr="00E75362" w:rsidRDefault="00922B84" w:rsidP="009C1530">
      <w:pPr>
        <w:pStyle w:val="Heading3"/>
      </w:pPr>
      <w:bookmarkStart w:id="28" w:name="_Toc337109218"/>
      <w:r w:rsidRPr="00E75362">
        <w:t>Επιμόρφωση</w:t>
      </w:r>
      <w:bookmarkEnd w:id="28"/>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επιμόρφωση, η εκπαίδευση και η κατάρτιση είναι βασικά στοιχεία ενός συστήματος διαχείρισης της Ασφάλειας και Υγείας. Η επιμόρφωση και εκπαίδευση είναι ευθύνη και υποχρέωση του εργοδότη σε ένα οργανισμό και είναι μια συνεχής διαδικασία. Οι εκπαιδεύσεις πρέπει να είναι διαμορφωμένες για τις ανάγκες του προσωπικού. Τόσο ο χρόνος της εκπαίδευσης και η πολυπλοκότ</w:t>
      </w:r>
      <w:r w:rsidR="003F73AB">
        <w:rPr>
          <w:rFonts w:cstheme="minorHAnsi"/>
          <w:sz w:val="24"/>
          <w:szCs w:val="24"/>
          <w:lang w:val="el-GR"/>
        </w:rPr>
        <w:t xml:space="preserve">ητα της βασίζονται στις ανάγκες </w:t>
      </w:r>
      <w:r w:rsidRPr="0043751D">
        <w:rPr>
          <w:rFonts w:cstheme="minorHAnsi"/>
          <w:sz w:val="24"/>
          <w:szCs w:val="24"/>
          <w:lang w:val="el-GR"/>
        </w:rPr>
        <w:t>και το επίπεδο του προσωπικού.</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Σημαντικά στοιχεία που πρέπει να λαμβάνον</w:t>
      </w:r>
      <w:r w:rsidR="003F73AB">
        <w:rPr>
          <w:rFonts w:cstheme="minorHAnsi"/>
          <w:sz w:val="24"/>
          <w:szCs w:val="24"/>
          <w:lang w:val="el-GR"/>
        </w:rPr>
        <w:t xml:space="preserve">ται υπόψη κατά το σχεδιασμό της </w:t>
      </w:r>
      <w:r w:rsidRPr="0043751D">
        <w:rPr>
          <w:rFonts w:cstheme="minorHAnsi"/>
          <w:sz w:val="24"/>
          <w:szCs w:val="24"/>
          <w:lang w:val="el-GR"/>
        </w:rPr>
        <w:t>εκπαίδευσης είναι μεταξύ άλλων:</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ο</w:t>
      </w:r>
      <w:r w:rsidR="00922B84" w:rsidRPr="0043751D">
        <w:rPr>
          <w:rFonts w:cstheme="minorHAnsi"/>
          <w:sz w:val="24"/>
          <w:szCs w:val="24"/>
          <w:lang w:val="el-GR"/>
        </w:rPr>
        <w:t>ι νέοι εργαζόμενοι</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ο</w:t>
      </w:r>
      <w:r w:rsidR="00922B84" w:rsidRPr="0043751D">
        <w:rPr>
          <w:rFonts w:cstheme="minorHAnsi"/>
          <w:sz w:val="24"/>
          <w:szCs w:val="24"/>
          <w:lang w:val="el-GR"/>
        </w:rPr>
        <w:t xml:space="preserve"> εξοπλισμός</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κ</w:t>
      </w:r>
      <w:r w:rsidR="00922B84" w:rsidRPr="0043751D">
        <w:rPr>
          <w:rFonts w:cstheme="minorHAnsi"/>
          <w:sz w:val="24"/>
          <w:szCs w:val="24"/>
          <w:lang w:val="el-GR"/>
        </w:rPr>
        <w:t>αινούριος εξοπλισμός</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κ</w:t>
      </w:r>
      <w:r w:rsidR="00922B84" w:rsidRPr="0043751D">
        <w:rPr>
          <w:rFonts w:cstheme="minorHAnsi"/>
          <w:sz w:val="24"/>
          <w:szCs w:val="24"/>
          <w:lang w:val="el-GR"/>
        </w:rPr>
        <w:t xml:space="preserve">αινούριες </w:t>
      </w:r>
      <w:r w:rsidR="00994EDF">
        <w:rPr>
          <w:rFonts w:cstheme="minorHAnsi"/>
          <w:sz w:val="24"/>
          <w:szCs w:val="24"/>
          <w:lang w:val="el-GR"/>
        </w:rPr>
        <w:t>τ</w:t>
      </w:r>
      <w:r w:rsidR="00922B84" w:rsidRPr="0043751D">
        <w:rPr>
          <w:rFonts w:cstheme="minorHAnsi"/>
          <w:sz w:val="24"/>
          <w:szCs w:val="24"/>
          <w:lang w:val="el-GR"/>
        </w:rPr>
        <w:t>εχνολογίες</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ο</w:t>
      </w:r>
      <w:r w:rsidR="00922B84" w:rsidRPr="0043751D">
        <w:rPr>
          <w:rFonts w:cstheme="minorHAnsi"/>
          <w:sz w:val="24"/>
          <w:szCs w:val="24"/>
          <w:lang w:val="el-GR"/>
        </w:rPr>
        <w:t>ι εκτιμήσεις κινδύνου</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w:t>
      </w:r>
      <w:r w:rsidR="00922B84" w:rsidRPr="0043751D">
        <w:rPr>
          <w:rFonts w:cstheme="minorHAnsi"/>
          <w:sz w:val="24"/>
          <w:szCs w:val="24"/>
          <w:lang w:val="el-GR"/>
        </w:rPr>
        <w:t xml:space="preserve">ιδικοί </w:t>
      </w:r>
      <w:r>
        <w:rPr>
          <w:rFonts w:cstheme="minorHAnsi"/>
          <w:sz w:val="24"/>
          <w:szCs w:val="24"/>
          <w:lang w:val="el-GR"/>
        </w:rPr>
        <w:t>κ</w:t>
      </w:r>
      <w:r w:rsidR="00922B84" w:rsidRPr="0043751D">
        <w:rPr>
          <w:rFonts w:cstheme="minorHAnsi"/>
          <w:sz w:val="24"/>
          <w:szCs w:val="24"/>
          <w:lang w:val="el-GR"/>
        </w:rPr>
        <w:t>ίνδυνοι</w:t>
      </w:r>
    </w:p>
    <w:p w:rsidR="00922B84" w:rsidRPr="0043751D" w:rsidRDefault="009F69FA" w:rsidP="0023199D">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 xml:space="preserve">έες </w:t>
      </w:r>
      <w:r>
        <w:rPr>
          <w:rFonts w:cstheme="minorHAnsi"/>
          <w:sz w:val="24"/>
          <w:szCs w:val="24"/>
          <w:lang w:val="el-GR"/>
        </w:rPr>
        <w:t>πρακτικές ή μέθοδοι εργασίας</w:t>
      </w:r>
    </w:p>
    <w:p w:rsidR="00922B84"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προγράμματα εκπαίδευσης εσωτερικά ή εξωτερικά, η ενημέρωση και επιμόρφωση πρέπει να τεκμηριώνονται και να καταγράφονται στα αρχεία του προσωπικού. Αυτό θα βοηθήσει στην αξιολόγηση των αναγκών κατάρτισης και στο μελλοντικό σχεδ</w:t>
      </w:r>
      <w:r w:rsidR="00870B46">
        <w:rPr>
          <w:rFonts w:cstheme="minorHAnsi"/>
          <w:sz w:val="24"/>
          <w:szCs w:val="24"/>
          <w:lang w:val="el-GR"/>
        </w:rPr>
        <w:t>ι</w:t>
      </w:r>
      <w:r w:rsidR="009F69FA">
        <w:rPr>
          <w:rFonts w:cstheme="minorHAnsi"/>
          <w:sz w:val="24"/>
          <w:szCs w:val="24"/>
          <w:lang w:val="el-GR"/>
        </w:rPr>
        <w:t xml:space="preserve">ασμό προγραμμάτων εκπαίδευσης. </w:t>
      </w:r>
      <w:r w:rsidRPr="0043751D">
        <w:rPr>
          <w:rFonts w:cstheme="minorHAnsi"/>
          <w:sz w:val="24"/>
          <w:szCs w:val="24"/>
          <w:lang w:val="el-GR"/>
        </w:rPr>
        <w:t>Οι χώροι εργασίας είναι ζωντανοί οργανισμοί. Πρόσωπα μετακινούνται, νέες τεχνολογίες εφαρμόζονται και οι κτηρι</w:t>
      </w:r>
      <w:r w:rsidR="009F69FA">
        <w:rPr>
          <w:rFonts w:cstheme="minorHAnsi"/>
          <w:sz w:val="24"/>
          <w:szCs w:val="24"/>
          <w:lang w:val="el-GR"/>
        </w:rPr>
        <w:t>ακές εγκαταστάσεις αλλάζουν. Γι’</w:t>
      </w:r>
      <w:r w:rsidRPr="0043751D">
        <w:rPr>
          <w:rFonts w:cstheme="minorHAnsi"/>
          <w:sz w:val="24"/>
          <w:szCs w:val="24"/>
          <w:lang w:val="el-GR"/>
        </w:rPr>
        <w:t xml:space="preserve"> αυτό η εκπαίδευση του προσωπικού πρέπει να είναι συνεχής και να προσαρμόζεται στα καινούργια δεδομένα.</w:t>
      </w:r>
      <w:r w:rsidR="009F69FA">
        <w:rPr>
          <w:rFonts w:cstheme="minorHAnsi"/>
          <w:sz w:val="24"/>
          <w:szCs w:val="24"/>
          <w:lang w:val="el-GR"/>
        </w:rPr>
        <w:t xml:space="preserve"> Το Γραφείο Ασφάλειας και Υγείας διατηρεί ιστοσελίδα η οποία θα ενημερώνεται τακτικά με νέο υλικό επιμόρφωσης για κάθε ενδιαφερόμενο.</w:t>
      </w:r>
      <w:r w:rsidR="00994EDF">
        <w:rPr>
          <w:rFonts w:cstheme="minorHAnsi"/>
          <w:sz w:val="24"/>
          <w:szCs w:val="24"/>
          <w:lang w:val="el-GR"/>
        </w:rPr>
        <w:t xml:space="preserve"> Παράλληλα, οι διευθύνσεις των δημοτικών σχολείων θα μπορούν να απευθύνονται </w:t>
      </w:r>
      <w:r w:rsidR="00722F1A">
        <w:rPr>
          <w:rFonts w:cstheme="minorHAnsi"/>
          <w:sz w:val="24"/>
          <w:szCs w:val="24"/>
          <w:lang w:val="el-GR"/>
        </w:rPr>
        <w:t>στην επισκέπτρια υγείας για πληροφόρηση/εκπαίδευση του προσωπικού σε θέματα Πρώτων Βοηθειών.</w:t>
      </w:r>
    </w:p>
    <w:p w:rsidR="00922B84" w:rsidRPr="00E75362" w:rsidRDefault="00922B84" w:rsidP="009C1530">
      <w:pPr>
        <w:pStyle w:val="Heading3"/>
      </w:pPr>
      <w:bookmarkStart w:id="29" w:name="_Toc337109219"/>
      <w:r w:rsidRPr="00E75362">
        <w:t>Προστασία επισκεπτών</w:t>
      </w:r>
      <w:bookmarkEnd w:id="29"/>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Με βάση την αρχή της ευθύνης για την Ασφάλεια και Υγεία τρίτων προσώπων πρέπει να εφαρμόζονται μέτρα προστασίας για τους επισκέπτες. Η προστασία μπορεί να συμπεριλαμβάνει:</w:t>
      </w:r>
    </w:p>
    <w:p w:rsidR="00922B84" w:rsidRPr="0043751D" w:rsidRDefault="00922B84" w:rsidP="0023199D">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Σήμανση</w:t>
      </w:r>
      <w:r w:rsidR="009F69FA">
        <w:rPr>
          <w:rFonts w:cstheme="minorHAnsi"/>
          <w:sz w:val="24"/>
          <w:szCs w:val="24"/>
          <w:lang w:val="el-GR"/>
        </w:rPr>
        <w:t>.</w:t>
      </w:r>
    </w:p>
    <w:p w:rsidR="00922B84" w:rsidRPr="0043751D" w:rsidRDefault="00922B84" w:rsidP="0023199D">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Ενημέρωση για πιθανούς κινδύνους</w:t>
      </w:r>
      <w:r w:rsidR="009F69FA">
        <w:rPr>
          <w:rFonts w:cstheme="minorHAnsi"/>
          <w:sz w:val="24"/>
          <w:szCs w:val="24"/>
          <w:lang w:val="el-GR"/>
        </w:rPr>
        <w:t>.</w:t>
      </w:r>
    </w:p>
    <w:p w:rsidR="00922B84" w:rsidRPr="0043751D" w:rsidRDefault="00922B84" w:rsidP="0023199D">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Περιορισμό και πρόσβαση σε ορισμένους χώρους.</w:t>
      </w:r>
    </w:p>
    <w:p w:rsidR="00922B84" w:rsidRDefault="00922B84" w:rsidP="0023199D">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Συνεχή συνοδεία ή επιτήρηση</w:t>
      </w:r>
      <w:r w:rsidR="009F69FA">
        <w:rPr>
          <w:rFonts w:cstheme="minorHAnsi"/>
          <w:sz w:val="24"/>
          <w:szCs w:val="24"/>
          <w:lang w:val="el-GR"/>
        </w:rPr>
        <w:t>.</w:t>
      </w:r>
    </w:p>
    <w:p w:rsidR="00922B84" w:rsidRPr="00E75362" w:rsidRDefault="00922B84" w:rsidP="009C1530">
      <w:pPr>
        <w:pStyle w:val="Heading3"/>
      </w:pPr>
      <w:bookmarkStart w:id="30" w:name="_Toc337109220"/>
      <w:r w:rsidRPr="00E75362">
        <w:t>Επιθεωρήσεις χώρων εργασίας</w:t>
      </w:r>
      <w:bookmarkEnd w:id="30"/>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διαρκώς αλλάζουν. Οι εκτιμήσεις κινδύνου απεικονίζουν και παρουσιάζουν τους κινδύνους που υπάρχουν κατά</w:t>
      </w:r>
      <w:r w:rsidR="00802B34">
        <w:rPr>
          <w:rFonts w:cstheme="minorHAnsi"/>
          <w:sz w:val="24"/>
          <w:szCs w:val="24"/>
          <w:lang w:val="el-GR"/>
        </w:rPr>
        <w:t xml:space="preserve"> το χρόνο που διενεργήθηκαν. Γι’</w:t>
      </w:r>
      <w:r w:rsidRPr="0043751D">
        <w:rPr>
          <w:rFonts w:cstheme="minorHAnsi"/>
          <w:sz w:val="24"/>
          <w:szCs w:val="24"/>
          <w:lang w:val="el-GR"/>
        </w:rPr>
        <w:t xml:space="preserve"> αυτό το λόγο, οι χώροι εργασίας και οι διάφορες δραστηριότητ</w:t>
      </w:r>
      <w:r w:rsidR="00B80504">
        <w:rPr>
          <w:rFonts w:cstheme="minorHAnsi"/>
          <w:sz w:val="24"/>
          <w:szCs w:val="24"/>
          <w:lang w:val="el-GR"/>
        </w:rPr>
        <w:t>ε</w:t>
      </w:r>
      <w:r w:rsidRPr="0043751D">
        <w:rPr>
          <w:rFonts w:cstheme="minorHAnsi"/>
          <w:sz w:val="24"/>
          <w:szCs w:val="24"/>
          <w:lang w:val="el-GR"/>
        </w:rPr>
        <w:t>ς πρέπει περιοδικά να επιθεωρούνται για να διατηρούνται και να βελτιώνονται τα επίπεδα ασφάλειας και υγείας.</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επιθεωρήσεις αυτές δε διασφαλίζουν τα πάντα, αλλά αποτυπώνουν τη</w:t>
      </w:r>
      <w:r w:rsidR="004B0B66">
        <w:rPr>
          <w:rFonts w:cstheme="minorHAnsi"/>
          <w:sz w:val="24"/>
          <w:szCs w:val="24"/>
          <w:lang w:val="el-GR"/>
        </w:rPr>
        <w:t>ν</w:t>
      </w:r>
      <w:r w:rsidRPr="0043751D">
        <w:rPr>
          <w:rFonts w:cstheme="minorHAnsi"/>
          <w:sz w:val="24"/>
          <w:szCs w:val="24"/>
          <w:lang w:val="el-GR"/>
        </w:rPr>
        <w:t xml:space="preserve"> κατάσταση κατά την ώρα της επιθεώρησης. Για το λόγο αυτό, κάθε εργοδότης πρέπει να είναι παρατηρητικός και να προβαίνει στη δική του «επιθεώρηση» προτού αρχίσει οποιαδήποτε εργασία και λάβει τα κατάλληλα προστατευτικά μέτρα.</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Σκοπός της επιθεώρησης είναι η αναγνώριση προβλημάτων και αδυναμιών στους χώρους εργασίας για να επιλύονται προτού προκληθεί πρόβλημα ή ατύχημα. Έχει επίσης το πλεονέκτημα να ευαισθητοποιεί περισσότερο τους εργαζόμενους. Από τις επιθεωρήσεις που θα γίνονται οι εκτιμήσεις κινδύνου πρέπει να αναθεωρούνται.</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αποτελέσματα των επιθεωρήσεων πρέπει να:</w:t>
      </w:r>
    </w:p>
    <w:p w:rsidR="00922B84" w:rsidRPr="0043751D" w:rsidRDefault="00922B84" w:rsidP="0023199D">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καταγράφονται</w:t>
      </w:r>
    </w:p>
    <w:p w:rsidR="00922B84" w:rsidRPr="0043751D" w:rsidRDefault="00922B84" w:rsidP="0023199D">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λαμβάνονται άμεσα διορθωτικά μέτρα</w:t>
      </w:r>
    </w:p>
    <w:p w:rsidR="00922B84" w:rsidRPr="0043751D" w:rsidRDefault="00922B84" w:rsidP="0023199D">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βοηθούν στο</w:t>
      </w:r>
      <w:r w:rsidR="004B0B66">
        <w:rPr>
          <w:rFonts w:cstheme="minorHAnsi"/>
          <w:sz w:val="24"/>
          <w:szCs w:val="24"/>
          <w:lang w:val="el-GR"/>
        </w:rPr>
        <w:t>ν</w:t>
      </w:r>
      <w:r w:rsidRPr="0043751D">
        <w:rPr>
          <w:rFonts w:cstheme="minorHAnsi"/>
          <w:sz w:val="24"/>
          <w:szCs w:val="24"/>
          <w:lang w:val="el-GR"/>
        </w:rPr>
        <w:t xml:space="preserve"> καταρτισμό του σχεδίου δράσης</w:t>
      </w:r>
    </w:p>
    <w:p w:rsidR="00922B84" w:rsidRPr="0043751D" w:rsidRDefault="00922B84" w:rsidP="0023199D">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βοηθούν στο</w:t>
      </w:r>
      <w:r w:rsidR="004B0B66">
        <w:rPr>
          <w:rFonts w:cstheme="minorHAnsi"/>
          <w:sz w:val="24"/>
          <w:szCs w:val="24"/>
          <w:lang w:val="el-GR"/>
        </w:rPr>
        <w:t>ν</w:t>
      </w:r>
      <w:r w:rsidRPr="0043751D">
        <w:rPr>
          <w:rFonts w:cstheme="minorHAnsi"/>
          <w:sz w:val="24"/>
          <w:szCs w:val="24"/>
          <w:lang w:val="el-GR"/>
        </w:rPr>
        <w:t xml:space="preserve"> καταρτισμό προγραμμάτων εκπαίδευσης</w:t>
      </w:r>
    </w:p>
    <w:p w:rsidR="00922B84" w:rsidRPr="0043751D" w:rsidRDefault="00922B84" w:rsidP="0023199D">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κοινοποιούνται στο προσωπικό και τη διεύθυνση</w:t>
      </w:r>
      <w:r w:rsidR="00FE74DA">
        <w:rPr>
          <w:rFonts w:cstheme="minorHAnsi"/>
          <w:sz w:val="24"/>
          <w:szCs w:val="24"/>
          <w:lang w:val="el-GR"/>
        </w:rPr>
        <w:t>.</w:t>
      </w:r>
    </w:p>
    <w:p w:rsidR="008F55A6" w:rsidRDefault="00421A6E" w:rsidP="009C1530">
      <w:pPr>
        <w:pStyle w:val="Heading3"/>
      </w:pPr>
      <w:bookmarkStart w:id="31" w:name="_Toc337109221"/>
      <w:r w:rsidRPr="00E75362">
        <w:t xml:space="preserve">Γνωστοποίηση ατυχημάτων, </w:t>
      </w:r>
      <w:r w:rsidR="00922B84" w:rsidRPr="00E75362">
        <w:t>επικίνδυνων συμβάντων</w:t>
      </w:r>
      <w:r w:rsidRPr="00E75362">
        <w:t xml:space="preserve"> και επαγγελματικών ασθενειών</w:t>
      </w:r>
      <w:bookmarkEnd w:id="31"/>
    </w:p>
    <w:p w:rsidR="00421A6E" w:rsidRPr="009C1530" w:rsidRDefault="008F55A6" w:rsidP="009C1530">
      <w:pPr>
        <w:pStyle w:val="Heading4"/>
      </w:pPr>
      <w:bookmarkStart w:id="32" w:name="_Toc337109222"/>
      <w:r w:rsidRPr="009C1530">
        <w:t>Γνωστοποίηση ατυχήματος</w:t>
      </w:r>
      <w:bookmarkEnd w:id="32"/>
    </w:p>
    <w:p w:rsidR="00922B84" w:rsidRPr="0043751D" w:rsidRDefault="00421A6E"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Σύμφωνα με τις πρόνοιες της Νομοθεσίας </w:t>
      </w:r>
      <w:r w:rsidR="00922B84" w:rsidRPr="0043751D">
        <w:rPr>
          <w:rFonts w:cstheme="minorHAnsi"/>
          <w:sz w:val="24"/>
          <w:szCs w:val="24"/>
          <w:lang w:val="el-GR"/>
        </w:rPr>
        <w:t>γνωστοποιήσιμο είναι οποιοδήποτε ατύχημα που:</w:t>
      </w:r>
    </w:p>
    <w:p w:rsidR="00922B84" w:rsidRPr="0043751D" w:rsidRDefault="00922B84" w:rsidP="0023199D">
      <w:pPr>
        <w:pStyle w:val="ListParagraph"/>
        <w:numPr>
          <w:ilvl w:val="0"/>
          <w:numId w:val="15"/>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προκύπτει από και κατά τη διάρκεια της απασχόλησης οποιουδήποτε εργοδοτούμενου προσώπου το οποίο προκαλεί απώλεια ζωής στον εργοδοτούμενο αυτόν ή τον καθιστά ανίκανο για περισσότερες από 3 ημερολογιακές ημέρες (εξαιρουμένης της ημέρας του α</w:t>
      </w:r>
      <w:r w:rsidR="00365983">
        <w:rPr>
          <w:rFonts w:cstheme="minorHAnsi"/>
          <w:sz w:val="24"/>
          <w:szCs w:val="24"/>
          <w:lang w:val="el-GR"/>
        </w:rPr>
        <w:t>τυχήματος) από το να εκτελεί τη</w:t>
      </w:r>
      <w:r w:rsidRPr="0043751D">
        <w:rPr>
          <w:rFonts w:cstheme="minorHAnsi"/>
          <w:sz w:val="24"/>
          <w:szCs w:val="24"/>
          <w:lang w:val="el-GR"/>
        </w:rPr>
        <w:t xml:space="preserve"> συνηθισμένη εργασία του.</w:t>
      </w:r>
    </w:p>
    <w:p w:rsidR="005B2CF4" w:rsidRPr="0043751D" w:rsidRDefault="00922B84" w:rsidP="0023199D">
      <w:pPr>
        <w:pStyle w:val="ListParagraph"/>
        <w:numPr>
          <w:ilvl w:val="0"/>
          <w:numId w:val="15"/>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προκαλεί απώλεια ζωής σε τρίτο πρόσ</w:t>
      </w:r>
      <w:r w:rsidR="005B2CF4" w:rsidRPr="0043751D">
        <w:rPr>
          <w:rFonts w:cstheme="minorHAnsi"/>
          <w:sz w:val="24"/>
          <w:szCs w:val="24"/>
          <w:lang w:val="el-GR"/>
        </w:rPr>
        <w:t xml:space="preserve">ωπο ή βλάβη η οποία συνεπάγεται </w:t>
      </w:r>
      <w:r w:rsidRPr="0043751D">
        <w:rPr>
          <w:rFonts w:cstheme="minorHAnsi"/>
          <w:sz w:val="24"/>
          <w:szCs w:val="24"/>
          <w:lang w:val="el-GR"/>
        </w:rPr>
        <w:t>περίθαλψη του προσώπου αυτού από ιατρό ή περίθαλψη σε νοσοκομείο</w:t>
      </w:r>
      <w:r w:rsidR="005B2CF4" w:rsidRPr="0043751D">
        <w:rPr>
          <w:rFonts w:cstheme="minorHAnsi"/>
          <w:sz w:val="24"/>
          <w:szCs w:val="24"/>
          <w:lang w:val="el-GR"/>
        </w:rPr>
        <w:t>.</w:t>
      </w:r>
    </w:p>
    <w:p w:rsidR="00922B84" w:rsidRPr="0043751D" w:rsidRDefault="00365983" w:rsidP="0023199D">
      <w:pPr>
        <w:pStyle w:val="ListParagraph"/>
        <w:numPr>
          <w:ilvl w:val="0"/>
          <w:numId w:val="1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τ</w:t>
      </w:r>
      <w:r w:rsidR="00922B84" w:rsidRPr="0043751D">
        <w:rPr>
          <w:rFonts w:cstheme="minorHAnsi"/>
          <w:sz w:val="24"/>
          <w:szCs w:val="24"/>
          <w:lang w:val="el-GR"/>
        </w:rPr>
        <w:t>α τροχαία ατυχήματα τα οποία συμβαίνουν στη διάρκεια του χρόνου εργασίας των</w:t>
      </w:r>
      <w:r w:rsidR="005B2CF4" w:rsidRPr="0043751D">
        <w:rPr>
          <w:rFonts w:cstheme="minorHAnsi"/>
          <w:sz w:val="24"/>
          <w:szCs w:val="24"/>
          <w:lang w:val="el-GR"/>
        </w:rPr>
        <w:t xml:space="preserve"> </w:t>
      </w:r>
      <w:r w:rsidR="00922B84" w:rsidRPr="0043751D">
        <w:rPr>
          <w:rFonts w:cstheme="minorHAnsi"/>
          <w:sz w:val="24"/>
          <w:szCs w:val="24"/>
          <w:lang w:val="el-GR"/>
        </w:rPr>
        <w:t>εργοδοτούμενων είναι επίσης γνωστοποιήσιμα.</w:t>
      </w:r>
    </w:p>
    <w:p w:rsidR="004217EE" w:rsidRPr="0043751D" w:rsidRDefault="00421A6E" w:rsidP="00C61809">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Υ</w:t>
      </w:r>
      <w:r w:rsidR="00922B84" w:rsidRPr="0043751D">
        <w:rPr>
          <w:rFonts w:cstheme="minorHAnsi"/>
          <w:sz w:val="24"/>
          <w:szCs w:val="24"/>
          <w:lang w:val="el-GR"/>
        </w:rPr>
        <w:t>πε</w:t>
      </w:r>
      <w:r w:rsidR="0089516B">
        <w:rPr>
          <w:rFonts w:cstheme="minorHAnsi"/>
          <w:sz w:val="24"/>
          <w:szCs w:val="24"/>
          <w:lang w:val="el-GR"/>
        </w:rPr>
        <w:t>ύθυνος για τη</w:t>
      </w:r>
      <w:r w:rsidR="005B2CF4" w:rsidRPr="0043751D">
        <w:rPr>
          <w:rFonts w:cstheme="minorHAnsi"/>
          <w:sz w:val="24"/>
          <w:szCs w:val="24"/>
          <w:lang w:val="el-GR"/>
        </w:rPr>
        <w:t xml:space="preserve"> γνωστοποίηση των </w:t>
      </w:r>
      <w:r w:rsidR="00922B84" w:rsidRPr="0043751D">
        <w:rPr>
          <w:rFonts w:cstheme="minorHAnsi"/>
          <w:sz w:val="24"/>
          <w:szCs w:val="24"/>
          <w:lang w:val="el-GR"/>
        </w:rPr>
        <w:t xml:space="preserve">Εργατικών Ατυχημάτων είναι ο </w:t>
      </w:r>
      <w:r w:rsidR="00802B34">
        <w:rPr>
          <w:rFonts w:cstheme="minorHAnsi"/>
          <w:sz w:val="24"/>
          <w:szCs w:val="24"/>
          <w:lang w:val="el-GR"/>
        </w:rPr>
        <w:t>ε</w:t>
      </w:r>
      <w:r w:rsidR="00922B84" w:rsidRPr="0043751D">
        <w:rPr>
          <w:rFonts w:cstheme="minorHAnsi"/>
          <w:sz w:val="24"/>
          <w:szCs w:val="24"/>
          <w:lang w:val="el-GR"/>
        </w:rPr>
        <w:t>ργοδότης του εργο</w:t>
      </w:r>
      <w:r w:rsidR="005B2CF4" w:rsidRPr="0043751D">
        <w:rPr>
          <w:rFonts w:cstheme="minorHAnsi"/>
          <w:sz w:val="24"/>
          <w:szCs w:val="24"/>
          <w:lang w:val="el-GR"/>
        </w:rPr>
        <w:t xml:space="preserve">δοτούμενου που τραυματίζεται σε </w:t>
      </w:r>
      <w:r w:rsidR="00922B84" w:rsidRPr="0043751D">
        <w:rPr>
          <w:rFonts w:cstheme="minorHAnsi"/>
          <w:sz w:val="24"/>
          <w:szCs w:val="24"/>
          <w:lang w:val="el-GR"/>
        </w:rPr>
        <w:t>ατύχημα. Η υποβολή αίτησης από τον εργοδοτούμ</w:t>
      </w:r>
      <w:r w:rsidR="005B2CF4" w:rsidRPr="0043751D">
        <w:rPr>
          <w:rFonts w:cstheme="minorHAnsi"/>
          <w:sz w:val="24"/>
          <w:szCs w:val="24"/>
          <w:lang w:val="el-GR"/>
        </w:rPr>
        <w:t xml:space="preserve">ενο που τραυματίστηκε στο Τμήμα </w:t>
      </w:r>
      <w:r w:rsidR="00922B84" w:rsidRPr="0043751D">
        <w:rPr>
          <w:rFonts w:cstheme="minorHAnsi"/>
          <w:sz w:val="24"/>
          <w:szCs w:val="24"/>
          <w:lang w:val="el-GR"/>
        </w:rPr>
        <w:t xml:space="preserve">Κοινωνικών Ασφαλίσεων για εξασφάλιση </w:t>
      </w:r>
      <w:r w:rsidR="005B2CF4" w:rsidRPr="0043751D">
        <w:rPr>
          <w:rFonts w:cstheme="minorHAnsi"/>
          <w:sz w:val="24"/>
          <w:szCs w:val="24"/>
          <w:lang w:val="el-GR"/>
        </w:rPr>
        <w:t xml:space="preserve">επιδόματος σωματικής βλάβης δεν </w:t>
      </w:r>
      <w:r w:rsidR="00922B84" w:rsidRPr="0043751D">
        <w:rPr>
          <w:rFonts w:cstheme="minorHAnsi"/>
          <w:sz w:val="24"/>
          <w:szCs w:val="24"/>
          <w:lang w:val="el-GR"/>
        </w:rPr>
        <w:t>απαλλάσσει τον εργοδότη α</w:t>
      </w:r>
      <w:r w:rsidR="0089516B">
        <w:rPr>
          <w:rFonts w:cstheme="minorHAnsi"/>
          <w:sz w:val="24"/>
          <w:szCs w:val="24"/>
          <w:lang w:val="el-GR"/>
        </w:rPr>
        <w:t>πό τη</w:t>
      </w:r>
      <w:r w:rsidR="00922B84" w:rsidRPr="0043751D">
        <w:rPr>
          <w:rFonts w:cstheme="minorHAnsi"/>
          <w:sz w:val="24"/>
          <w:szCs w:val="24"/>
          <w:lang w:val="el-GR"/>
        </w:rPr>
        <w:t xml:space="preserve"> νομική υποχρέω</w:t>
      </w:r>
      <w:r w:rsidR="004217EE" w:rsidRPr="0043751D">
        <w:rPr>
          <w:rFonts w:cstheme="minorHAnsi"/>
          <w:sz w:val="24"/>
          <w:szCs w:val="24"/>
          <w:lang w:val="el-GR"/>
        </w:rPr>
        <w:t xml:space="preserve">ση που έχει να γνωστοποιήσει το </w:t>
      </w:r>
      <w:r w:rsidR="00011C15" w:rsidRPr="0043751D">
        <w:rPr>
          <w:rFonts w:cstheme="minorHAnsi"/>
          <w:sz w:val="24"/>
          <w:szCs w:val="24"/>
          <w:lang w:val="el-GR"/>
        </w:rPr>
        <w:t>ατύχημα</w:t>
      </w:r>
      <w:r w:rsidR="004217EE" w:rsidRPr="0043751D">
        <w:rPr>
          <w:rFonts w:cstheme="minorHAnsi"/>
          <w:sz w:val="24"/>
          <w:szCs w:val="24"/>
          <w:lang w:val="el-GR"/>
        </w:rPr>
        <w:t xml:space="preserve"> </w:t>
      </w:r>
      <w:r w:rsidR="004217EE" w:rsidRPr="00421A6E">
        <w:rPr>
          <w:rFonts w:cstheme="minorHAnsi"/>
          <w:sz w:val="24"/>
          <w:szCs w:val="24"/>
          <w:lang w:val="el-GR"/>
        </w:rPr>
        <w:t>(βλ. ΠΑΡΑΡΤΗΜΑ Δ – Έντυπο Γνωστοποίησης Ατυχήματος).</w:t>
      </w:r>
    </w:p>
    <w:p w:rsidR="00922B84" w:rsidRPr="008F55A6" w:rsidRDefault="00922B84" w:rsidP="00C61809">
      <w:pPr>
        <w:pStyle w:val="Heading4"/>
      </w:pPr>
      <w:bookmarkStart w:id="33" w:name="_Toc337109223"/>
      <w:r w:rsidRPr="008F55A6">
        <w:t>Γνωστ</w:t>
      </w:r>
      <w:r w:rsidR="00421A6E" w:rsidRPr="008F55A6">
        <w:t>οποίηση επικίνδυνου συμβάντος</w:t>
      </w:r>
      <w:bookmarkEnd w:id="33"/>
      <w:r w:rsidR="00421A6E" w:rsidRPr="008F55A6">
        <w:t xml:space="preserve"> </w:t>
      </w:r>
    </w:p>
    <w:p w:rsidR="00922B84" w:rsidRPr="0043751D" w:rsidRDefault="00922B84" w:rsidP="00C6180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Όταν ένα συμβάν αφορά κατάρρευση, ανατροπή ή αστοχία ανυψωτι</w:t>
      </w:r>
      <w:r w:rsidR="005B2CF4" w:rsidRPr="0043751D">
        <w:rPr>
          <w:rFonts w:cstheme="minorHAnsi"/>
          <w:sz w:val="24"/>
          <w:szCs w:val="24"/>
          <w:lang w:val="el-GR"/>
        </w:rPr>
        <w:t xml:space="preserve">κού </w:t>
      </w:r>
      <w:r w:rsidRPr="0043751D">
        <w:rPr>
          <w:rFonts w:cstheme="minorHAnsi"/>
          <w:sz w:val="24"/>
          <w:szCs w:val="24"/>
          <w:lang w:val="el-GR"/>
        </w:rPr>
        <w:t>μηχανήματος και άλλου είδους εξοπλισμό, κα</w:t>
      </w:r>
      <w:r w:rsidR="005B2CF4" w:rsidRPr="0043751D">
        <w:rPr>
          <w:rFonts w:cstheme="minorHAnsi"/>
          <w:sz w:val="24"/>
          <w:szCs w:val="24"/>
          <w:lang w:val="el-GR"/>
        </w:rPr>
        <w:t xml:space="preserve">τάρρευση ικριώματος, κατάρρευση </w:t>
      </w:r>
      <w:r w:rsidRPr="0043751D">
        <w:rPr>
          <w:rFonts w:cstheme="minorHAnsi"/>
          <w:sz w:val="24"/>
          <w:szCs w:val="24"/>
          <w:lang w:val="el-GR"/>
        </w:rPr>
        <w:t>κτιρίου ή κατασκευής, υποχώρηση εδάφους, δοχεία υπό πίεση, ηλεκτρικό</w:t>
      </w:r>
      <w:r w:rsidR="005B2CF4" w:rsidRPr="0043751D">
        <w:rPr>
          <w:rFonts w:cstheme="minorHAnsi"/>
          <w:sz w:val="24"/>
          <w:szCs w:val="24"/>
          <w:lang w:val="el-GR"/>
        </w:rPr>
        <w:t xml:space="preserve"> </w:t>
      </w:r>
      <w:r w:rsidRPr="0043751D">
        <w:rPr>
          <w:rFonts w:cstheme="minorHAnsi"/>
          <w:sz w:val="24"/>
          <w:szCs w:val="24"/>
          <w:lang w:val="el-GR"/>
        </w:rPr>
        <w:t>βραχυκύκλωμα, έκρηξη ή πυρκαγιά, εναέρ</w:t>
      </w:r>
      <w:r w:rsidR="005B2CF4" w:rsidRPr="0043751D">
        <w:rPr>
          <w:rFonts w:cstheme="minorHAnsi"/>
          <w:sz w:val="24"/>
          <w:szCs w:val="24"/>
          <w:lang w:val="el-GR"/>
        </w:rPr>
        <w:t xml:space="preserve">ιες ηλεκτρικές γραμμές, διαρροή </w:t>
      </w:r>
      <w:r w:rsidRPr="0043751D">
        <w:rPr>
          <w:rFonts w:cstheme="minorHAnsi"/>
          <w:sz w:val="24"/>
          <w:szCs w:val="24"/>
          <w:lang w:val="el-GR"/>
        </w:rPr>
        <w:t>εύφλεκτων ουσιών ή παρασκευασμάτων κ</w:t>
      </w:r>
      <w:r w:rsidR="005B2CF4" w:rsidRPr="0043751D">
        <w:rPr>
          <w:rFonts w:cstheme="minorHAnsi"/>
          <w:sz w:val="24"/>
          <w:szCs w:val="24"/>
          <w:lang w:val="el-GR"/>
        </w:rPr>
        <w:t>αι απελευθέρωση βιολογικών παραγόντων</w:t>
      </w:r>
      <w:r w:rsidR="0089516B">
        <w:rPr>
          <w:rFonts w:cstheme="minorHAnsi"/>
          <w:sz w:val="24"/>
          <w:szCs w:val="24"/>
          <w:lang w:val="el-GR"/>
        </w:rPr>
        <w:t>,</w:t>
      </w:r>
      <w:r w:rsidR="005B2CF4" w:rsidRPr="0043751D">
        <w:rPr>
          <w:rFonts w:cstheme="minorHAnsi"/>
          <w:sz w:val="24"/>
          <w:szCs w:val="24"/>
          <w:lang w:val="el-GR"/>
        </w:rPr>
        <w:t xml:space="preserve"> </w:t>
      </w:r>
      <w:r w:rsidRPr="0043751D">
        <w:rPr>
          <w:rFonts w:cstheme="minorHAnsi"/>
          <w:sz w:val="24"/>
          <w:szCs w:val="24"/>
          <w:lang w:val="el-GR"/>
        </w:rPr>
        <w:t>πρέπει να γνωστοποιείται ανεξάρτητα αν</w:t>
      </w:r>
      <w:r w:rsidR="005B2CF4" w:rsidRPr="0043751D">
        <w:rPr>
          <w:rFonts w:cstheme="minorHAnsi"/>
          <w:sz w:val="24"/>
          <w:szCs w:val="24"/>
          <w:lang w:val="el-GR"/>
        </w:rPr>
        <w:t xml:space="preserve"> προκλήθηκαν ή όχι τραυματισμοί </w:t>
      </w:r>
      <w:r w:rsidRPr="0043751D">
        <w:rPr>
          <w:rFonts w:cstheme="minorHAnsi"/>
          <w:sz w:val="24"/>
          <w:szCs w:val="24"/>
          <w:lang w:val="el-GR"/>
        </w:rPr>
        <w:t>προσώπων συμπληρώνοντας το εγκεκριμένο έ</w:t>
      </w:r>
      <w:r w:rsidR="005B2CF4" w:rsidRPr="0043751D">
        <w:rPr>
          <w:rFonts w:cstheme="minorHAnsi"/>
          <w:sz w:val="24"/>
          <w:szCs w:val="24"/>
          <w:lang w:val="el-GR"/>
        </w:rPr>
        <w:t xml:space="preserve">ντυπο γνωστοποίησης επικίνδυνου </w:t>
      </w:r>
      <w:r w:rsidRPr="0043751D">
        <w:rPr>
          <w:rFonts w:cstheme="minorHAnsi"/>
          <w:sz w:val="24"/>
          <w:szCs w:val="24"/>
          <w:lang w:val="el-GR"/>
        </w:rPr>
        <w:t>συμβάντος και υποβάλλοντ</w:t>
      </w:r>
      <w:r w:rsidR="00B80504">
        <w:rPr>
          <w:rFonts w:cstheme="minorHAnsi"/>
          <w:sz w:val="24"/>
          <w:szCs w:val="24"/>
          <w:lang w:val="el-GR"/>
        </w:rPr>
        <w:t>ά</w:t>
      </w:r>
      <w:r w:rsidRPr="0043751D">
        <w:rPr>
          <w:rFonts w:cstheme="minorHAnsi"/>
          <w:sz w:val="24"/>
          <w:szCs w:val="24"/>
          <w:lang w:val="el-GR"/>
        </w:rPr>
        <w:t>ς το στον Προϊστά</w:t>
      </w:r>
      <w:r w:rsidR="005B2CF4" w:rsidRPr="0043751D">
        <w:rPr>
          <w:rFonts w:cstheme="minorHAnsi"/>
          <w:sz w:val="24"/>
          <w:szCs w:val="24"/>
          <w:lang w:val="el-GR"/>
        </w:rPr>
        <w:t xml:space="preserve">μενο του αντίστοιχου Επαρχιακού </w:t>
      </w:r>
      <w:r w:rsidRPr="0043751D">
        <w:rPr>
          <w:rFonts w:cstheme="minorHAnsi"/>
          <w:sz w:val="24"/>
          <w:szCs w:val="24"/>
          <w:lang w:val="el-GR"/>
        </w:rPr>
        <w:t>Γραφείου Επιθεώρησης Εργασίας στην επαρχία του οποίου έγινε το συμβάν</w:t>
      </w:r>
      <w:r w:rsidR="00011C15" w:rsidRPr="0043751D">
        <w:rPr>
          <w:rFonts w:cstheme="minorHAnsi"/>
          <w:sz w:val="24"/>
          <w:szCs w:val="24"/>
          <w:lang w:val="el-GR"/>
        </w:rPr>
        <w:t xml:space="preserve"> </w:t>
      </w:r>
      <w:r w:rsidR="00011C15" w:rsidRPr="00421A6E">
        <w:rPr>
          <w:rFonts w:cstheme="minorHAnsi"/>
          <w:sz w:val="24"/>
          <w:szCs w:val="24"/>
          <w:lang w:val="el-GR"/>
        </w:rPr>
        <w:t>(βλ. ΠΑΡΑΡΤΗΜΑ Ε – Έντυπο Γνωστοποίησης Επικίνδυνου Συμβάντος).</w:t>
      </w:r>
    </w:p>
    <w:p w:rsidR="00922B84" w:rsidRPr="008F55A6" w:rsidRDefault="00922B84" w:rsidP="00C61809">
      <w:pPr>
        <w:pStyle w:val="Heading4"/>
      </w:pPr>
      <w:bookmarkStart w:id="34" w:name="_Toc337109224"/>
      <w:r w:rsidRPr="008F55A6">
        <w:t>Γνωστοποίηση επαγγελματικών ασθενειών</w:t>
      </w:r>
      <w:bookmarkEnd w:id="34"/>
    </w:p>
    <w:p w:rsidR="00922B84" w:rsidRPr="0043751D" w:rsidRDefault="00922B84" w:rsidP="00C6180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Σύμφωνα με τη Νομοθεσία, γνωστοποιήσιμη είν</w:t>
      </w:r>
      <w:r w:rsidR="005B2CF4" w:rsidRPr="0043751D">
        <w:rPr>
          <w:rFonts w:cstheme="minorHAnsi"/>
          <w:sz w:val="24"/>
          <w:szCs w:val="24"/>
          <w:lang w:val="el-GR"/>
        </w:rPr>
        <w:t xml:space="preserve">αι οποιαδήποτε ασθένεια η οποία </w:t>
      </w:r>
      <w:r w:rsidRPr="0043751D">
        <w:rPr>
          <w:rFonts w:cstheme="minorHAnsi"/>
          <w:sz w:val="24"/>
          <w:szCs w:val="24"/>
          <w:lang w:val="el-GR"/>
        </w:rPr>
        <w:t xml:space="preserve">περιλαμβάνεται στα Παραρτήματα αυτής, που </w:t>
      </w:r>
      <w:r w:rsidR="005B2CF4" w:rsidRPr="0043751D">
        <w:rPr>
          <w:rFonts w:cstheme="minorHAnsi"/>
          <w:sz w:val="24"/>
          <w:szCs w:val="24"/>
          <w:lang w:val="el-GR"/>
        </w:rPr>
        <w:t xml:space="preserve">έχει προσβάλει εργοδοτούμενο, ή </w:t>
      </w:r>
      <w:r w:rsidRPr="0043751D">
        <w:rPr>
          <w:rFonts w:cstheme="minorHAnsi"/>
          <w:sz w:val="24"/>
          <w:szCs w:val="24"/>
          <w:lang w:val="el-GR"/>
        </w:rPr>
        <w:t>αυτοεργοδοτούμενο πρόσωπο κατά τη διάρκεια</w:t>
      </w:r>
      <w:r w:rsidR="005B2CF4" w:rsidRPr="0043751D">
        <w:rPr>
          <w:rFonts w:cstheme="minorHAnsi"/>
          <w:sz w:val="24"/>
          <w:szCs w:val="24"/>
          <w:lang w:val="el-GR"/>
        </w:rPr>
        <w:t xml:space="preserve"> της εργασίας του και συνδέεται </w:t>
      </w:r>
      <w:r w:rsidRPr="0043751D">
        <w:rPr>
          <w:rFonts w:cstheme="minorHAnsi"/>
          <w:sz w:val="24"/>
          <w:szCs w:val="24"/>
          <w:lang w:val="el-GR"/>
        </w:rPr>
        <w:t>άμεσα με την επαγγελματική δραστηριότητ</w:t>
      </w:r>
      <w:r w:rsidR="0089516B">
        <w:rPr>
          <w:rFonts w:cstheme="minorHAnsi"/>
          <w:sz w:val="24"/>
          <w:szCs w:val="24"/>
          <w:lang w:val="el-GR"/>
        </w:rPr>
        <w:t>ά</w:t>
      </w:r>
      <w:r w:rsidRPr="0043751D">
        <w:rPr>
          <w:rFonts w:cstheme="minorHAnsi"/>
          <w:sz w:val="24"/>
          <w:szCs w:val="24"/>
          <w:lang w:val="el-GR"/>
        </w:rPr>
        <w:t xml:space="preserve"> του. Τ</w:t>
      </w:r>
      <w:r w:rsidR="005B2CF4" w:rsidRPr="0043751D">
        <w:rPr>
          <w:rFonts w:cstheme="minorHAnsi"/>
          <w:sz w:val="24"/>
          <w:szCs w:val="24"/>
          <w:lang w:val="el-GR"/>
        </w:rPr>
        <w:t xml:space="preserve">έτοιες ασθένειες περιλαμβάνουν, </w:t>
      </w:r>
      <w:r w:rsidRPr="0043751D">
        <w:rPr>
          <w:rFonts w:cstheme="minorHAnsi"/>
          <w:sz w:val="24"/>
          <w:szCs w:val="24"/>
          <w:lang w:val="el-GR"/>
        </w:rPr>
        <w:t>ασθένειες που προκαλούνται από χημικούς</w:t>
      </w:r>
      <w:r w:rsidR="005B2CF4" w:rsidRPr="0043751D">
        <w:rPr>
          <w:rFonts w:cstheme="minorHAnsi"/>
          <w:sz w:val="24"/>
          <w:szCs w:val="24"/>
          <w:lang w:val="el-GR"/>
        </w:rPr>
        <w:t xml:space="preserve"> παράγοντες, όπως ασθένειες που </w:t>
      </w:r>
      <w:r w:rsidRPr="0043751D">
        <w:rPr>
          <w:rFonts w:cstheme="minorHAnsi"/>
          <w:sz w:val="24"/>
          <w:szCs w:val="24"/>
          <w:lang w:val="el-GR"/>
        </w:rPr>
        <w:t>προκαλούνται από βαρέα μέταλλα και οργανικούς δια</w:t>
      </w:r>
      <w:r w:rsidR="005B2CF4" w:rsidRPr="0043751D">
        <w:rPr>
          <w:rFonts w:cstheme="minorHAnsi"/>
          <w:sz w:val="24"/>
          <w:szCs w:val="24"/>
          <w:lang w:val="el-GR"/>
        </w:rPr>
        <w:t xml:space="preserve">λύτες, δερματικές ασθένειες και </w:t>
      </w:r>
      <w:r w:rsidRPr="0043751D">
        <w:rPr>
          <w:rFonts w:cstheme="minorHAnsi"/>
          <w:sz w:val="24"/>
          <w:szCs w:val="24"/>
          <w:lang w:val="el-GR"/>
        </w:rPr>
        <w:t>καρκίνοι του δέρματος που οφείλονται σε διάφορ</w:t>
      </w:r>
      <w:r w:rsidR="005B2CF4" w:rsidRPr="0043751D">
        <w:rPr>
          <w:rFonts w:cstheme="minorHAnsi"/>
          <w:sz w:val="24"/>
          <w:szCs w:val="24"/>
          <w:lang w:val="el-GR"/>
        </w:rPr>
        <w:t xml:space="preserve">α αίτια, όπως η άσφαλτος και τα </w:t>
      </w:r>
      <w:r w:rsidRPr="0043751D">
        <w:rPr>
          <w:rFonts w:cstheme="minorHAnsi"/>
          <w:sz w:val="24"/>
          <w:szCs w:val="24"/>
          <w:lang w:val="el-GR"/>
        </w:rPr>
        <w:t>ορυκτέλαια, ασθένειες και καρκίνοι τ</w:t>
      </w:r>
      <w:r w:rsidR="005B2CF4" w:rsidRPr="0043751D">
        <w:rPr>
          <w:rFonts w:cstheme="minorHAnsi"/>
          <w:sz w:val="24"/>
          <w:szCs w:val="24"/>
          <w:lang w:val="el-GR"/>
        </w:rPr>
        <w:t xml:space="preserve">ου αναπνευστικού συστήματος που </w:t>
      </w:r>
      <w:r w:rsidRPr="0043751D">
        <w:rPr>
          <w:rFonts w:cstheme="minorHAnsi"/>
          <w:sz w:val="24"/>
          <w:szCs w:val="24"/>
          <w:lang w:val="el-GR"/>
        </w:rPr>
        <w:t xml:space="preserve">προκαλούνται από την εισπνοή ουσιών, όπως η πυριτίαση και το </w:t>
      </w:r>
      <w:r w:rsidR="005B2CF4" w:rsidRPr="0043751D">
        <w:rPr>
          <w:rFonts w:cstheme="minorHAnsi"/>
          <w:sz w:val="24"/>
          <w:szCs w:val="24"/>
          <w:lang w:val="el-GR"/>
        </w:rPr>
        <w:t xml:space="preserve">μεσοθηλίωμα, </w:t>
      </w:r>
      <w:r w:rsidRPr="0043751D">
        <w:rPr>
          <w:rFonts w:cstheme="minorHAnsi"/>
          <w:sz w:val="24"/>
          <w:szCs w:val="24"/>
          <w:lang w:val="el-GR"/>
        </w:rPr>
        <w:t>λοιμώδεις και παρασιτικές ασθένειες, όπως η ιογενής</w:t>
      </w:r>
      <w:r w:rsidR="005B2CF4" w:rsidRPr="0043751D">
        <w:rPr>
          <w:rFonts w:cstheme="minorHAnsi"/>
          <w:sz w:val="24"/>
          <w:szCs w:val="24"/>
          <w:lang w:val="el-GR"/>
        </w:rPr>
        <w:t xml:space="preserve"> ηπατίτιδα και ο τέτανος, καθώς </w:t>
      </w:r>
      <w:r w:rsidRPr="0043751D">
        <w:rPr>
          <w:rFonts w:cstheme="minorHAnsi"/>
          <w:sz w:val="24"/>
          <w:szCs w:val="24"/>
          <w:lang w:val="el-GR"/>
        </w:rPr>
        <w:t xml:space="preserve">και ασθένειες που προκαλούνται από φυσικούς </w:t>
      </w:r>
      <w:r w:rsidR="005B2CF4" w:rsidRPr="0043751D">
        <w:rPr>
          <w:rFonts w:cstheme="minorHAnsi"/>
          <w:sz w:val="24"/>
          <w:szCs w:val="24"/>
          <w:lang w:val="el-GR"/>
        </w:rPr>
        <w:t xml:space="preserve">παράγοντες όπως ο θόρυβος και η </w:t>
      </w:r>
      <w:r w:rsidRPr="0043751D">
        <w:rPr>
          <w:rFonts w:cstheme="minorHAnsi"/>
          <w:sz w:val="24"/>
          <w:szCs w:val="24"/>
          <w:lang w:val="el-GR"/>
        </w:rPr>
        <w:t>ακτινοβολία.</w:t>
      </w:r>
    </w:p>
    <w:p w:rsidR="00922B84" w:rsidRPr="00421A6E" w:rsidRDefault="00922B84" w:rsidP="00C6180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Υπεύθυνοι για τη γνωστοποίηση των επαγγελματικών ασθενειών είναι ο εργο</w:t>
      </w:r>
      <w:r w:rsidR="005B2CF4" w:rsidRPr="0043751D">
        <w:rPr>
          <w:rFonts w:cstheme="minorHAnsi"/>
          <w:sz w:val="24"/>
          <w:szCs w:val="24"/>
          <w:lang w:val="el-GR"/>
        </w:rPr>
        <w:t xml:space="preserve">δότης </w:t>
      </w:r>
      <w:r w:rsidRPr="0043751D">
        <w:rPr>
          <w:rFonts w:cstheme="minorHAnsi"/>
          <w:sz w:val="24"/>
          <w:szCs w:val="24"/>
          <w:lang w:val="el-GR"/>
        </w:rPr>
        <w:t>του παθόντα προσώπου, το αυτοεργοδοτούμε</w:t>
      </w:r>
      <w:r w:rsidR="005B2CF4" w:rsidRPr="0043751D">
        <w:rPr>
          <w:rFonts w:cstheme="minorHAnsi"/>
          <w:sz w:val="24"/>
          <w:szCs w:val="24"/>
          <w:lang w:val="el-GR"/>
        </w:rPr>
        <w:t xml:space="preserve">νο πρόσωπο που υποφέρει από την </w:t>
      </w:r>
      <w:r w:rsidRPr="0043751D">
        <w:rPr>
          <w:rFonts w:cstheme="minorHAnsi"/>
          <w:sz w:val="24"/>
          <w:szCs w:val="24"/>
          <w:lang w:val="el-GR"/>
        </w:rPr>
        <w:t>ασθένεια, ή ο εξετάζων ιατρός που διαγιγνώσκε</w:t>
      </w:r>
      <w:r w:rsidR="005B2CF4" w:rsidRPr="0043751D">
        <w:rPr>
          <w:rFonts w:cstheme="minorHAnsi"/>
          <w:sz w:val="24"/>
          <w:szCs w:val="24"/>
          <w:lang w:val="el-GR"/>
        </w:rPr>
        <w:t xml:space="preserve">ι την ασθένεια, καθώς και άλλοι </w:t>
      </w:r>
      <w:r w:rsidRPr="0043751D">
        <w:rPr>
          <w:rFonts w:cstheme="minorHAnsi"/>
          <w:sz w:val="24"/>
          <w:szCs w:val="24"/>
          <w:lang w:val="el-GR"/>
        </w:rPr>
        <w:t>δημόσιοι ή ιδιωτικοί οργανισμοί που κατέχ</w:t>
      </w:r>
      <w:r w:rsidR="005B2CF4" w:rsidRPr="0043751D">
        <w:rPr>
          <w:rFonts w:cstheme="minorHAnsi"/>
          <w:sz w:val="24"/>
          <w:szCs w:val="24"/>
          <w:lang w:val="el-GR"/>
        </w:rPr>
        <w:t xml:space="preserve">ουν στοιχεία για επαγγελματικές </w:t>
      </w:r>
      <w:r w:rsidRPr="0043751D">
        <w:rPr>
          <w:rFonts w:cstheme="minorHAnsi"/>
          <w:sz w:val="24"/>
          <w:szCs w:val="24"/>
          <w:lang w:val="el-GR"/>
        </w:rPr>
        <w:t>ασθένειε</w:t>
      </w:r>
      <w:r w:rsidR="008F55A6">
        <w:rPr>
          <w:rFonts w:cstheme="minorHAnsi"/>
          <w:sz w:val="24"/>
          <w:szCs w:val="24"/>
          <w:lang w:val="el-GR"/>
        </w:rPr>
        <w:t xml:space="preserve">ς. </w:t>
      </w:r>
      <w:r w:rsidRPr="0043751D">
        <w:rPr>
          <w:rFonts w:cstheme="minorHAnsi"/>
          <w:sz w:val="24"/>
          <w:szCs w:val="24"/>
          <w:lang w:val="el-GR"/>
        </w:rPr>
        <w:t>Οι ασθένειες αυτές πρέπει αμέσως να γνωστοποι</w:t>
      </w:r>
      <w:r w:rsidR="005B2CF4" w:rsidRPr="0043751D">
        <w:rPr>
          <w:rFonts w:cstheme="minorHAnsi"/>
          <w:sz w:val="24"/>
          <w:szCs w:val="24"/>
          <w:lang w:val="el-GR"/>
        </w:rPr>
        <w:t xml:space="preserve">ούνται γραπτώς, με τη χρήση του </w:t>
      </w:r>
      <w:r w:rsidRPr="0043751D">
        <w:rPr>
          <w:rFonts w:cstheme="minorHAnsi"/>
          <w:sz w:val="24"/>
          <w:szCs w:val="24"/>
          <w:lang w:val="el-GR"/>
        </w:rPr>
        <w:t xml:space="preserve">εντύπου γνωστοποίησης ασθένειας, στον </w:t>
      </w:r>
      <w:r w:rsidR="005B2CF4" w:rsidRPr="0043751D">
        <w:rPr>
          <w:rFonts w:cstheme="minorHAnsi"/>
          <w:sz w:val="24"/>
          <w:szCs w:val="24"/>
          <w:lang w:val="el-GR"/>
        </w:rPr>
        <w:t xml:space="preserve">αρμόδιο Επιθεωρητή του Τμήματος </w:t>
      </w:r>
      <w:r w:rsidRPr="0043751D">
        <w:rPr>
          <w:rFonts w:cstheme="minorHAnsi"/>
          <w:sz w:val="24"/>
          <w:szCs w:val="24"/>
          <w:lang w:val="el-GR"/>
        </w:rPr>
        <w:t>Επιθεώρησης Εργασίας της περιοχής που βρ</w:t>
      </w:r>
      <w:r w:rsidR="005B2CF4" w:rsidRPr="0043751D">
        <w:rPr>
          <w:rFonts w:cstheme="minorHAnsi"/>
          <w:sz w:val="24"/>
          <w:szCs w:val="24"/>
          <w:lang w:val="el-GR"/>
        </w:rPr>
        <w:t xml:space="preserve">ίσκεται ο τόπος εργοδότησης του </w:t>
      </w:r>
      <w:r w:rsidRPr="0043751D">
        <w:rPr>
          <w:rFonts w:cstheme="minorHAnsi"/>
          <w:sz w:val="24"/>
          <w:szCs w:val="24"/>
          <w:lang w:val="el-GR"/>
        </w:rPr>
        <w:t>επηρεαζόμενου προσώπου, ή στον Ιατρό Εργασίας του Υπου</w:t>
      </w:r>
      <w:r w:rsidR="005B2CF4" w:rsidRPr="0043751D">
        <w:rPr>
          <w:rFonts w:cstheme="minorHAnsi"/>
          <w:sz w:val="24"/>
          <w:szCs w:val="24"/>
          <w:lang w:val="el-GR"/>
        </w:rPr>
        <w:t xml:space="preserve">ργείου Εργασίας και </w:t>
      </w:r>
      <w:r w:rsidRPr="0043751D">
        <w:rPr>
          <w:rFonts w:cstheme="minorHAnsi"/>
          <w:sz w:val="24"/>
          <w:szCs w:val="24"/>
          <w:lang w:val="el-GR"/>
        </w:rPr>
        <w:t>Κοινωνικών Ασφαλίσεων</w:t>
      </w:r>
      <w:r w:rsidR="000645F6">
        <w:rPr>
          <w:rFonts w:cstheme="minorHAnsi"/>
          <w:sz w:val="24"/>
          <w:szCs w:val="24"/>
          <w:lang w:val="el-GR"/>
        </w:rPr>
        <w:t xml:space="preserve"> </w:t>
      </w:r>
      <w:r w:rsidR="000645F6" w:rsidRPr="00421A6E">
        <w:rPr>
          <w:rFonts w:cstheme="minorHAnsi"/>
          <w:sz w:val="24"/>
          <w:szCs w:val="24"/>
          <w:lang w:val="el-GR"/>
        </w:rPr>
        <w:t>(βλ. ΠΑΡΑΡΤΗΜΑ Ζ – Έντυπο Γνωστοποίησης Επαγγελματικής Ασθένειας)</w:t>
      </w:r>
      <w:r w:rsidRPr="00421A6E">
        <w:rPr>
          <w:rFonts w:cstheme="minorHAnsi"/>
          <w:sz w:val="24"/>
          <w:szCs w:val="24"/>
          <w:lang w:val="el-GR"/>
        </w:rPr>
        <w:t>.</w:t>
      </w:r>
    </w:p>
    <w:p w:rsidR="00F258BA" w:rsidRPr="001F459A" w:rsidRDefault="00922B84" w:rsidP="001F459A">
      <w:pPr>
        <w:pStyle w:val="Heading4"/>
      </w:pPr>
      <w:bookmarkStart w:id="35" w:name="_Toc337109225"/>
      <w:r w:rsidRPr="0043751D">
        <w:t>Επαρχιακά Γραφεία Επιθεώρησης Εργασίας</w:t>
      </w:r>
      <w:r w:rsidR="005B2CF4" w:rsidRPr="0043751D">
        <w:t>:</w:t>
      </w:r>
      <w:bookmarkEnd w:id="35"/>
      <w:r w:rsidR="00F258BA" w:rsidRPr="001F459A">
        <w:t xml:space="preserve"> </w:t>
      </w:r>
    </w:p>
    <w:p w:rsidR="00A62E9C" w:rsidRPr="001F459A" w:rsidRDefault="00A62E9C" w:rsidP="001F459A">
      <w:pPr>
        <w:pStyle w:val="Heading4"/>
        <w:sectPr w:rsidR="00A62E9C" w:rsidRPr="001F459A" w:rsidSect="00D75A12">
          <w:headerReference w:type="default" r:id="rId12"/>
          <w:footerReference w:type="default" r:id="rId13"/>
          <w:headerReference w:type="first" r:id="rId14"/>
          <w:footerReference w:type="first" r:id="rId15"/>
          <w:pgSz w:w="11907" w:h="16839" w:code="9"/>
          <w:pgMar w:top="426" w:right="708" w:bottom="568" w:left="851" w:header="426" w:footer="720" w:gutter="0"/>
          <w:cols w:space="720"/>
          <w:titlePg/>
          <w:docGrid w:linePitch="360"/>
        </w:sectPr>
      </w:pPr>
    </w:p>
    <w:p w:rsidR="00922B84" w:rsidRPr="00F258BA" w:rsidRDefault="00922B84" w:rsidP="0030687F">
      <w:pPr>
        <w:autoSpaceDE w:val="0"/>
        <w:autoSpaceDN w:val="0"/>
        <w:adjustRightInd w:val="0"/>
        <w:spacing w:after="0" w:line="240" w:lineRule="auto"/>
        <w:jc w:val="both"/>
        <w:rPr>
          <w:b/>
          <w:bCs/>
        </w:rPr>
      </w:pPr>
      <w:r w:rsidRPr="0030687F">
        <w:rPr>
          <w:rFonts w:cstheme="minorHAnsi"/>
          <w:b/>
          <w:bCs/>
          <w:sz w:val="24"/>
          <w:szCs w:val="24"/>
          <w:lang w:val="el-GR"/>
        </w:rPr>
        <w:t>Λευκωσία</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Παναμά 14</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2023 Στρόβολος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 22879191, 22879192</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22429178</w:t>
      </w:r>
    </w:p>
    <w:p w:rsidR="00922B84" w:rsidRPr="0089516B" w:rsidRDefault="00922B84" w:rsidP="00922B84">
      <w:pPr>
        <w:autoSpaceDE w:val="0"/>
        <w:autoSpaceDN w:val="0"/>
        <w:adjustRightInd w:val="0"/>
        <w:spacing w:after="0" w:line="240" w:lineRule="auto"/>
        <w:jc w:val="both"/>
        <w:rPr>
          <w:rFonts w:cstheme="minorHAnsi"/>
          <w:sz w:val="24"/>
          <w:szCs w:val="24"/>
        </w:rPr>
      </w:pPr>
      <w:r w:rsidRPr="0043751D">
        <w:rPr>
          <w:rFonts w:cstheme="minorHAnsi"/>
          <w:sz w:val="24"/>
          <w:szCs w:val="24"/>
        </w:rPr>
        <w:t>E</w:t>
      </w:r>
      <w:r w:rsidRPr="0089516B">
        <w:rPr>
          <w:rFonts w:cstheme="minorHAnsi"/>
          <w:sz w:val="24"/>
          <w:szCs w:val="24"/>
        </w:rPr>
        <w:t>-</w:t>
      </w:r>
      <w:r w:rsidRPr="0043751D">
        <w:rPr>
          <w:rFonts w:cstheme="minorHAnsi"/>
          <w:sz w:val="24"/>
          <w:szCs w:val="24"/>
        </w:rPr>
        <w:t>mail</w:t>
      </w:r>
      <w:r w:rsidRPr="0089516B">
        <w:rPr>
          <w:rFonts w:cstheme="minorHAnsi"/>
          <w:sz w:val="24"/>
          <w:szCs w:val="24"/>
        </w:rPr>
        <w:t>:</w:t>
      </w:r>
      <w:r w:rsidR="0089516B">
        <w:rPr>
          <w:rFonts w:cstheme="minorHAnsi"/>
          <w:sz w:val="24"/>
          <w:szCs w:val="24"/>
        </w:rPr>
        <w:t xml:space="preserve"> </w:t>
      </w:r>
      <w:hyperlink r:id="rId16" w:history="1">
        <w:r w:rsidR="0089516B" w:rsidRPr="00D52960">
          <w:rPr>
            <w:rStyle w:val="Hyperlink"/>
            <w:rFonts w:cstheme="minorHAnsi"/>
            <w:sz w:val="24"/>
            <w:szCs w:val="24"/>
          </w:rPr>
          <w:t>dlionic@dli.mlsi.gov.cy</w:t>
        </w:r>
      </w:hyperlink>
    </w:p>
    <w:p w:rsidR="005B2CF4" w:rsidRPr="0089516B" w:rsidRDefault="005B2CF4" w:rsidP="00922B84">
      <w:pPr>
        <w:autoSpaceDE w:val="0"/>
        <w:autoSpaceDN w:val="0"/>
        <w:adjustRightInd w:val="0"/>
        <w:spacing w:after="0" w:line="240" w:lineRule="auto"/>
        <w:jc w:val="both"/>
        <w:rPr>
          <w:rFonts w:cstheme="minorHAnsi"/>
          <w:b/>
          <w:bCs/>
          <w:sz w:val="24"/>
          <w:szCs w:val="24"/>
        </w:rPr>
      </w:pPr>
    </w:p>
    <w:p w:rsidR="00922B84" w:rsidRPr="0043751D" w:rsidRDefault="00922B84" w:rsidP="00922B84">
      <w:pPr>
        <w:autoSpaceDE w:val="0"/>
        <w:autoSpaceDN w:val="0"/>
        <w:adjustRightInd w:val="0"/>
        <w:spacing w:after="0" w:line="240" w:lineRule="auto"/>
        <w:jc w:val="both"/>
        <w:rPr>
          <w:rFonts w:cstheme="minorHAnsi"/>
          <w:b/>
          <w:bCs/>
          <w:sz w:val="24"/>
          <w:szCs w:val="24"/>
          <w:lang w:val="el-GR"/>
        </w:rPr>
      </w:pPr>
      <w:r w:rsidRPr="0043751D">
        <w:rPr>
          <w:rFonts w:cstheme="minorHAnsi"/>
          <w:b/>
          <w:bCs/>
          <w:sz w:val="24"/>
          <w:szCs w:val="24"/>
          <w:lang w:val="el-GR"/>
        </w:rPr>
        <w:t>Λεμεσός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proofErr w:type="spellStart"/>
      <w:r w:rsidRPr="0043751D">
        <w:rPr>
          <w:rFonts w:cstheme="minorHAnsi"/>
          <w:sz w:val="24"/>
          <w:szCs w:val="24"/>
          <w:lang w:val="el-GR"/>
        </w:rPr>
        <w:t>Μισιαούλη</w:t>
      </w:r>
      <w:proofErr w:type="spellEnd"/>
      <w:r w:rsidRPr="0043751D">
        <w:rPr>
          <w:rFonts w:cstheme="minorHAnsi"/>
          <w:sz w:val="24"/>
          <w:szCs w:val="24"/>
          <w:lang w:val="el-GR"/>
        </w:rPr>
        <w:t xml:space="preserve"> και </w:t>
      </w:r>
      <w:proofErr w:type="spellStart"/>
      <w:r w:rsidRPr="0043751D">
        <w:rPr>
          <w:rFonts w:cstheme="minorHAnsi"/>
          <w:sz w:val="24"/>
          <w:szCs w:val="24"/>
          <w:lang w:val="el-GR"/>
        </w:rPr>
        <w:t>Καβάζογλου</w:t>
      </w:r>
      <w:proofErr w:type="spellEnd"/>
      <w:r w:rsidRPr="0043751D">
        <w:rPr>
          <w:rFonts w:cstheme="minorHAnsi"/>
          <w:sz w:val="24"/>
          <w:szCs w:val="24"/>
          <w:lang w:val="el-GR"/>
        </w:rPr>
        <w:t xml:space="preserve"> 41</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3016 Λεμεσός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 25827200</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25561412</w:t>
      </w:r>
    </w:p>
    <w:p w:rsidR="00922B84" w:rsidRPr="00BC1BB0"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rPr>
        <w:t>E</w:t>
      </w:r>
      <w:r w:rsidRPr="00BC1BB0">
        <w:rPr>
          <w:rFonts w:cstheme="minorHAnsi"/>
          <w:sz w:val="24"/>
          <w:szCs w:val="24"/>
          <w:lang w:val="el-GR"/>
        </w:rPr>
        <w:t>-</w:t>
      </w:r>
      <w:r w:rsidRPr="0043751D">
        <w:rPr>
          <w:rFonts w:cstheme="minorHAnsi"/>
          <w:sz w:val="24"/>
          <w:szCs w:val="24"/>
        </w:rPr>
        <w:t>mail</w:t>
      </w:r>
      <w:r w:rsidRPr="00BC1BB0">
        <w:rPr>
          <w:rFonts w:cstheme="minorHAnsi"/>
          <w:sz w:val="24"/>
          <w:szCs w:val="24"/>
          <w:lang w:val="el-GR"/>
        </w:rPr>
        <w:t>:</w:t>
      </w:r>
      <w:r w:rsidR="0089516B" w:rsidRPr="00BC1BB0">
        <w:rPr>
          <w:rFonts w:cstheme="minorHAnsi"/>
          <w:sz w:val="24"/>
          <w:szCs w:val="24"/>
          <w:lang w:val="el-GR"/>
        </w:rPr>
        <w:t xml:space="preserve"> </w:t>
      </w:r>
      <w:hyperlink r:id="rId17" w:history="1">
        <w:r w:rsidR="0089516B" w:rsidRPr="00D52960">
          <w:rPr>
            <w:rStyle w:val="Hyperlink"/>
            <w:rFonts w:cstheme="minorHAnsi"/>
            <w:sz w:val="24"/>
            <w:szCs w:val="24"/>
          </w:rPr>
          <w:t>dliolim</w:t>
        </w:r>
        <w:r w:rsidR="0089516B" w:rsidRPr="00BC1BB0">
          <w:rPr>
            <w:rStyle w:val="Hyperlink"/>
            <w:rFonts w:cstheme="minorHAnsi"/>
            <w:sz w:val="24"/>
            <w:szCs w:val="24"/>
            <w:lang w:val="el-GR"/>
          </w:rPr>
          <w:t>@</w:t>
        </w:r>
        <w:r w:rsidR="0089516B" w:rsidRPr="00D52960">
          <w:rPr>
            <w:rStyle w:val="Hyperlink"/>
            <w:rFonts w:cstheme="minorHAnsi"/>
            <w:sz w:val="24"/>
            <w:szCs w:val="24"/>
          </w:rPr>
          <w:t>dli</w:t>
        </w:r>
        <w:r w:rsidR="0089516B" w:rsidRPr="00BC1BB0">
          <w:rPr>
            <w:rStyle w:val="Hyperlink"/>
            <w:rFonts w:cstheme="minorHAnsi"/>
            <w:sz w:val="24"/>
            <w:szCs w:val="24"/>
            <w:lang w:val="el-GR"/>
          </w:rPr>
          <w:t>.</w:t>
        </w:r>
        <w:r w:rsidR="0089516B" w:rsidRPr="00D52960">
          <w:rPr>
            <w:rStyle w:val="Hyperlink"/>
            <w:rFonts w:cstheme="minorHAnsi"/>
            <w:sz w:val="24"/>
            <w:szCs w:val="24"/>
          </w:rPr>
          <w:t>mlsi</w:t>
        </w:r>
        <w:r w:rsidR="0089516B" w:rsidRPr="00BC1BB0">
          <w:rPr>
            <w:rStyle w:val="Hyperlink"/>
            <w:rFonts w:cstheme="minorHAnsi"/>
            <w:sz w:val="24"/>
            <w:szCs w:val="24"/>
            <w:lang w:val="el-GR"/>
          </w:rPr>
          <w:t>.</w:t>
        </w:r>
        <w:r w:rsidR="0089516B" w:rsidRPr="00D52960">
          <w:rPr>
            <w:rStyle w:val="Hyperlink"/>
            <w:rFonts w:cstheme="minorHAnsi"/>
            <w:sz w:val="24"/>
            <w:szCs w:val="24"/>
          </w:rPr>
          <w:t>gov</w:t>
        </w:r>
        <w:r w:rsidR="0089516B" w:rsidRPr="00BC1BB0">
          <w:rPr>
            <w:rStyle w:val="Hyperlink"/>
            <w:rFonts w:cstheme="minorHAnsi"/>
            <w:sz w:val="24"/>
            <w:szCs w:val="24"/>
            <w:lang w:val="el-GR"/>
          </w:rPr>
          <w:t>.</w:t>
        </w:r>
        <w:r w:rsidR="0089516B" w:rsidRPr="00D52960">
          <w:rPr>
            <w:rStyle w:val="Hyperlink"/>
            <w:rFonts w:cstheme="minorHAnsi"/>
            <w:sz w:val="24"/>
            <w:szCs w:val="24"/>
          </w:rPr>
          <w:t>cy</w:t>
        </w:r>
      </w:hyperlink>
      <w:r w:rsidR="0089516B" w:rsidRPr="00BC1BB0">
        <w:rPr>
          <w:rFonts w:cstheme="minorHAnsi"/>
          <w:sz w:val="24"/>
          <w:szCs w:val="24"/>
          <w:lang w:val="el-GR"/>
        </w:rPr>
        <w:t xml:space="preserve"> </w:t>
      </w:r>
    </w:p>
    <w:p w:rsidR="00922B84" w:rsidRPr="00BC1BB0" w:rsidRDefault="00922B84" w:rsidP="00922B84">
      <w:pPr>
        <w:autoSpaceDE w:val="0"/>
        <w:autoSpaceDN w:val="0"/>
        <w:adjustRightInd w:val="0"/>
        <w:spacing w:after="0" w:line="240" w:lineRule="auto"/>
        <w:jc w:val="both"/>
        <w:rPr>
          <w:rFonts w:cstheme="minorHAnsi"/>
          <w:sz w:val="24"/>
          <w:szCs w:val="24"/>
          <w:lang w:val="el-GR"/>
        </w:rPr>
      </w:pPr>
    </w:p>
    <w:p w:rsidR="00922B84" w:rsidRPr="0043751D" w:rsidRDefault="00922B84" w:rsidP="00922B84">
      <w:pPr>
        <w:autoSpaceDE w:val="0"/>
        <w:autoSpaceDN w:val="0"/>
        <w:adjustRightInd w:val="0"/>
        <w:spacing w:after="0" w:line="240" w:lineRule="auto"/>
        <w:jc w:val="both"/>
        <w:rPr>
          <w:rFonts w:cstheme="minorHAnsi"/>
          <w:b/>
          <w:bCs/>
          <w:sz w:val="24"/>
          <w:szCs w:val="24"/>
          <w:lang w:val="el-GR"/>
        </w:rPr>
      </w:pPr>
      <w:r w:rsidRPr="0043751D">
        <w:rPr>
          <w:rFonts w:cstheme="minorHAnsi"/>
          <w:b/>
          <w:bCs/>
          <w:sz w:val="24"/>
          <w:szCs w:val="24"/>
          <w:lang w:val="el-GR"/>
        </w:rPr>
        <w:t>Λάρνακα</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Μέγαρο Κοινωνικών Ασφαλίσεων</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Φίλιου </w:t>
      </w:r>
      <w:proofErr w:type="spellStart"/>
      <w:r w:rsidRPr="0043751D">
        <w:rPr>
          <w:rFonts w:cstheme="minorHAnsi"/>
          <w:sz w:val="24"/>
          <w:szCs w:val="24"/>
          <w:lang w:val="el-GR"/>
        </w:rPr>
        <w:t>Τσιγαρίδη</w:t>
      </w:r>
      <w:proofErr w:type="spellEnd"/>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6023 Λάρνακα</w:t>
      </w:r>
    </w:p>
    <w:p w:rsidR="00922B84" w:rsidRPr="0043751D" w:rsidRDefault="00EC0A1B" w:rsidP="00922B84">
      <w:pPr>
        <w:autoSpaceDE w:val="0"/>
        <w:autoSpaceDN w:val="0"/>
        <w:adjustRightInd w:val="0"/>
        <w:spacing w:after="0" w:line="240" w:lineRule="auto"/>
        <w:jc w:val="both"/>
        <w:rPr>
          <w:rFonts w:cstheme="minorHAnsi"/>
          <w:sz w:val="24"/>
          <w:szCs w:val="24"/>
          <w:lang w:val="el-GR"/>
        </w:rPr>
      </w:pPr>
      <w:r>
        <w:rPr>
          <w:rFonts w:cstheme="minorHAnsi"/>
          <w:sz w:val="24"/>
          <w:szCs w:val="24"/>
          <w:lang w:val="el-GR"/>
        </w:rPr>
        <w:t xml:space="preserve">ή </w:t>
      </w:r>
      <w:r w:rsidR="00922B84" w:rsidRPr="0043751D">
        <w:rPr>
          <w:rFonts w:cstheme="minorHAnsi"/>
          <w:sz w:val="24"/>
          <w:szCs w:val="24"/>
          <w:lang w:val="el-GR"/>
        </w:rPr>
        <w:t>Τ.Θ. 40136</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6301 Λάρνακα</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 24805327</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24305130</w:t>
      </w:r>
    </w:p>
    <w:p w:rsidR="00922B84" w:rsidRPr="00BC1BB0"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rPr>
        <w:t>E</w:t>
      </w:r>
      <w:r w:rsidRPr="00BC1BB0">
        <w:rPr>
          <w:rFonts w:cstheme="minorHAnsi"/>
          <w:sz w:val="24"/>
          <w:szCs w:val="24"/>
          <w:lang w:val="el-GR"/>
        </w:rPr>
        <w:t>-</w:t>
      </w:r>
      <w:r w:rsidRPr="0043751D">
        <w:rPr>
          <w:rFonts w:cstheme="minorHAnsi"/>
          <w:sz w:val="24"/>
          <w:szCs w:val="24"/>
        </w:rPr>
        <w:t>mail</w:t>
      </w:r>
      <w:r w:rsidRPr="00BC1BB0">
        <w:rPr>
          <w:rFonts w:cstheme="minorHAnsi"/>
          <w:sz w:val="24"/>
          <w:szCs w:val="24"/>
          <w:lang w:val="el-GR"/>
        </w:rPr>
        <w:t>:</w:t>
      </w:r>
      <w:r w:rsidR="0089516B" w:rsidRPr="00BC1BB0">
        <w:rPr>
          <w:rFonts w:cstheme="minorHAnsi"/>
          <w:sz w:val="24"/>
          <w:szCs w:val="24"/>
          <w:lang w:val="el-GR"/>
        </w:rPr>
        <w:t xml:space="preserve"> </w:t>
      </w:r>
      <w:hyperlink r:id="rId18" w:history="1">
        <w:r w:rsidR="0089516B" w:rsidRPr="00D52960">
          <w:rPr>
            <w:rStyle w:val="Hyperlink"/>
            <w:rFonts w:cstheme="minorHAnsi"/>
            <w:sz w:val="24"/>
            <w:szCs w:val="24"/>
          </w:rPr>
          <w:t>dliolar</w:t>
        </w:r>
        <w:r w:rsidR="0089516B" w:rsidRPr="00BC1BB0">
          <w:rPr>
            <w:rStyle w:val="Hyperlink"/>
            <w:rFonts w:cstheme="minorHAnsi"/>
            <w:sz w:val="24"/>
            <w:szCs w:val="24"/>
            <w:lang w:val="el-GR"/>
          </w:rPr>
          <w:t>@</w:t>
        </w:r>
        <w:r w:rsidR="0089516B" w:rsidRPr="00D52960">
          <w:rPr>
            <w:rStyle w:val="Hyperlink"/>
            <w:rFonts w:cstheme="minorHAnsi"/>
            <w:sz w:val="24"/>
            <w:szCs w:val="24"/>
          </w:rPr>
          <w:t>dli</w:t>
        </w:r>
        <w:r w:rsidR="0089516B" w:rsidRPr="00BC1BB0">
          <w:rPr>
            <w:rStyle w:val="Hyperlink"/>
            <w:rFonts w:cstheme="minorHAnsi"/>
            <w:sz w:val="24"/>
            <w:szCs w:val="24"/>
            <w:lang w:val="el-GR"/>
          </w:rPr>
          <w:t>.</w:t>
        </w:r>
        <w:r w:rsidR="0089516B" w:rsidRPr="00D52960">
          <w:rPr>
            <w:rStyle w:val="Hyperlink"/>
            <w:rFonts w:cstheme="minorHAnsi"/>
            <w:sz w:val="24"/>
            <w:szCs w:val="24"/>
          </w:rPr>
          <w:t>mlsi</w:t>
        </w:r>
        <w:r w:rsidR="0089516B" w:rsidRPr="00BC1BB0">
          <w:rPr>
            <w:rStyle w:val="Hyperlink"/>
            <w:rFonts w:cstheme="minorHAnsi"/>
            <w:sz w:val="24"/>
            <w:szCs w:val="24"/>
            <w:lang w:val="el-GR"/>
          </w:rPr>
          <w:t>.</w:t>
        </w:r>
        <w:r w:rsidR="0089516B" w:rsidRPr="00D52960">
          <w:rPr>
            <w:rStyle w:val="Hyperlink"/>
            <w:rFonts w:cstheme="minorHAnsi"/>
            <w:sz w:val="24"/>
            <w:szCs w:val="24"/>
          </w:rPr>
          <w:t>gov</w:t>
        </w:r>
        <w:r w:rsidR="0089516B" w:rsidRPr="00BC1BB0">
          <w:rPr>
            <w:rStyle w:val="Hyperlink"/>
            <w:rFonts w:cstheme="minorHAnsi"/>
            <w:sz w:val="24"/>
            <w:szCs w:val="24"/>
            <w:lang w:val="el-GR"/>
          </w:rPr>
          <w:t>.</w:t>
        </w:r>
        <w:r w:rsidR="0089516B" w:rsidRPr="00D52960">
          <w:rPr>
            <w:rStyle w:val="Hyperlink"/>
            <w:rFonts w:cstheme="minorHAnsi"/>
            <w:sz w:val="24"/>
            <w:szCs w:val="24"/>
          </w:rPr>
          <w:t>cy</w:t>
        </w:r>
      </w:hyperlink>
      <w:r w:rsidR="0089516B" w:rsidRPr="00BC1BB0">
        <w:rPr>
          <w:rFonts w:cstheme="minorHAnsi"/>
          <w:sz w:val="24"/>
          <w:szCs w:val="24"/>
          <w:lang w:val="el-GR"/>
        </w:rPr>
        <w:t xml:space="preserve"> </w:t>
      </w:r>
    </w:p>
    <w:p w:rsidR="00EC0A1B" w:rsidRPr="00BC1BB0" w:rsidRDefault="00EC0A1B" w:rsidP="00922B84">
      <w:pPr>
        <w:autoSpaceDE w:val="0"/>
        <w:autoSpaceDN w:val="0"/>
        <w:adjustRightInd w:val="0"/>
        <w:spacing w:after="0" w:line="240" w:lineRule="auto"/>
        <w:jc w:val="both"/>
        <w:rPr>
          <w:rFonts w:cstheme="minorHAnsi"/>
          <w:b/>
          <w:bCs/>
          <w:sz w:val="24"/>
          <w:szCs w:val="24"/>
          <w:lang w:val="el-GR"/>
        </w:rPr>
      </w:pPr>
    </w:p>
    <w:p w:rsidR="00922B84" w:rsidRPr="0043751D" w:rsidRDefault="00922B84" w:rsidP="00922B84">
      <w:pPr>
        <w:autoSpaceDE w:val="0"/>
        <w:autoSpaceDN w:val="0"/>
        <w:adjustRightInd w:val="0"/>
        <w:spacing w:after="0" w:line="240" w:lineRule="auto"/>
        <w:jc w:val="both"/>
        <w:rPr>
          <w:rFonts w:cstheme="minorHAnsi"/>
          <w:b/>
          <w:bCs/>
          <w:sz w:val="24"/>
          <w:szCs w:val="24"/>
          <w:lang w:val="el-GR"/>
        </w:rPr>
      </w:pPr>
      <w:r w:rsidRPr="0043751D">
        <w:rPr>
          <w:rFonts w:cstheme="minorHAnsi"/>
          <w:b/>
          <w:bCs/>
          <w:sz w:val="24"/>
          <w:szCs w:val="24"/>
          <w:lang w:val="el-GR"/>
        </w:rPr>
        <w:t>Πάφος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Φιλικής Εταιρείας 1</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8047 Πάφος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Τηλέφωνο:26822715,26822716, 222682219</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26822720</w:t>
      </w:r>
    </w:p>
    <w:p w:rsidR="00922B84" w:rsidRPr="00BC1BB0"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rPr>
        <w:t>E</w:t>
      </w:r>
      <w:r w:rsidRPr="00BC1BB0">
        <w:rPr>
          <w:rFonts w:cstheme="minorHAnsi"/>
          <w:sz w:val="24"/>
          <w:szCs w:val="24"/>
          <w:lang w:val="el-GR"/>
        </w:rPr>
        <w:t>-</w:t>
      </w:r>
      <w:r w:rsidRPr="0043751D">
        <w:rPr>
          <w:rFonts w:cstheme="minorHAnsi"/>
          <w:sz w:val="24"/>
          <w:szCs w:val="24"/>
        </w:rPr>
        <w:t>mail</w:t>
      </w:r>
      <w:r w:rsidRPr="00BC1BB0">
        <w:rPr>
          <w:rFonts w:cstheme="minorHAnsi"/>
          <w:sz w:val="24"/>
          <w:szCs w:val="24"/>
          <w:lang w:val="el-GR"/>
        </w:rPr>
        <w:t>:</w:t>
      </w:r>
      <w:r w:rsidR="0089516B" w:rsidRPr="00BC1BB0">
        <w:rPr>
          <w:rFonts w:cstheme="minorHAnsi"/>
          <w:sz w:val="24"/>
          <w:szCs w:val="24"/>
          <w:lang w:val="el-GR"/>
        </w:rPr>
        <w:t xml:space="preserve"> </w:t>
      </w:r>
      <w:hyperlink r:id="rId19" w:history="1">
        <w:r w:rsidR="0089516B" w:rsidRPr="00D52960">
          <w:rPr>
            <w:rStyle w:val="Hyperlink"/>
            <w:rFonts w:cstheme="minorHAnsi"/>
            <w:sz w:val="24"/>
            <w:szCs w:val="24"/>
          </w:rPr>
          <w:t>dliopaf</w:t>
        </w:r>
        <w:r w:rsidR="0089516B" w:rsidRPr="00BC1BB0">
          <w:rPr>
            <w:rStyle w:val="Hyperlink"/>
            <w:rFonts w:cstheme="minorHAnsi"/>
            <w:sz w:val="24"/>
            <w:szCs w:val="24"/>
            <w:lang w:val="el-GR"/>
          </w:rPr>
          <w:t>@</w:t>
        </w:r>
        <w:r w:rsidR="0089516B" w:rsidRPr="00D52960">
          <w:rPr>
            <w:rStyle w:val="Hyperlink"/>
            <w:rFonts w:cstheme="minorHAnsi"/>
            <w:sz w:val="24"/>
            <w:szCs w:val="24"/>
          </w:rPr>
          <w:t>dli</w:t>
        </w:r>
        <w:r w:rsidR="0089516B" w:rsidRPr="00BC1BB0">
          <w:rPr>
            <w:rStyle w:val="Hyperlink"/>
            <w:rFonts w:cstheme="minorHAnsi"/>
            <w:sz w:val="24"/>
            <w:szCs w:val="24"/>
            <w:lang w:val="el-GR"/>
          </w:rPr>
          <w:t>.</w:t>
        </w:r>
        <w:r w:rsidR="0089516B" w:rsidRPr="00D52960">
          <w:rPr>
            <w:rStyle w:val="Hyperlink"/>
            <w:rFonts w:cstheme="minorHAnsi"/>
            <w:sz w:val="24"/>
            <w:szCs w:val="24"/>
          </w:rPr>
          <w:t>mlsi</w:t>
        </w:r>
        <w:r w:rsidR="0089516B" w:rsidRPr="00BC1BB0">
          <w:rPr>
            <w:rStyle w:val="Hyperlink"/>
            <w:rFonts w:cstheme="minorHAnsi"/>
            <w:sz w:val="24"/>
            <w:szCs w:val="24"/>
            <w:lang w:val="el-GR"/>
          </w:rPr>
          <w:t>.</w:t>
        </w:r>
        <w:r w:rsidR="0089516B" w:rsidRPr="00D52960">
          <w:rPr>
            <w:rStyle w:val="Hyperlink"/>
            <w:rFonts w:cstheme="minorHAnsi"/>
            <w:sz w:val="24"/>
            <w:szCs w:val="24"/>
          </w:rPr>
          <w:t>gov</w:t>
        </w:r>
        <w:r w:rsidR="0089516B" w:rsidRPr="00BC1BB0">
          <w:rPr>
            <w:rStyle w:val="Hyperlink"/>
            <w:rFonts w:cstheme="minorHAnsi"/>
            <w:sz w:val="24"/>
            <w:szCs w:val="24"/>
            <w:lang w:val="el-GR"/>
          </w:rPr>
          <w:t>.</w:t>
        </w:r>
        <w:r w:rsidR="0089516B" w:rsidRPr="00D52960">
          <w:rPr>
            <w:rStyle w:val="Hyperlink"/>
            <w:rFonts w:cstheme="minorHAnsi"/>
            <w:sz w:val="24"/>
            <w:szCs w:val="24"/>
          </w:rPr>
          <w:t>cy</w:t>
        </w:r>
      </w:hyperlink>
      <w:r w:rsidR="0089516B" w:rsidRPr="00BC1BB0">
        <w:rPr>
          <w:rFonts w:cstheme="minorHAnsi"/>
          <w:sz w:val="24"/>
          <w:szCs w:val="24"/>
          <w:lang w:val="el-GR"/>
        </w:rPr>
        <w:t xml:space="preserve"> </w:t>
      </w:r>
    </w:p>
    <w:p w:rsidR="00FE74DA" w:rsidRPr="00BC1BB0" w:rsidRDefault="00FE74DA" w:rsidP="00922B84">
      <w:pPr>
        <w:autoSpaceDE w:val="0"/>
        <w:autoSpaceDN w:val="0"/>
        <w:adjustRightInd w:val="0"/>
        <w:spacing w:after="0" w:line="240" w:lineRule="auto"/>
        <w:jc w:val="both"/>
        <w:rPr>
          <w:rFonts w:cstheme="minorHAnsi"/>
          <w:sz w:val="24"/>
          <w:szCs w:val="24"/>
          <w:lang w:val="el-GR"/>
        </w:rPr>
      </w:pPr>
    </w:p>
    <w:p w:rsidR="00FE74DA" w:rsidRDefault="00FE74DA" w:rsidP="00922B84">
      <w:pPr>
        <w:autoSpaceDE w:val="0"/>
        <w:autoSpaceDN w:val="0"/>
        <w:adjustRightInd w:val="0"/>
        <w:spacing w:after="0" w:line="240" w:lineRule="auto"/>
        <w:jc w:val="both"/>
        <w:rPr>
          <w:rFonts w:cstheme="minorHAnsi"/>
          <w:sz w:val="24"/>
          <w:szCs w:val="24"/>
          <w:lang w:val="el-GR"/>
        </w:rPr>
      </w:pPr>
      <w:r w:rsidRPr="006E6D5F">
        <w:rPr>
          <w:rFonts w:cstheme="minorHAnsi"/>
          <w:b/>
          <w:sz w:val="24"/>
          <w:szCs w:val="24"/>
          <w:lang w:val="el-GR"/>
        </w:rPr>
        <w:t>Αμμόχωστος</w:t>
      </w:r>
    </w:p>
    <w:p w:rsidR="00CE3CCF" w:rsidRPr="00CE3CCF" w:rsidRDefault="00CE3CCF" w:rsidP="00CE3CCF">
      <w:pPr>
        <w:pStyle w:val="FootnoteText"/>
        <w:rPr>
          <w:rFonts w:asciiTheme="minorHAnsi" w:eastAsiaTheme="minorHAnsi" w:hAnsiTheme="minorHAnsi" w:cstheme="minorHAnsi"/>
          <w:sz w:val="24"/>
          <w:lang w:val="el-GR"/>
        </w:rPr>
      </w:pPr>
      <w:r w:rsidRPr="00CE3CCF">
        <w:rPr>
          <w:rFonts w:asciiTheme="minorHAnsi" w:eastAsiaTheme="minorHAnsi" w:hAnsiTheme="minorHAnsi" w:cstheme="minorHAnsi"/>
          <w:sz w:val="24"/>
          <w:lang w:val="el-GR"/>
        </w:rPr>
        <w:t xml:space="preserve">Γωνία </w:t>
      </w:r>
      <w:proofErr w:type="spellStart"/>
      <w:r w:rsidRPr="00CE3CCF">
        <w:rPr>
          <w:rFonts w:asciiTheme="minorHAnsi" w:eastAsiaTheme="minorHAnsi" w:hAnsiTheme="minorHAnsi" w:cstheme="minorHAnsi"/>
          <w:sz w:val="24"/>
          <w:lang w:val="el-GR"/>
        </w:rPr>
        <w:t>Ιφιγενείας</w:t>
      </w:r>
      <w:proofErr w:type="spellEnd"/>
      <w:r w:rsidRPr="00CE3CCF">
        <w:rPr>
          <w:rFonts w:asciiTheme="minorHAnsi" w:eastAsiaTheme="minorHAnsi" w:hAnsiTheme="minorHAnsi" w:cstheme="minorHAnsi"/>
          <w:sz w:val="24"/>
          <w:lang w:val="el-GR"/>
        </w:rPr>
        <w:t xml:space="preserve"> και Ελευθερίας 82, 5380 Δήμος </w:t>
      </w:r>
      <w:proofErr w:type="spellStart"/>
      <w:r w:rsidRPr="00CE3CCF">
        <w:rPr>
          <w:rFonts w:asciiTheme="minorHAnsi" w:eastAsiaTheme="minorHAnsi" w:hAnsiTheme="minorHAnsi" w:cstheme="minorHAnsi"/>
          <w:sz w:val="24"/>
          <w:lang w:val="el-GR"/>
        </w:rPr>
        <w:t>Δερύνειας</w:t>
      </w:r>
      <w:proofErr w:type="spellEnd"/>
    </w:p>
    <w:p w:rsidR="00EC0A1B" w:rsidRPr="00EC0A1B" w:rsidRDefault="00EC0A1B" w:rsidP="00EC0A1B">
      <w:pPr>
        <w:autoSpaceDE w:val="0"/>
        <w:autoSpaceDN w:val="0"/>
        <w:adjustRightInd w:val="0"/>
        <w:spacing w:after="0" w:line="240" w:lineRule="auto"/>
        <w:jc w:val="both"/>
        <w:rPr>
          <w:rFonts w:cstheme="minorHAnsi"/>
          <w:sz w:val="24"/>
          <w:szCs w:val="24"/>
          <w:lang w:val="el-GR"/>
        </w:rPr>
      </w:pPr>
      <w:r w:rsidRPr="00EC0A1B">
        <w:rPr>
          <w:rFonts w:cstheme="minorHAnsi"/>
          <w:sz w:val="24"/>
          <w:szCs w:val="24"/>
          <w:lang w:val="el-GR"/>
        </w:rPr>
        <w:t xml:space="preserve">ή Τ.Θ. 36185, 5386 Δήμος </w:t>
      </w:r>
      <w:proofErr w:type="spellStart"/>
      <w:r w:rsidRPr="00EC0A1B">
        <w:rPr>
          <w:rFonts w:cstheme="minorHAnsi"/>
          <w:sz w:val="24"/>
          <w:szCs w:val="24"/>
          <w:lang w:val="el-GR"/>
        </w:rPr>
        <w:t>Δερύνειας</w:t>
      </w:r>
      <w:proofErr w:type="spellEnd"/>
    </w:p>
    <w:p w:rsidR="00EC0A1B" w:rsidRPr="00EC0A1B" w:rsidRDefault="00EC0A1B" w:rsidP="00EC0A1B">
      <w:pPr>
        <w:autoSpaceDE w:val="0"/>
        <w:autoSpaceDN w:val="0"/>
        <w:adjustRightInd w:val="0"/>
        <w:spacing w:after="0" w:line="240" w:lineRule="auto"/>
        <w:jc w:val="both"/>
        <w:rPr>
          <w:rFonts w:cstheme="minorHAnsi"/>
          <w:sz w:val="24"/>
          <w:szCs w:val="24"/>
          <w:lang w:val="el-GR"/>
        </w:rPr>
      </w:pPr>
      <w:proofErr w:type="spellStart"/>
      <w:r w:rsidRPr="00EC0A1B">
        <w:rPr>
          <w:rFonts w:cstheme="minorHAnsi"/>
          <w:sz w:val="24"/>
          <w:szCs w:val="24"/>
          <w:lang w:val="el-GR"/>
        </w:rPr>
        <w:t>Τηλ</w:t>
      </w:r>
      <w:proofErr w:type="spellEnd"/>
      <w:r w:rsidRPr="00EC0A1B">
        <w:rPr>
          <w:rFonts w:cstheme="minorHAnsi"/>
          <w:sz w:val="24"/>
          <w:szCs w:val="24"/>
          <w:lang w:val="el-GR"/>
        </w:rPr>
        <w:t>.: 23819750-1-2-4, Φαξ: 23819766</w:t>
      </w:r>
    </w:p>
    <w:p w:rsidR="00F258BA" w:rsidRDefault="00EC0A1B" w:rsidP="00F258BA">
      <w:pPr>
        <w:autoSpaceDE w:val="0"/>
        <w:autoSpaceDN w:val="0"/>
        <w:adjustRightInd w:val="0"/>
        <w:spacing w:after="0" w:line="240" w:lineRule="auto"/>
        <w:jc w:val="both"/>
        <w:rPr>
          <w:rStyle w:val="Hyperlink"/>
          <w:rFonts w:cstheme="minorHAnsi"/>
          <w:sz w:val="24"/>
          <w:szCs w:val="24"/>
        </w:rPr>
      </w:pPr>
      <w:r w:rsidRPr="00EA2571">
        <w:rPr>
          <w:rFonts w:cstheme="minorHAnsi"/>
          <w:sz w:val="24"/>
          <w:szCs w:val="24"/>
        </w:rPr>
        <w:t xml:space="preserve">E-mail: </w:t>
      </w:r>
      <w:hyperlink r:id="rId20" w:history="1">
        <w:r w:rsidR="00B3238B" w:rsidRPr="0019768E">
          <w:rPr>
            <w:rStyle w:val="Hyperlink"/>
            <w:rFonts w:cstheme="minorHAnsi"/>
            <w:sz w:val="24"/>
            <w:szCs w:val="24"/>
          </w:rPr>
          <w:t>dlioamm@dli.mlsi.gov.cy</w:t>
        </w:r>
      </w:hyperlink>
    </w:p>
    <w:p w:rsidR="00A62E9C" w:rsidRDefault="00A62E9C" w:rsidP="00F258BA">
      <w:pPr>
        <w:autoSpaceDE w:val="0"/>
        <w:autoSpaceDN w:val="0"/>
        <w:adjustRightInd w:val="0"/>
        <w:spacing w:after="0" w:line="240" w:lineRule="auto"/>
        <w:jc w:val="both"/>
        <w:rPr>
          <w:rStyle w:val="Hyperlink"/>
          <w:rFonts w:cstheme="minorHAnsi"/>
          <w:sz w:val="24"/>
          <w:szCs w:val="24"/>
        </w:rPr>
        <w:sectPr w:rsidR="00A62E9C" w:rsidSect="00A62E9C">
          <w:type w:val="continuous"/>
          <w:pgSz w:w="11907" w:h="16839" w:code="9"/>
          <w:pgMar w:top="426" w:right="708" w:bottom="568" w:left="851" w:header="426" w:footer="720" w:gutter="0"/>
          <w:cols w:num="2" w:space="720"/>
          <w:titlePg/>
          <w:docGrid w:linePitch="360"/>
        </w:sectPr>
      </w:pPr>
    </w:p>
    <w:p w:rsidR="00F258BA" w:rsidRDefault="00F258BA" w:rsidP="00F258BA">
      <w:pPr>
        <w:autoSpaceDE w:val="0"/>
        <w:autoSpaceDN w:val="0"/>
        <w:adjustRightInd w:val="0"/>
        <w:spacing w:after="0" w:line="240" w:lineRule="auto"/>
        <w:jc w:val="both"/>
        <w:rPr>
          <w:rStyle w:val="Hyperlink"/>
          <w:rFonts w:cstheme="minorHAnsi"/>
          <w:sz w:val="24"/>
          <w:szCs w:val="24"/>
        </w:rPr>
      </w:pPr>
    </w:p>
    <w:p w:rsidR="00922B84" w:rsidRPr="00F258BA" w:rsidRDefault="00922B84" w:rsidP="00C0328F">
      <w:pPr>
        <w:pStyle w:val="Heading3"/>
      </w:pPr>
      <w:bookmarkStart w:id="36" w:name="_Toc337109226"/>
      <w:r w:rsidRPr="00F258BA">
        <w:t>Συλλογή δεδομένων και ανάλυση / τήρηση αρχείων και στατιστικών</w:t>
      </w:r>
      <w:bookmarkEnd w:id="36"/>
    </w:p>
    <w:p w:rsidR="00922B84" w:rsidRPr="0043751D" w:rsidRDefault="00802B34" w:rsidP="00B3238B">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 xml:space="preserve">Το </w:t>
      </w:r>
      <w:r w:rsidR="00B80504">
        <w:rPr>
          <w:rFonts w:cstheme="minorHAnsi"/>
          <w:sz w:val="24"/>
          <w:szCs w:val="24"/>
          <w:lang w:val="el-GR"/>
        </w:rPr>
        <w:t xml:space="preserve">δημοτικό </w:t>
      </w:r>
      <w:r>
        <w:rPr>
          <w:rFonts w:cstheme="minorHAnsi"/>
          <w:sz w:val="24"/>
          <w:szCs w:val="24"/>
          <w:lang w:val="el-GR"/>
        </w:rPr>
        <w:t>σχολείο</w:t>
      </w:r>
      <w:r w:rsidR="00922B84" w:rsidRPr="0043751D">
        <w:rPr>
          <w:rFonts w:cstheme="minorHAnsi"/>
          <w:sz w:val="24"/>
          <w:szCs w:val="24"/>
          <w:lang w:val="el-GR"/>
        </w:rPr>
        <w:t>:</w:t>
      </w:r>
    </w:p>
    <w:p w:rsidR="00802B34" w:rsidRPr="0043751D" w:rsidRDefault="00922B84" w:rsidP="0023199D">
      <w:pPr>
        <w:pStyle w:val="ListParagraph"/>
        <w:numPr>
          <w:ilvl w:val="0"/>
          <w:numId w:val="1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τηρεί </w:t>
      </w:r>
      <w:r w:rsidR="00802B34" w:rsidRPr="0043751D">
        <w:rPr>
          <w:rFonts w:cstheme="minorHAnsi"/>
          <w:sz w:val="24"/>
          <w:szCs w:val="24"/>
          <w:lang w:val="el-GR"/>
        </w:rPr>
        <w:t xml:space="preserve">μητρώο ατυχημάτων </w:t>
      </w:r>
      <w:r w:rsidR="005B2CF4" w:rsidRPr="0043751D">
        <w:rPr>
          <w:rFonts w:cstheme="minorHAnsi"/>
          <w:sz w:val="24"/>
          <w:szCs w:val="24"/>
          <w:lang w:val="el-GR"/>
        </w:rPr>
        <w:t xml:space="preserve">για </w:t>
      </w:r>
      <w:r w:rsidR="00802B34">
        <w:rPr>
          <w:rFonts w:cstheme="minorHAnsi"/>
          <w:sz w:val="24"/>
          <w:szCs w:val="24"/>
          <w:lang w:val="el-GR"/>
        </w:rPr>
        <w:t>εργαζόμενους και για τρίτα πρόσωπα στο χώρο εργασίας (μαθητές/ επισκέπτες),</w:t>
      </w:r>
    </w:p>
    <w:p w:rsidR="0089516B" w:rsidRPr="0089516B" w:rsidRDefault="00922B84" w:rsidP="0089516B">
      <w:pPr>
        <w:pStyle w:val="ListParagraph"/>
        <w:numPr>
          <w:ilvl w:val="0"/>
          <w:numId w:val="1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τηρεί μητρώο </w:t>
      </w:r>
      <w:r w:rsidR="00802B34">
        <w:rPr>
          <w:rFonts w:cstheme="minorHAnsi"/>
          <w:sz w:val="24"/>
          <w:szCs w:val="24"/>
          <w:lang w:val="el-GR"/>
        </w:rPr>
        <w:t>επικίνδυνων συμβάντων</w:t>
      </w:r>
      <w:r w:rsidRPr="0043751D">
        <w:rPr>
          <w:rFonts w:cstheme="minorHAnsi"/>
          <w:sz w:val="24"/>
          <w:szCs w:val="24"/>
          <w:lang w:val="el-GR"/>
        </w:rPr>
        <w:t>.</w:t>
      </w:r>
    </w:p>
    <w:p w:rsidR="00922B84" w:rsidRPr="008F55A6" w:rsidRDefault="00922B84" w:rsidP="00B3238B">
      <w:pPr>
        <w:pStyle w:val="Heading3"/>
      </w:pPr>
      <w:bookmarkStart w:id="37" w:name="_Toc337109227"/>
      <w:r w:rsidRPr="008F55A6">
        <w:t>Προώθηση της ασφάλειας και</w:t>
      </w:r>
      <w:r w:rsidR="005B2CF4" w:rsidRPr="008F55A6">
        <w:t xml:space="preserve"> υγείας στην εργασία και παροχή </w:t>
      </w:r>
      <w:r w:rsidRPr="008F55A6">
        <w:t>πληροφοριών</w:t>
      </w:r>
      <w:bookmarkEnd w:id="37"/>
    </w:p>
    <w:p w:rsidR="00922B84" w:rsidRPr="0043751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 εργοδότης πρέπει να λαμβάνει τα κατάλληλα μ</w:t>
      </w:r>
      <w:r w:rsidR="005B2CF4" w:rsidRPr="0043751D">
        <w:rPr>
          <w:rFonts w:cstheme="minorHAnsi"/>
          <w:sz w:val="24"/>
          <w:szCs w:val="24"/>
          <w:lang w:val="el-GR"/>
        </w:rPr>
        <w:t xml:space="preserve">έτρα προκειμένου οι εργαζόμενοι </w:t>
      </w:r>
      <w:r w:rsidRPr="0043751D">
        <w:rPr>
          <w:rFonts w:cstheme="minorHAnsi"/>
          <w:sz w:val="24"/>
          <w:szCs w:val="24"/>
          <w:lang w:val="el-GR"/>
        </w:rPr>
        <w:t>και οι εκπρόσωποι τους να ενημερώνονται για:</w:t>
      </w:r>
    </w:p>
    <w:p w:rsidR="00922B84" w:rsidRPr="0043751D" w:rsidRDefault="00922B84"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τη νομοθεσία που ισχύει σχετικά με τ</w:t>
      </w:r>
      <w:r w:rsidR="005B2CF4" w:rsidRPr="0043751D">
        <w:rPr>
          <w:rFonts w:cstheme="minorHAnsi"/>
          <w:sz w:val="24"/>
          <w:szCs w:val="24"/>
          <w:lang w:val="el-GR"/>
        </w:rPr>
        <w:t xml:space="preserve">ην υγιεινή και την ασφάλεια της </w:t>
      </w:r>
      <w:r w:rsidRPr="0043751D">
        <w:rPr>
          <w:rFonts w:cstheme="minorHAnsi"/>
          <w:sz w:val="24"/>
          <w:szCs w:val="24"/>
          <w:lang w:val="el-GR"/>
        </w:rPr>
        <w:t xml:space="preserve">εργασίας και για τον τρόπο εφαρμογής της από </w:t>
      </w:r>
      <w:r w:rsidR="00802B34">
        <w:rPr>
          <w:rFonts w:cstheme="minorHAnsi"/>
          <w:sz w:val="24"/>
          <w:szCs w:val="24"/>
          <w:lang w:val="el-GR"/>
        </w:rPr>
        <w:t>τον οργανισμό,</w:t>
      </w:r>
    </w:p>
    <w:p w:rsidR="00922B84" w:rsidRPr="0043751D" w:rsidRDefault="00922B84"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τους κινδύνους για την ασφάλεια και την υγεία τους, καθώς και για</w:t>
      </w:r>
      <w:r w:rsidR="005B2CF4" w:rsidRPr="0043751D">
        <w:rPr>
          <w:rFonts w:cstheme="minorHAnsi"/>
          <w:sz w:val="24"/>
          <w:szCs w:val="24"/>
          <w:lang w:val="el-GR"/>
        </w:rPr>
        <w:t xml:space="preserve"> τα μέτρα </w:t>
      </w:r>
      <w:r w:rsidRPr="0043751D">
        <w:rPr>
          <w:rFonts w:cstheme="minorHAnsi"/>
          <w:sz w:val="24"/>
          <w:szCs w:val="24"/>
          <w:lang w:val="el-GR"/>
        </w:rPr>
        <w:t>προστασίας και πρόληψης</w:t>
      </w:r>
      <w:r w:rsidR="00802B34">
        <w:rPr>
          <w:rFonts w:cstheme="minorHAnsi"/>
          <w:sz w:val="24"/>
          <w:szCs w:val="24"/>
          <w:lang w:val="el-GR"/>
        </w:rPr>
        <w:t>,</w:t>
      </w:r>
    </w:p>
    <w:p w:rsidR="00AD0A72" w:rsidRDefault="00922B84"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τις πρώτες βοήθειες, την πυρασφά</w:t>
      </w:r>
      <w:r w:rsidR="005B2CF4" w:rsidRPr="0043751D">
        <w:rPr>
          <w:rFonts w:cstheme="minorHAnsi"/>
          <w:sz w:val="24"/>
          <w:szCs w:val="24"/>
          <w:lang w:val="el-GR"/>
        </w:rPr>
        <w:t xml:space="preserve">λεια, την εκκένωση των χώρων σε </w:t>
      </w:r>
      <w:r w:rsidRPr="0043751D">
        <w:rPr>
          <w:rFonts w:cstheme="minorHAnsi"/>
          <w:sz w:val="24"/>
          <w:szCs w:val="24"/>
          <w:lang w:val="el-GR"/>
        </w:rPr>
        <w:t>περίπτωση κινδύνου και για τους εργαζόμεν</w:t>
      </w:r>
      <w:r w:rsidR="005B2CF4" w:rsidRPr="0043751D">
        <w:rPr>
          <w:rFonts w:cstheme="minorHAnsi"/>
          <w:sz w:val="24"/>
          <w:szCs w:val="24"/>
          <w:lang w:val="el-GR"/>
        </w:rPr>
        <w:t xml:space="preserve">ους που είναι υπεύθυνοι για την </w:t>
      </w:r>
      <w:r w:rsidRPr="0043751D">
        <w:rPr>
          <w:rFonts w:cstheme="minorHAnsi"/>
          <w:sz w:val="24"/>
          <w:szCs w:val="24"/>
          <w:lang w:val="el-GR"/>
        </w:rPr>
        <w:t>εφαρμογή των μέτρων αυτών</w:t>
      </w:r>
      <w:r w:rsidR="00802B34">
        <w:rPr>
          <w:rFonts w:cstheme="minorHAnsi"/>
          <w:sz w:val="24"/>
          <w:szCs w:val="24"/>
          <w:lang w:val="el-GR"/>
        </w:rPr>
        <w:t>,</w:t>
      </w:r>
    </w:p>
    <w:p w:rsidR="00922B84" w:rsidRPr="00AD0A72" w:rsidRDefault="00802B34"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AD0A72">
        <w:rPr>
          <w:rFonts w:cstheme="minorHAnsi"/>
          <w:sz w:val="24"/>
          <w:szCs w:val="24"/>
          <w:lang w:val="el-GR"/>
        </w:rPr>
        <w:t>τη</w:t>
      </w:r>
      <w:r w:rsidR="00922B84" w:rsidRPr="00AD0A72">
        <w:rPr>
          <w:rFonts w:cstheme="minorHAnsi"/>
          <w:sz w:val="24"/>
          <w:szCs w:val="24"/>
          <w:lang w:val="el-GR"/>
        </w:rPr>
        <w:t xml:space="preserve"> γραπτή εκτίμηση των κινδύνων, το </w:t>
      </w:r>
      <w:r w:rsidRPr="00AD0A72">
        <w:rPr>
          <w:rFonts w:cstheme="minorHAnsi"/>
          <w:sz w:val="24"/>
          <w:szCs w:val="24"/>
          <w:lang w:val="el-GR"/>
        </w:rPr>
        <w:t>μητρώο</w:t>
      </w:r>
      <w:r w:rsidR="00922B84" w:rsidRPr="00AD0A72">
        <w:rPr>
          <w:rFonts w:cstheme="minorHAnsi"/>
          <w:sz w:val="24"/>
          <w:szCs w:val="24"/>
          <w:lang w:val="el-GR"/>
        </w:rPr>
        <w:t xml:space="preserve"> ατυχ</w:t>
      </w:r>
      <w:r w:rsidRPr="00AD0A72">
        <w:rPr>
          <w:rFonts w:cstheme="minorHAnsi"/>
          <w:sz w:val="24"/>
          <w:szCs w:val="24"/>
          <w:lang w:val="el-GR"/>
        </w:rPr>
        <w:t xml:space="preserve">ημάτων και επικίνδυνων συμβάντων, καθώς </w:t>
      </w:r>
      <w:r w:rsidR="00922B84" w:rsidRPr="00AD0A72">
        <w:rPr>
          <w:rFonts w:cstheme="minorHAnsi"/>
          <w:sz w:val="24"/>
          <w:szCs w:val="24"/>
          <w:lang w:val="el-GR"/>
        </w:rPr>
        <w:t>και το</w:t>
      </w:r>
      <w:r w:rsidR="005B2CF4" w:rsidRPr="00AD0A72">
        <w:rPr>
          <w:rFonts w:cstheme="minorHAnsi"/>
          <w:sz w:val="24"/>
          <w:szCs w:val="24"/>
          <w:lang w:val="el-GR"/>
        </w:rPr>
        <w:t xml:space="preserve">υς διενεργούμενους ελέγχους των </w:t>
      </w:r>
      <w:r w:rsidR="00922B84" w:rsidRPr="00AD0A72">
        <w:rPr>
          <w:rFonts w:cstheme="minorHAnsi"/>
          <w:sz w:val="24"/>
          <w:szCs w:val="24"/>
          <w:lang w:val="el-GR"/>
        </w:rPr>
        <w:t>συνθηκών υγιεινής και ασφάλειας της εργασίας από τις αρμόδιες</w:t>
      </w:r>
      <w:r w:rsidR="005B2CF4" w:rsidRPr="00AD0A72">
        <w:rPr>
          <w:rFonts w:cstheme="minorHAnsi"/>
          <w:sz w:val="24"/>
          <w:szCs w:val="24"/>
          <w:lang w:val="el-GR"/>
        </w:rPr>
        <w:t xml:space="preserve"> </w:t>
      </w:r>
      <w:r w:rsidRPr="00AD0A72">
        <w:rPr>
          <w:rFonts w:cstheme="minorHAnsi"/>
          <w:sz w:val="24"/>
          <w:szCs w:val="24"/>
          <w:lang w:val="el-GR"/>
        </w:rPr>
        <w:t>επιθεωρήσεις εργασίας,</w:t>
      </w:r>
    </w:p>
    <w:p w:rsidR="00922B84" w:rsidRPr="0043751D" w:rsidRDefault="00922B84"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νέες τεχνολογικές εξελίξεις στον τομέα πρόληψης (τεχνική πληροφόρηση)</w:t>
      </w:r>
      <w:r w:rsidR="00802B34">
        <w:rPr>
          <w:rFonts w:cstheme="minorHAnsi"/>
          <w:sz w:val="24"/>
          <w:szCs w:val="24"/>
          <w:lang w:val="el-GR"/>
        </w:rPr>
        <w:t>,</w:t>
      </w:r>
    </w:p>
    <w:p w:rsidR="00922B84" w:rsidRPr="0043751D" w:rsidRDefault="00922B84"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νέες πρακτικές και μέτρα προστασίας</w:t>
      </w:r>
      <w:r w:rsidR="00802B34">
        <w:rPr>
          <w:rFonts w:cstheme="minorHAnsi"/>
          <w:sz w:val="24"/>
          <w:szCs w:val="24"/>
          <w:lang w:val="el-GR"/>
        </w:rPr>
        <w:t>,</w:t>
      </w:r>
    </w:p>
    <w:p w:rsidR="00922B84" w:rsidRPr="0043751D" w:rsidRDefault="00A36EE8" w:rsidP="0023199D">
      <w:pPr>
        <w:pStyle w:val="ListParagraph"/>
        <w:numPr>
          <w:ilvl w:val="0"/>
          <w:numId w:val="1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σεμινάρια, ημερίδες κλπ</w:t>
      </w:r>
      <w:r w:rsidR="00922B84" w:rsidRPr="0043751D">
        <w:rPr>
          <w:rFonts w:cstheme="minorHAnsi"/>
          <w:sz w:val="24"/>
          <w:szCs w:val="24"/>
          <w:lang w:val="el-GR"/>
        </w:rPr>
        <w:t xml:space="preserve"> που μπορούν να παρακολουθήσουν</w:t>
      </w:r>
      <w:r w:rsidR="00802B34">
        <w:rPr>
          <w:rFonts w:cstheme="minorHAnsi"/>
          <w:sz w:val="24"/>
          <w:szCs w:val="24"/>
          <w:lang w:val="el-GR"/>
        </w:rPr>
        <w:t>.</w:t>
      </w:r>
    </w:p>
    <w:p w:rsidR="00922B84" w:rsidRPr="0043751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πληροφορίες για τα παραπάνω θέματα πρέπει να</w:t>
      </w:r>
      <w:r w:rsidR="005B2CF4" w:rsidRPr="0043751D">
        <w:rPr>
          <w:rFonts w:cstheme="minorHAnsi"/>
          <w:sz w:val="24"/>
          <w:szCs w:val="24"/>
          <w:lang w:val="el-GR"/>
        </w:rPr>
        <w:t xml:space="preserve"> συλλέγονται, να επεξεργάζονται </w:t>
      </w:r>
      <w:r w:rsidRPr="0043751D">
        <w:rPr>
          <w:rFonts w:cstheme="minorHAnsi"/>
          <w:sz w:val="24"/>
          <w:szCs w:val="24"/>
          <w:lang w:val="el-GR"/>
        </w:rPr>
        <w:t>συστηματικά και να διαχέονται με κατάλληλο τρόπ</w:t>
      </w:r>
      <w:r w:rsidR="005B2CF4" w:rsidRPr="0043751D">
        <w:rPr>
          <w:rFonts w:cstheme="minorHAnsi"/>
          <w:sz w:val="24"/>
          <w:szCs w:val="24"/>
          <w:lang w:val="el-GR"/>
        </w:rPr>
        <w:t xml:space="preserve">ο στους ενδιαφερόμενους ώστε να </w:t>
      </w:r>
      <w:r w:rsidRPr="0043751D">
        <w:rPr>
          <w:rFonts w:cstheme="minorHAnsi"/>
          <w:sz w:val="24"/>
          <w:szCs w:val="24"/>
          <w:lang w:val="el-GR"/>
        </w:rPr>
        <w:t xml:space="preserve">είναι εύκολα </w:t>
      </w:r>
      <w:proofErr w:type="spellStart"/>
      <w:r w:rsidRPr="0043751D">
        <w:rPr>
          <w:rFonts w:cstheme="minorHAnsi"/>
          <w:sz w:val="24"/>
          <w:szCs w:val="24"/>
          <w:lang w:val="el-GR"/>
        </w:rPr>
        <w:t>προσβάσιμες</w:t>
      </w:r>
      <w:proofErr w:type="spellEnd"/>
      <w:r w:rsidRPr="0043751D">
        <w:rPr>
          <w:rFonts w:cstheme="minorHAnsi"/>
          <w:sz w:val="24"/>
          <w:szCs w:val="24"/>
          <w:lang w:val="el-GR"/>
        </w:rPr>
        <w:t xml:space="preserve"> και εύχρηστες.</w:t>
      </w:r>
    </w:p>
    <w:p w:rsidR="00922B84" w:rsidRDefault="00922B84" w:rsidP="00B3238B">
      <w:pPr>
        <w:pStyle w:val="Heading3"/>
      </w:pPr>
      <w:bookmarkStart w:id="38" w:name="_Toc337109228"/>
      <w:r w:rsidRPr="008F55A6">
        <w:t>Πυρασφάλεια</w:t>
      </w:r>
      <w:bookmarkEnd w:id="38"/>
    </w:p>
    <w:p w:rsidR="004F7CF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Στόχος είναι η εξάλειψη ή μείωση στον ελάχιστο</w:t>
      </w:r>
      <w:r w:rsidR="005B2CF4" w:rsidRPr="0043751D">
        <w:rPr>
          <w:rFonts w:cstheme="minorHAnsi"/>
          <w:sz w:val="24"/>
          <w:szCs w:val="24"/>
          <w:lang w:val="el-GR"/>
        </w:rPr>
        <w:t xml:space="preserve"> δυνατό βαθμό των αποτελεσμάτων </w:t>
      </w:r>
      <w:r w:rsidRPr="0043751D">
        <w:rPr>
          <w:rFonts w:cstheme="minorHAnsi"/>
          <w:sz w:val="24"/>
          <w:szCs w:val="24"/>
          <w:lang w:val="el-GR"/>
        </w:rPr>
        <w:t>σε</w:t>
      </w:r>
      <w:r w:rsidR="005B2CF4" w:rsidRPr="0043751D">
        <w:rPr>
          <w:rFonts w:cstheme="minorHAnsi"/>
          <w:sz w:val="24"/>
          <w:szCs w:val="24"/>
          <w:lang w:val="el-GR"/>
        </w:rPr>
        <w:t xml:space="preserve"> περίπτωση εκδήλωσης πυρκαγιάς. </w:t>
      </w:r>
      <w:r w:rsidRPr="0043751D">
        <w:rPr>
          <w:rFonts w:cstheme="minorHAnsi"/>
          <w:sz w:val="24"/>
          <w:szCs w:val="24"/>
          <w:lang w:val="el-GR"/>
        </w:rPr>
        <w:t>Βεβαιωθε</w:t>
      </w:r>
      <w:r w:rsidR="005B2CF4" w:rsidRPr="0043751D">
        <w:rPr>
          <w:rFonts w:cstheme="minorHAnsi"/>
          <w:sz w:val="24"/>
          <w:szCs w:val="24"/>
          <w:lang w:val="el-GR"/>
        </w:rPr>
        <w:t xml:space="preserve">ίτε ότι τα μέτρα πυροπροστασίας </w:t>
      </w:r>
      <w:r w:rsidRPr="0043751D">
        <w:rPr>
          <w:rFonts w:cstheme="minorHAnsi"/>
          <w:sz w:val="24"/>
          <w:szCs w:val="24"/>
          <w:lang w:val="el-GR"/>
        </w:rPr>
        <w:t>είν</w:t>
      </w:r>
      <w:r w:rsidR="005B2CF4" w:rsidRPr="0043751D">
        <w:rPr>
          <w:rFonts w:cstheme="minorHAnsi"/>
          <w:sz w:val="24"/>
          <w:szCs w:val="24"/>
          <w:lang w:val="el-GR"/>
        </w:rPr>
        <w:t xml:space="preserve">αι ικανοποιητικά ανάλογα με τη </w:t>
      </w:r>
      <w:r w:rsidRPr="0043751D">
        <w:rPr>
          <w:rFonts w:cstheme="minorHAnsi"/>
          <w:sz w:val="24"/>
          <w:szCs w:val="24"/>
          <w:lang w:val="el-GR"/>
        </w:rPr>
        <w:t>δραστηριότητα στους χώρους εργασίας σας.</w:t>
      </w:r>
    </w:p>
    <w:p w:rsidR="008F55A6" w:rsidRDefault="008F55A6" w:rsidP="00B3238B">
      <w:pPr>
        <w:pStyle w:val="Heading4"/>
      </w:pPr>
      <w:bookmarkStart w:id="39" w:name="_Toc337109229"/>
      <w:r>
        <w:t>Παθητική Πυροπροστασία</w:t>
      </w:r>
      <w:bookmarkEnd w:id="39"/>
    </w:p>
    <w:p w:rsidR="008F55A6" w:rsidRPr="004F7CFD" w:rsidRDefault="008F55A6" w:rsidP="00B3238B">
      <w:pPr>
        <w:pStyle w:val="ListParagraph"/>
        <w:autoSpaceDE w:val="0"/>
        <w:autoSpaceDN w:val="0"/>
        <w:adjustRightInd w:val="0"/>
        <w:spacing w:after="120" w:line="240" w:lineRule="auto"/>
        <w:ind w:left="0"/>
        <w:jc w:val="both"/>
        <w:rPr>
          <w:rFonts w:cstheme="minorHAnsi"/>
          <w:bCs/>
          <w:sz w:val="24"/>
          <w:szCs w:val="24"/>
          <w:lang w:val="el-GR"/>
        </w:rPr>
      </w:pPr>
      <w:r>
        <w:rPr>
          <w:rFonts w:cstheme="minorHAnsi"/>
          <w:bCs/>
          <w:sz w:val="24"/>
          <w:szCs w:val="24"/>
          <w:lang w:val="el-GR"/>
        </w:rPr>
        <w:t>Η</w:t>
      </w:r>
      <w:r w:rsidR="00922B84" w:rsidRPr="004F7CFD">
        <w:rPr>
          <w:rFonts w:cstheme="minorHAnsi"/>
          <w:bCs/>
          <w:sz w:val="24"/>
          <w:szCs w:val="24"/>
          <w:lang w:val="el-GR"/>
        </w:rPr>
        <w:t xml:space="preserve"> δομική πυροπροστασία η οποία περιλαμβάν</w:t>
      </w:r>
      <w:r w:rsidR="003B756E" w:rsidRPr="004F7CFD">
        <w:rPr>
          <w:rFonts w:cstheme="minorHAnsi"/>
          <w:bCs/>
          <w:sz w:val="24"/>
          <w:szCs w:val="24"/>
          <w:lang w:val="el-GR"/>
        </w:rPr>
        <w:t xml:space="preserve">ει </w:t>
      </w:r>
      <w:r w:rsidR="00922B84" w:rsidRPr="004F7CFD">
        <w:rPr>
          <w:rFonts w:cstheme="minorHAnsi"/>
          <w:bCs/>
          <w:sz w:val="24"/>
          <w:szCs w:val="24"/>
          <w:lang w:val="el-GR"/>
        </w:rPr>
        <w:t>μέτρα για εξάλειψη των κινδύνων, περιορι</w:t>
      </w:r>
      <w:r w:rsidR="003B756E" w:rsidRPr="004F7CFD">
        <w:rPr>
          <w:rFonts w:cstheme="minorHAnsi"/>
          <w:bCs/>
          <w:sz w:val="24"/>
          <w:szCs w:val="24"/>
          <w:lang w:val="el-GR"/>
        </w:rPr>
        <w:t xml:space="preserve">σμό επέκτασης και συνεπειών της </w:t>
      </w:r>
      <w:r w:rsidR="004F7CFD">
        <w:rPr>
          <w:rFonts w:cstheme="minorHAnsi"/>
          <w:bCs/>
          <w:sz w:val="24"/>
          <w:szCs w:val="24"/>
          <w:lang w:val="el-GR"/>
        </w:rPr>
        <w:t>πυρκαγιάς</w:t>
      </w:r>
      <w:r w:rsidR="00802B34">
        <w:rPr>
          <w:rFonts w:cstheme="minorHAnsi"/>
          <w:bCs/>
          <w:sz w:val="24"/>
          <w:szCs w:val="24"/>
          <w:lang w:val="el-GR"/>
        </w:rPr>
        <w:t>.</w:t>
      </w:r>
    </w:p>
    <w:p w:rsidR="00922B84" w:rsidRPr="0043751D" w:rsidRDefault="00802B34" w:rsidP="00B3238B">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Ελέγχεται</w:t>
      </w:r>
      <w:r w:rsidR="00922B84" w:rsidRPr="0043751D">
        <w:rPr>
          <w:rFonts w:cstheme="minorHAnsi"/>
          <w:sz w:val="24"/>
          <w:szCs w:val="24"/>
          <w:lang w:val="el-GR"/>
        </w:rPr>
        <w:t xml:space="preserve"> ότι:</w:t>
      </w:r>
    </w:p>
    <w:p w:rsidR="00922B84" w:rsidRPr="0043751D" w:rsidRDefault="00922B84" w:rsidP="0023199D">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έχουν χρησιμοποιηθεί </w:t>
      </w:r>
      <w:proofErr w:type="spellStart"/>
      <w:r w:rsidRPr="0043751D">
        <w:rPr>
          <w:rFonts w:cstheme="minorHAnsi"/>
          <w:sz w:val="24"/>
          <w:szCs w:val="24"/>
          <w:lang w:val="el-GR"/>
        </w:rPr>
        <w:t>πυράντοχα</w:t>
      </w:r>
      <w:proofErr w:type="spellEnd"/>
      <w:r w:rsidRPr="0043751D">
        <w:rPr>
          <w:rFonts w:cstheme="minorHAnsi"/>
          <w:sz w:val="24"/>
          <w:szCs w:val="24"/>
          <w:lang w:val="el-GR"/>
        </w:rPr>
        <w:t xml:space="preserve"> υλικά</w:t>
      </w:r>
    </w:p>
    <w:p w:rsidR="00922B84" w:rsidRPr="0043751D" w:rsidRDefault="00922B84" w:rsidP="0023199D">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είναι διαμορφωμένοι για περιορισμό επέκτασης της πυρκαγιάς</w:t>
      </w:r>
    </w:p>
    <w:p w:rsidR="00922B84" w:rsidRPr="0043751D" w:rsidRDefault="00922B84" w:rsidP="0023199D">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υπάρχουν ασφαλής οδοί διαφυγής και έξοδ</w:t>
      </w:r>
      <w:r w:rsidR="003B756E" w:rsidRPr="0043751D">
        <w:rPr>
          <w:rFonts w:cstheme="minorHAnsi"/>
          <w:sz w:val="24"/>
          <w:szCs w:val="24"/>
          <w:lang w:val="el-GR"/>
        </w:rPr>
        <w:t xml:space="preserve">οι σε εξωτερικούς ασφαλής </w:t>
      </w:r>
      <w:r w:rsidRPr="0043751D">
        <w:rPr>
          <w:rFonts w:cstheme="minorHAnsi"/>
          <w:sz w:val="24"/>
          <w:szCs w:val="24"/>
          <w:lang w:val="el-GR"/>
        </w:rPr>
        <w:t>χώρους</w:t>
      </w:r>
    </w:p>
    <w:p w:rsidR="00922B84" w:rsidRPr="0043751D" w:rsidRDefault="00922B84" w:rsidP="0023199D">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υπάρχει πάντοτε ασφαλή πρόσβαση για τα πυροσβεστικά οχήματα</w:t>
      </w:r>
      <w:r w:rsidR="00A36EE8">
        <w:rPr>
          <w:rFonts w:cstheme="minorHAnsi"/>
          <w:sz w:val="24"/>
          <w:szCs w:val="24"/>
          <w:lang w:val="el-GR"/>
        </w:rPr>
        <w:t>.</w:t>
      </w:r>
    </w:p>
    <w:p w:rsidR="008F55A6" w:rsidRPr="008F55A6" w:rsidRDefault="008F55A6" w:rsidP="00B3238B">
      <w:pPr>
        <w:pStyle w:val="Heading4"/>
      </w:pPr>
      <w:bookmarkStart w:id="40" w:name="_Toc337109230"/>
      <w:r w:rsidRPr="008F55A6">
        <w:t>Ενεργητική πυροπροστασία</w:t>
      </w:r>
      <w:bookmarkEnd w:id="40"/>
    </w:p>
    <w:p w:rsidR="00922B84" w:rsidRPr="004F7CFD" w:rsidRDefault="008F55A6" w:rsidP="00B3238B">
      <w:pPr>
        <w:pStyle w:val="ListParagraph"/>
        <w:autoSpaceDE w:val="0"/>
        <w:autoSpaceDN w:val="0"/>
        <w:adjustRightInd w:val="0"/>
        <w:spacing w:after="120" w:line="240" w:lineRule="auto"/>
        <w:ind w:left="0"/>
        <w:jc w:val="both"/>
        <w:rPr>
          <w:rFonts w:cstheme="minorHAnsi"/>
          <w:sz w:val="24"/>
          <w:szCs w:val="24"/>
          <w:lang w:val="el-GR"/>
        </w:rPr>
      </w:pPr>
      <w:r>
        <w:rPr>
          <w:rFonts w:cstheme="minorHAnsi"/>
          <w:sz w:val="24"/>
          <w:szCs w:val="24"/>
          <w:lang w:val="el-GR"/>
        </w:rPr>
        <w:t>Τ</w:t>
      </w:r>
      <w:r w:rsidR="00922B84" w:rsidRPr="004F7CFD">
        <w:rPr>
          <w:rFonts w:cstheme="minorHAnsi"/>
          <w:sz w:val="24"/>
          <w:szCs w:val="24"/>
          <w:lang w:val="el-GR"/>
        </w:rPr>
        <w:t>α κατ</w:t>
      </w:r>
      <w:r w:rsidR="003B756E" w:rsidRPr="004F7CFD">
        <w:rPr>
          <w:rFonts w:cstheme="minorHAnsi"/>
          <w:sz w:val="24"/>
          <w:szCs w:val="24"/>
          <w:lang w:val="el-GR"/>
        </w:rPr>
        <w:t xml:space="preserve">ασταλτικά μέτρα, εξοπλισμός και </w:t>
      </w:r>
      <w:r w:rsidR="00922B84" w:rsidRPr="004F7CFD">
        <w:rPr>
          <w:rFonts w:cstheme="minorHAnsi"/>
          <w:sz w:val="24"/>
          <w:szCs w:val="24"/>
          <w:lang w:val="el-GR"/>
        </w:rPr>
        <w:t>προγραμματισμένες δραστηριότητ</w:t>
      </w:r>
      <w:r w:rsidR="003B756E" w:rsidRPr="004F7CFD">
        <w:rPr>
          <w:rFonts w:cstheme="minorHAnsi"/>
          <w:sz w:val="24"/>
          <w:szCs w:val="24"/>
          <w:lang w:val="el-GR"/>
        </w:rPr>
        <w:t xml:space="preserve">ες που θα ενεργοποιηθούν με την εκδήλωση </w:t>
      </w:r>
      <w:r w:rsidR="00922B84" w:rsidRPr="004F7CFD">
        <w:rPr>
          <w:rFonts w:cstheme="minorHAnsi"/>
          <w:sz w:val="24"/>
          <w:szCs w:val="24"/>
          <w:lang w:val="el-GR"/>
        </w:rPr>
        <w:t>της πυρκαγιάς.</w:t>
      </w:r>
    </w:p>
    <w:p w:rsidR="00922B84" w:rsidRPr="0043751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Περιλαμβάνονται:</w:t>
      </w:r>
    </w:p>
    <w:p w:rsidR="00922B84" w:rsidRPr="0043751D" w:rsidRDefault="00922B84" w:rsidP="0023199D">
      <w:pPr>
        <w:pStyle w:val="ListParagraph"/>
        <w:numPr>
          <w:ilvl w:val="0"/>
          <w:numId w:val="1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συστήματα πυρανίχνευσης</w:t>
      </w:r>
    </w:p>
    <w:p w:rsidR="003B756E" w:rsidRPr="00B3238B" w:rsidRDefault="00922B84" w:rsidP="0023199D">
      <w:pPr>
        <w:pStyle w:val="ListParagraph"/>
        <w:numPr>
          <w:ilvl w:val="0"/>
          <w:numId w:val="1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κεντρικό σύστημα ή κινητός εξοπλισμός κατάσβεσης</w:t>
      </w:r>
      <w:r w:rsidR="00A36EE8">
        <w:rPr>
          <w:rFonts w:cstheme="minorHAnsi"/>
          <w:sz w:val="24"/>
          <w:szCs w:val="24"/>
          <w:lang w:val="el-GR"/>
        </w:rPr>
        <w:t>.</w:t>
      </w:r>
    </w:p>
    <w:p w:rsidR="00922B84" w:rsidRPr="008F55A6" w:rsidRDefault="00922B84" w:rsidP="00B3238B">
      <w:pPr>
        <w:pStyle w:val="Heading4"/>
      </w:pPr>
      <w:bookmarkStart w:id="41" w:name="_Toc337109231"/>
      <w:r w:rsidRPr="008F55A6">
        <w:t>Μέτρα πρόληψης και αντιμετώπισης πυρκαγιών που να ε</w:t>
      </w:r>
      <w:r w:rsidR="006E6D5F" w:rsidRPr="008F55A6">
        <w:t>φαρμόζ</w:t>
      </w:r>
      <w:r w:rsidR="00802B34">
        <w:t>ονται</w:t>
      </w:r>
      <w:r w:rsidR="006E6D5F" w:rsidRPr="008F55A6">
        <w:t xml:space="preserve"> στ</w:t>
      </w:r>
      <w:r w:rsidR="00802B34">
        <w:t>ο</w:t>
      </w:r>
      <w:r w:rsidR="006E6D5F" w:rsidRPr="008F55A6">
        <w:t xml:space="preserve"> </w:t>
      </w:r>
      <w:r w:rsidR="00802B34">
        <w:t>σχολείο</w:t>
      </w:r>
      <w:r w:rsidRPr="008F55A6">
        <w:t>:</w:t>
      </w:r>
      <w:bookmarkEnd w:id="41"/>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απαγόρευση του καπνίσματος</w:t>
      </w:r>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αποσύνδεση ηλεκτρικού εξοπλισμού και μηχανημάτων από τ</w:t>
      </w:r>
      <w:r w:rsidR="003B756E" w:rsidRPr="0043751D">
        <w:rPr>
          <w:rFonts w:cstheme="minorHAnsi"/>
          <w:sz w:val="24"/>
          <w:szCs w:val="24"/>
          <w:lang w:val="el-GR"/>
        </w:rPr>
        <w:t xml:space="preserve">α σημεία </w:t>
      </w:r>
      <w:r w:rsidRPr="0043751D">
        <w:rPr>
          <w:rFonts w:cstheme="minorHAnsi"/>
          <w:sz w:val="24"/>
          <w:szCs w:val="24"/>
          <w:lang w:val="el-GR"/>
        </w:rPr>
        <w:t>παροχής ηλεκτρικής ενέργειας όταν δε χρησιμοποιούνται</w:t>
      </w:r>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αποφυγή εκτέλεσης εργασιών που</w:t>
      </w:r>
      <w:r w:rsidR="003B756E" w:rsidRPr="0043751D">
        <w:rPr>
          <w:rFonts w:cstheme="minorHAnsi"/>
          <w:sz w:val="24"/>
          <w:szCs w:val="24"/>
          <w:lang w:val="el-GR"/>
        </w:rPr>
        <w:t xml:space="preserve"> μπορεί να προκαλέσουν ανάφλεξη </w:t>
      </w:r>
      <w:r w:rsidRPr="0043751D">
        <w:rPr>
          <w:rFonts w:cstheme="minorHAnsi"/>
          <w:sz w:val="24"/>
          <w:szCs w:val="24"/>
          <w:lang w:val="el-GR"/>
        </w:rPr>
        <w:t>κοντά σε εύφλεκτα υλικά</w:t>
      </w:r>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τακτικός έλεγχος και συν</w:t>
      </w:r>
      <w:r w:rsidR="003B756E" w:rsidRPr="0043751D">
        <w:rPr>
          <w:rFonts w:cstheme="minorHAnsi"/>
          <w:sz w:val="24"/>
          <w:szCs w:val="24"/>
          <w:lang w:val="el-GR"/>
        </w:rPr>
        <w:t xml:space="preserve">τήρηση / επιδιόρθωση ηλεκτρικών </w:t>
      </w:r>
      <w:r w:rsidRPr="0043751D">
        <w:rPr>
          <w:rFonts w:cstheme="minorHAnsi"/>
          <w:sz w:val="24"/>
          <w:szCs w:val="24"/>
          <w:lang w:val="el-GR"/>
        </w:rPr>
        <w:t>εγκαταστάσεων / παροχών και ηλεκτρικού εξοπλισμού</w:t>
      </w:r>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αντικατάσταση εύφλεκτων υλικών με </w:t>
      </w:r>
      <w:r w:rsidR="003B756E" w:rsidRPr="0043751D">
        <w:rPr>
          <w:rFonts w:cstheme="minorHAnsi"/>
          <w:sz w:val="24"/>
          <w:szCs w:val="24"/>
          <w:lang w:val="el-GR"/>
        </w:rPr>
        <w:t xml:space="preserve">μη εύφλεκτα ή λιγότερο εύφλεκτα </w:t>
      </w:r>
      <w:r w:rsidRPr="0043751D">
        <w:rPr>
          <w:rFonts w:cstheme="minorHAnsi"/>
          <w:sz w:val="24"/>
          <w:szCs w:val="24"/>
          <w:lang w:val="el-GR"/>
        </w:rPr>
        <w:t>υλικά</w:t>
      </w:r>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αποφυγή συσσώρευσης εύφλεκτων υλικών στους χώρους εργασίας</w:t>
      </w:r>
    </w:p>
    <w:p w:rsidR="00922B84" w:rsidRPr="0043751D" w:rsidRDefault="00922B84" w:rsidP="0023199D">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αποθήκευση εύφλεκτων υλικών σε ειδ</w:t>
      </w:r>
      <w:r w:rsidR="003B756E" w:rsidRPr="0043751D">
        <w:rPr>
          <w:rFonts w:cstheme="minorHAnsi"/>
          <w:sz w:val="24"/>
          <w:szCs w:val="24"/>
          <w:lang w:val="el-GR"/>
        </w:rPr>
        <w:t xml:space="preserve">ικές πυρίμαχες αποθήκες με καλό </w:t>
      </w:r>
      <w:r w:rsidRPr="0043751D">
        <w:rPr>
          <w:rFonts w:cstheme="minorHAnsi"/>
          <w:sz w:val="24"/>
          <w:szCs w:val="24"/>
          <w:lang w:val="el-GR"/>
        </w:rPr>
        <w:t>εξαερισμό και πρόνοια για συστήματα συλλογής τυχόν διαρροών</w:t>
      </w:r>
      <w:r w:rsidR="00A36EE8">
        <w:rPr>
          <w:rFonts w:cstheme="minorHAnsi"/>
          <w:sz w:val="24"/>
          <w:szCs w:val="24"/>
          <w:lang w:val="el-GR"/>
        </w:rPr>
        <w:t>.</w:t>
      </w:r>
    </w:p>
    <w:p w:rsidR="00922B84" w:rsidRPr="008F55A6" w:rsidRDefault="00922B84" w:rsidP="00AD7729">
      <w:pPr>
        <w:pStyle w:val="Heading3"/>
      </w:pPr>
      <w:bookmarkStart w:id="42" w:name="_Toc337109232"/>
      <w:r w:rsidRPr="008F55A6">
        <w:t>Σχεδιασμός, συντήρησ</w:t>
      </w:r>
      <w:r w:rsidR="003B756E" w:rsidRPr="008F55A6">
        <w:t xml:space="preserve">η και αναβάθμιση χώρων εργασίας. Σταθερότητα, στερεότητα, αντοχή και ευστάθεια των </w:t>
      </w:r>
      <w:r w:rsidRPr="008F55A6">
        <w:t>κτιρίων</w:t>
      </w:r>
      <w:bookmarkEnd w:id="42"/>
    </w:p>
    <w:p w:rsidR="00922B84" w:rsidRPr="0043751D" w:rsidRDefault="00922B84" w:rsidP="00AD772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κτ</w:t>
      </w:r>
      <w:r w:rsidR="004B0B66">
        <w:rPr>
          <w:rFonts w:cstheme="minorHAnsi"/>
          <w:sz w:val="24"/>
          <w:szCs w:val="24"/>
          <w:lang w:val="el-GR"/>
        </w:rPr>
        <w:t>ή</w:t>
      </w:r>
      <w:r w:rsidRPr="0043751D">
        <w:rPr>
          <w:rFonts w:cstheme="minorHAnsi"/>
          <w:sz w:val="24"/>
          <w:szCs w:val="24"/>
          <w:lang w:val="el-GR"/>
        </w:rPr>
        <w:t>ρια που στεγ</w:t>
      </w:r>
      <w:r w:rsidR="003B756E" w:rsidRPr="0043751D">
        <w:rPr>
          <w:rFonts w:cstheme="minorHAnsi"/>
          <w:sz w:val="24"/>
          <w:szCs w:val="24"/>
          <w:lang w:val="el-GR"/>
        </w:rPr>
        <w:t xml:space="preserve">άζουν χώρους εργασίας πρέπει να </w:t>
      </w:r>
      <w:r w:rsidRPr="0043751D">
        <w:rPr>
          <w:rFonts w:cstheme="minorHAnsi"/>
          <w:sz w:val="24"/>
          <w:szCs w:val="24"/>
          <w:lang w:val="el-GR"/>
        </w:rPr>
        <w:t>έχουν δομή, σ</w:t>
      </w:r>
      <w:r w:rsidR="003B756E" w:rsidRPr="0043751D">
        <w:rPr>
          <w:rFonts w:cstheme="minorHAnsi"/>
          <w:sz w:val="24"/>
          <w:szCs w:val="24"/>
          <w:lang w:val="el-GR"/>
        </w:rPr>
        <w:t xml:space="preserve">τερεότητα, αντοχή και ευστάθεια </w:t>
      </w:r>
      <w:r w:rsidRPr="0043751D">
        <w:rPr>
          <w:rFonts w:cstheme="minorHAnsi"/>
          <w:sz w:val="24"/>
          <w:szCs w:val="24"/>
          <w:lang w:val="el-GR"/>
        </w:rPr>
        <w:t>ανάλογα με το είδος της χρήσης τους.</w:t>
      </w:r>
    </w:p>
    <w:p w:rsidR="008F55A6" w:rsidRPr="008F55A6" w:rsidRDefault="008F55A6" w:rsidP="008C5EBF">
      <w:pPr>
        <w:pStyle w:val="Heading4"/>
      </w:pPr>
      <w:bookmarkStart w:id="43" w:name="_Toc337109233"/>
      <w:r w:rsidRPr="008F55A6">
        <w:t>Ηλεκτρική εγκατάσταση</w:t>
      </w:r>
      <w:bookmarkEnd w:id="43"/>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ηλεκτρική εγκατά</w:t>
      </w:r>
      <w:r w:rsidR="003B756E" w:rsidRPr="0043751D">
        <w:rPr>
          <w:rFonts w:cstheme="minorHAnsi"/>
          <w:sz w:val="24"/>
          <w:szCs w:val="24"/>
          <w:lang w:val="el-GR"/>
        </w:rPr>
        <w:t xml:space="preserve">σταση πρέπει να σχεδιάζεται και </w:t>
      </w:r>
      <w:r w:rsidRPr="0043751D">
        <w:rPr>
          <w:rFonts w:cstheme="minorHAnsi"/>
          <w:sz w:val="24"/>
          <w:szCs w:val="24"/>
          <w:lang w:val="el-GR"/>
        </w:rPr>
        <w:t xml:space="preserve">να κατασκευάζεται </w:t>
      </w:r>
      <w:r w:rsidR="003B756E" w:rsidRPr="0043751D">
        <w:rPr>
          <w:rFonts w:cstheme="minorHAnsi"/>
          <w:sz w:val="24"/>
          <w:szCs w:val="24"/>
          <w:lang w:val="el-GR"/>
        </w:rPr>
        <w:t xml:space="preserve">σύμφωνα με τους κανονισμούς και </w:t>
      </w:r>
      <w:r w:rsidRPr="0043751D">
        <w:rPr>
          <w:rFonts w:cstheme="minorHAnsi"/>
          <w:sz w:val="24"/>
          <w:szCs w:val="24"/>
          <w:lang w:val="el-GR"/>
        </w:rPr>
        <w:t xml:space="preserve">οποιαδήποτε επέμβαση σ' </w:t>
      </w:r>
      <w:r w:rsidRPr="0043751D">
        <w:rPr>
          <w:rFonts w:cstheme="minorHAnsi"/>
          <w:i/>
          <w:iCs/>
          <w:sz w:val="24"/>
          <w:szCs w:val="24"/>
          <w:lang w:val="el-GR"/>
        </w:rPr>
        <w:t xml:space="preserve">αυτή </w:t>
      </w:r>
      <w:r w:rsidR="003B756E" w:rsidRPr="0043751D">
        <w:rPr>
          <w:rFonts w:cstheme="minorHAnsi"/>
          <w:sz w:val="24"/>
          <w:szCs w:val="24"/>
          <w:lang w:val="el-GR"/>
        </w:rPr>
        <w:t xml:space="preserve">θα γίνεται μόνο από </w:t>
      </w:r>
      <w:r w:rsidRPr="0043751D">
        <w:rPr>
          <w:rFonts w:cstheme="minorHAnsi"/>
          <w:sz w:val="24"/>
          <w:szCs w:val="24"/>
          <w:lang w:val="el-GR"/>
        </w:rPr>
        <w:t>αδειούχους ηλεκτρολόγους.</w:t>
      </w:r>
      <w:r w:rsidR="00802B34">
        <w:rPr>
          <w:rFonts w:cstheme="minorHAnsi"/>
          <w:sz w:val="24"/>
          <w:szCs w:val="24"/>
          <w:lang w:val="el-GR"/>
        </w:rPr>
        <w:t xml:space="preserve"> Την ευθύνη για τον έλεγχο και συντήρηση της ηλεκτρικής εγκατάστασης του σχολείου φέρει η οικεία σχολική εφορεία και οι Τεχνικές Υπηρεσίες του Υπουργείου.</w:t>
      </w:r>
    </w:p>
    <w:p w:rsidR="00922B84" w:rsidRPr="008C5EBF" w:rsidRDefault="003B756E" w:rsidP="008C5EBF">
      <w:pPr>
        <w:pStyle w:val="Heading4"/>
      </w:pPr>
      <w:bookmarkStart w:id="44" w:name="_Toc337109234"/>
      <w:r w:rsidRPr="008C5EBF">
        <w:t xml:space="preserve">Οδοί διαφυγής και έξοδοι </w:t>
      </w:r>
      <w:r w:rsidR="00922B84" w:rsidRPr="008C5EBF">
        <w:t>κινδύνου</w:t>
      </w:r>
      <w:bookmarkEnd w:id="44"/>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οδοί διαφυγής και έξοδοι κινδύνου πρέπει</w:t>
      </w:r>
      <w:r w:rsidR="00A36EE8">
        <w:rPr>
          <w:rFonts w:cstheme="minorHAnsi"/>
          <w:sz w:val="24"/>
          <w:szCs w:val="24"/>
          <w:lang w:val="el-GR"/>
        </w:rPr>
        <w:t xml:space="preserve"> να</w:t>
      </w:r>
      <w:r w:rsidRPr="0043751D">
        <w:rPr>
          <w:rFonts w:cstheme="minorHAnsi"/>
          <w:sz w:val="24"/>
          <w:szCs w:val="24"/>
          <w:lang w:val="el-GR"/>
        </w:rPr>
        <w:t>:</w:t>
      </w:r>
    </w:p>
    <w:p w:rsidR="00922B84" w:rsidRPr="0043751D" w:rsidRDefault="00922B84" w:rsidP="0023199D">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σχεδιάζ</w:t>
      </w:r>
      <w:r w:rsidR="00A36EE8">
        <w:rPr>
          <w:rFonts w:cstheme="minorHAnsi"/>
          <w:sz w:val="24"/>
          <w:szCs w:val="24"/>
          <w:lang w:val="el-GR"/>
        </w:rPr>
        <w:t>ονται ανάλογα με τη</w:t>
      </w:r>
      <w:r w:rsidR="003B756E" w:rsidRPr="0043751D">
        <w:rPr>
          <w:rFonts w:cstheme="minorHAnsi"/>
          <w:sz w:val="24"/>
          <w:szCs w:val="24"/>
          <w:lang w:val="el-GR"/>
        </w:rPr>
        <w:t xml:space="preserve"> χρήση, τον </w:t>
      </w:r>
      <w:r w:rsidRPr="0043751D">
        <w:rPr>
          <w:rFonts w:cstheme="minorHAnsi"/>
          <w:sz w:val="24"/>
          <w:szCs w:val="24"/>
          <w:lang w:val="el-GR"/>
        </w:rPr>
        <w:t>εξοπλισμό και τι</w:t>
      </w:r>
      <w:r w:rsidR="003B756E" w:rsidRPr="0043751D">
        <w:rPr>
          <w:rFonts w:cstheme="minorHAnsi"/>
          <w:sz w:val="24"/>
          <w:szCs w:val="24"/>
          <w:lang w:val="el-GR"/>
        </w:rPr>
        <w:t>ς διαστάσεις των χώρων εργασίας</w:t>
      </w:r>
      <w:r w:rsidR="00A36EE8">
        <w:rPr>
          <w:rFonts w:cstheme="minorHAnsi"/>
          <w:sz w:val="24"/>
          <w:szCs w:val="24"/>
          <w:lang w:val="el-GR"/>
        </w:rPr>
        <w:t>,</w:t>
      </w:r>
      <w:r w:rsidR="003B756E" w:rsidRPr="0043751D">
        <w:rPr>
          <w:rFonts w:cstheme="minorHAnsi"/>
          <w:sz w:val="24"/>
          <w:szCs w:val="24"/>
          <w:lang w:val="el-GR"/>
        </w:rPr>
        <w:t xml:space="preserve"> </w:t>
      </w:r>
      <w:r w:rsidRPr="0043751D">
        <w:rPr>
          <w:rFonts w:cstheme="minorHAnsi"/>
          <w:sz w:val="24"/>
          <w:szCs w:val="24"/>
          <w:lang w:val="el-GR"/>
        </w:rPr>
        <w:t>καθώς και τ</w:t>
      </w:r>
      <w:r w:rsidR="003B756E" w:rsidRPr="0043751D">
        <w:rPr>
          <w:rFonts w:cstheme="minorHAnsi"/>
          <w:sz w:val="24"/>
          <w:szCs w:val="24"/>
          <w:lang w:val="el-GR"/>
        </w:rPr>
        <w:t xml:space="preserve">ο μέγιστο αριθμό των ατόμων που </w:t>
      </w:r>
      <w:r w:rsidRPr="0043751D">
        <w:rPr>
          <w:rFonts w:cstheme="minorHAnsi"/>
          <w:sz w:val="24"/>
          <w:szCs w:val="24"/>
          <w:lang w:val="el-GR"/>
        </w:rPr>
        <w:t>μπορεί να</w:t>
      </w:r>
      <w:r w:rsidR="00A36EE8">
        <w:rPr>
          <w:rFonts w:cstheme="minorHAnsi"/>
          <w:sz w:val="24"/>
          <w:szCs w:val="24"/>
          <w:lang w:val="el-GR"/>
        </w:rPr>
        <w:t xml:space="preserve"> βρίσκονται στους χώρους αυτούς</w:t>
      </w:r>
    </w:p>
    <w:p w:rsidR="00922B84" w:rsidRPr="0043751D" w:rsidRDefault="00922B84" w:rsidP="0023199D">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διατηρούνται ελεύθερες</w:t>
      </w:r>
    </w:p>
    <w:p w:rsidR="00922B84" w:rsidRPr="0043751D" w:rsidRDefault="00922B84" w:rsidP="0023199D">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επισημαίνονται</w:t>
      </w:r>
    </w:p>
    <w:p w:rsidR="00922B84" w:rsidRPr="0043751D" w:rsidRDefault="00922B84" w:rsidP="0023199D">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διαθ</w:t>
      </w:r>
      <w:r w:rsidR="003B756E" w:rsidRPr="0043751D">
        <w:rPr>
          <w:rFonts w:cstheme="minorHAnsi"/>
          <w:sz w:val="24"/>
          <w:szCs w:val="24"/>
          <w:lang w:val="el-GR"/>
        </w:rPr>
        <w:t xml:space="preserve">έτουν εφεδρικό φωτισμό επαρκούς </w:t>
      </w:r>
      <w:r w:rsidRPr="0043751D">
        <w:rPr>
          <w:rFonts w:cstheme="minorHAnsi"/>
          <w:sz w:val="24"/>
          <w:szCs w:val="24"/>
          <w:lang w:val="el-GR"/>
        </w:rPr>
        <w:t>έντασης</w:t>
      </w:r>
    </w:p>
    <w:p w:rsidR="00922B84" w:rsidRPr="0043751D" w:rsidRDefault="00A36EE8" w:rsidP="0023199D">
      <w:pPr>
        <w:pStyle w:val="ListParagraph"/>
        <w:numPr>
          <w:ilvl w:val="0"/>
          <w:numId w:val="21"/>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μη</w:t>
      </w:r>
      <w:r w:rsidR="003B756E" w:rsidRPr="0043751D">
        <w:rPr>
          <w:rFonts w:cstheme="minorHAnsi"/>
          <w:sz w:val="24"/>
          <w:szCs w:val="24"/>
          <w:lang w:val="el-GR"/>
        </w:rPr>
        <w:t xml:space="preserve"> φράσσονται από αντικείμενα</w:t>
      </w:r>
      <w:r>
        <w:rPr>
          <w:rFonts w:cstheme="minorHAnsi"/>
          <w:sz w:val="24"/>
          <w:szCs w:val="24"/>
          <w:lang w:val="el-GR"/>
        </w:rPr>
        <w:t>.</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θύρες κινδύνου:</w:t>
      </w:r>
    </w:p>
    <w:p w:rsidR="00922B84" w:rsidRPr="0043751D" w:rsidRDefault="003B756E" w:rsidP="0023199D">
      <w:pPr>
        <w:pStyle w:val="ListParagraph"/>
        <w:numPr>
          <w:ilvl w:val="0"/>
          <w:numId w:val="2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w:t>
      </w:r>
      <w:r w:rsidR="00922B84" w:rsidRPr="0043751D">
        <w:rPr>
          <w:rFonts w:cstheme="minorHAnsi"/>
          <w:sz w:val="24"/>
          <w:szCs w:val="24"/>
          <w:lang w:val="el-GR"/>
        </w:rPr>
        <w:t>ρέπει να ανοίγουν προς τα έξω</w:t>
      </w:r>
    </w:p>
    <w:p w:rsidR="00922B84" w:rsidRDefault="003B756E" w:rsidP="0023199D">
      <w:pPr>
        <w:pStyle w:val="ListParagraph"/>
        <w:numPr>
          <w:ilvl w:val="0"/>
          <w:numId w:val="2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w:t>
      </w:r>
      <w:r w:rsidR="00922B84" w:rsidRPr="0043751D">
        <w:rPr>
          <w:rFonts w:cstheme="minorHAnsi"/>
          <w:sz w:val="24"/>
          <w:szCs w:val="24"/>
          <w:lang w:val="el-GR"/>
        </w:rPr>
        <w:t>εν πρέπει να είναι κλειστές ή να κλειδώνονται</w:t>
      </w:r>
    </w:p>
    <w:p w:rsidR="00105397" w:rsidRPr="0043751D" w:rsidRDefault="00105397" w:rsidP="0023199D">
      <w:pPr>
        <w:pStyle w:val="ListParagraph"/>
        <w:numPr>
          <w:ilvl w:val="0"/>
          <w:numId w:val="2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να φέρουν σύρτη πανικού</w:t>
      </w:r>
    </w:p>
    <w:p w:rsidR="00922B84" w:rsidRPr="0043751D" w:rsidRDefault="003B756E" w:rsidP="0023199D">
      <w:pPr>
        <w:pStyle w:val="ListParagraph"/>
        <w:numPr>
          <w:ilvl w:val="0"/>
          <w:numId w:val="2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w:t>
      </w:r>
      <w:r w:rsidR="00922B84" w:rsidRPr="0043751D">
        <w:rPr>
          <w:rFonts w:cstheme="minorHAnsi"/>
          <w:sz w:val="24"/>
          <w:szCs w:val="24"/>
          <w:lang w:val="el-GR"/>
        </w:rPr>
        <w:t>α μην εί</w:t>
      </w:r>
      <w:r w:rsidRPr="0043751D">
        <w:rPr>
          <w:rFonts w:cstheme="minorHAnsi"/>
          <w:sz w:val="24"/>
          <w:szCs w:val="24"/>
          <w:lang w:val="el-GR"/>
        </w:rPr>
        <w:t>ναι συρόμενες ή περιστρεφόμενες</w:t>
      </w:r>
      <w:r w:rsidR="00105397">
        <w:rPr>
          <w:rFonts w:cstheme="minorHAnsi"/>
          <w:sz w:val="24"/>
          <w:szCs w:val="24"/>
          <w:lang w:val="el-GR"/>
        </w:rPr>
        <w:t>.</w:t>
      </w:r>
    </w:p>
    <w:p w:rsidR="00922B84" w:rsidRPr="004F7CFD" w:rsidRDefault="00922B84" w:rsidP="008C5EBF">
      <w:pPr>
        <w:pStyle w:val="Heading4"/>
      </w:pPr>
      <w:bookmarkStart w:id="45" w:name="_Toc337109235"/>
      <w:r w:rsidRPr="004F7CFD">
        <w:t>Δάπεδα</w:t>
      </w:r>
      <w:bookmarkEnd w:id="45"/>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δάπεδα των χώρων εργασίας πρέπει</w:t>
      </w:r>
      <w:r w:rsidR="00105397">
        <w:rPr>
          <w:rFonts w:cstheme="minorHAnsi"/>
          <w:sz w:val="24"/>
          <w:szCs w:val="24"/>
          <w:lang w:val="el-GR"/>
        </w:rPr>
        <w:t xml:space="preserve"> να</w:t>
      </w:r>
      <w:r w:rsidRPr="0043751D">
        <w:rPr>
          <w:rFonts w:cstheme="minorHAnsi"/>
          <w:sz w:val="24"/>
          <w:szCs w:val="24"/>
          <w:lang w:val="el-GR"/>
        </w:rPr>
        <w:t>:</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σταθερά και στέρεα</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μην παρουσιάζουν επικίνδυνες κλίσεις</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μην παρουσιάζουν κινδύνους ολισθήματος</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ομαλά και ελεύθερα προσκρούσεων</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επαρκ</w:t>
      </w:r>
      <w:r w:rsidR="00E65E76" w:rsidRPr="0043751D">
        <w:rPr>
          <w:rFonts w:cstheme="minorHAnsi"/>
          <w:sz w:val="24"/>
          <w:szCs w:val="24"/>
          <w:lang w:val="el-GR"/>
        </w:rPr>
        <w:t xml:space="preserve">ούς αντοχής στις κρούσεις, στις </w:t>
      </w:r>
      <w:r w:rsidRPr="0043751D">
        <w:rPr>
          <w:rFonts w:cstheme="minorHAnsi"/>
          <w:sz w:val="24"/>
          <w:szCs w:val="24"/>
          <w:lang w:val="el-GR"/>
        </w:rPr>
        <w:t>τριβές και στα δ</w:t>
      </w:r>
      <w:r w:rsidR="00E65E76" w:rsidRPr="0043751D">
        <w:rPr>
          <w:rFonts w:cstheme="minorHAnsi"/>
          <w:sz w:val="24"/>
          <w:szCs w:val="24"/>
          <w:lang w:val="el-GR"/>
        </w:rPr>
        <w:t xml:space="preserve">υναμικά ή στατικά φορτία που </w:t>
      </w:r>
      <w:r w:rsidRPr="0043751D">
        <w:rPr>
          <w:rFonts w:cstheme="minorHAnsi"/>
          <w:sz w:val="24"/>
          <w:szCs w:val="24"/>
          <w:lang w:val="el-GR"/>
        </w:rPr>
        <w:t>δέχονται</w:t>
      </w:r>
    </w:p>
    <w:p w:rsidR="00922B84" w:rsidRPr="0043751D" w:rsidRDefault="00E65E76"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μη</w:t>
      </w:r>
      <w:r w:rsidR="00922B84" w:rsidRPr="0043751D">
        <w:rPr>
          <w:rFonts w:cstheme="minorHAnsi"/>
          <w:sz w:val="24"/>
          <w:szCs w:val="24"/>
          <w:lang w:val="el-GR"/>
        </w:rPr>
        <w:t xml:space="preserve"> δημιουργούν σκόνη λόγω φθοράς</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έχουν τη</w:t>
      </w:r>
      <w:r w:rsidR="00E65E76" w:rsidRPr="0043751D">
        <w:rPr>
          <w:rFonts w:cstheme="minorHAnsi"/>
          <w:sz w:val="24"/>
          <w:szCs w:val="24"/>
          <w:lang w:val="el-GR"/>
        </w:rPr>
        <w:t xml:space="preserve"> δυνατότητα εύκολου καθαρισμού </w:t>
      </w:r>
      <w:r w:rsidRPr="0043751D">
        <w:rPr>
          <w:rFonts w:cstheme="minorHAnsi"/>
          <w:sz w:val="24"/>
          <w:szCs w:val="24"/>
          <w:lang w:val="el-GR"/>
        </w:rPr>
        <w:t>και συντήρησης</w:t>
      </w:r>
    </w:p>
    <w:p w:rsidR="00922B84" w:rsidRPr="0043751D" w:rsidRDefault="00922B84" w:rsidP="0023199D">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διατηρούνται καθαρά και ελεύθερα εμποδίων</w:t>
      </w:r>
      <w:r w:rsidR="00105397">
        <w:rPr>
          <w:rFonts w:cstheme="minorHAnsi"/>
          <w:sz w:val="24"/>
          <w:szCs w:val="24"/>
          <w:lang w:val="el-GR"/>
        </w:rPr>
        <w:t>.</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Ανάλογα μ</w:t>
      </w:r>
      <w:r w:rsidR="00E65E76" w:rsidRPr="0043751D">
        <w:rPr>
          <w:rFonts w:cstheme="minorHAnsi"/>
          <w:sz w:val="24"/>
          <w:szCs w:val="24"/>
          <w:lang w:val="el-GR"/>
        </w:rPr>
        <w:t xml:space="preserve">ε τους επί μέρους κινδύνους που </w:t>
      </w:r>
      <w:r w:rsidRPr="0043751D">
        <w:rPr>
          <w:rFonts w:cstheme="minorHAnsi"/>
          <w:sz w:val="24"/>
          <w:szCs w:val="24"/>
          <w:lang w:val="el-GR"/>
        </w:rPr>
        <w:t>παρουσιάζονται από την παραγωγι</w:t>
      </w:r>
      <w:r w:rsidR="00E65E76" w:rsidRPr="0043751D">
        <w:rPr>
          <w:rFonts w:cstheme="minorHAnsi"/>
          <w:sz w:val="24"/>
          <w:szCs w:val="24"/>
          <w:lang w:val="el-GR"/>
        </w:rPr>
        <w:t xml:space="preserve">κή διαδικασία, τις </w:t>
      </w:r>
      <w:r w:rsidRPr="0043751D">
        <w:rPr>
          <w:rFonts w:cstheme="minorHAnsi"/>
          <w:sz w:val="24"/>
          <w:szCs w:val="24"/>
          <w:lang w:val="el-GR"/>
        </w:rPr>
        <w:t>εγκαταστά</w:t>
      </w:r>
      <w:r w:rsidR="00E65E76" w:rsidRPr="0043751D">
        <w:rPr>
          <w:rFonts w:cstheme="minorHAnsi"/>
          <w:sz w:val="24"/>
          <w:szCs w:val="24"/>
          <w:lang w:val="el-GR"/>
        </w:rPr>
        <w:t xml:space="preserve">σεις και τη χρήση τους και την </w:t>
      </w:r>
      <w:r w:rsidRPr="0043751D">
        <w:rPr>
          <w:rFonts w:cstheme="minorHAnsi"/>
          <w:sz w:val="24"/>
          <w:szCs w:val="24"/>
          <w:lang w:val="el-GR"/>
        </w:rPr>
        <w:t>αποθήκευση υλικώ</w:t>
      </w:r>
      <w:r w:rsidR="00E65E76" w:rsidRPr="0043751D">
        <w:rPr>
          <w:rFonts w:cstheme="minorHAnsi"/>
          <w:sz w:val="24"/>
          <w:szCs w:val="24"/>
          <w:lang w:val="el-GR"/>
        </w:rPr>
        <w:t xml:space="preserve">ν, τα δάπεδα των χώρων εργασίας </w:t>
      </w:r>
      <w:r w:rsidRPr="0043751D">
        <w:rPr>
          <w:rFonts w:cstheme="minorHAnsi"/>
          <w:sz w:val="24"/>
          <w:szCs w:val="24"/>
          <w:lang w:val="el-GR"/>
        </w:rPr>
        <w:t>πρέπει να πληρούν και τους παρακάτω όρους:</w:t>
      </w:r>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διαθέτουν κατάλληλο σύστημα αποχέτευσης</w:t>
      </w:r>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έχουν επαρκή αντοχή</w:t>
      </w:r>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είναι αδιαπότιστα</w:t>
      </w:r>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 xml:space="preserve">α είναι </w:t>
      </w:r>
      <w:proofErr w:type="spellStart"/>
      <w:r w:rsidR="00922B84" w:rsidRPr="0043751D">
        <w:rPr>
          <w:rFonts w:cstheme="minorHAnsi"/>
          <w:sz w:val="24"/>
          <w:szCs w:val="24"/>
          <w:lang w:val="el-GR"/>
        </w:rPr>
        <w:t>πυράντοχα</w:t>
      </w:r>
      <w:proofErr w:type="spellEnd"/>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συμβάλλο</w:t>
      </w:r>
      <w:r w:rsidR="00E65E76" w:rsidRPr="0043751D">
        <w:rPr>
          <w:rFonts w:cstheme="minorHAnsi"/>
          <w:sz w:val="24"/>
          <w:szCs w:val="24"/>
          <w:lang w:val="el-GR"/>
        </w:rPr>
        <w:t xml:space="preserve">υν στην απόσβεση των κραδασμών </w:t>
      </w:r>
      <w:r>
        <w:rPr>
          <w:rFonts w:cstheme="minorHAnsi"/>
          <w:sz w:val="24"/>
          <w:szCs w:val="24"/>
          <w:lang w:val="el-GR"/>
        </w:rPr>
        <w:t>και των θορύβων</w:t>
      </w:r>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 xml:space="preserve">α είναι </w:t>
      </w:r>
      <w:proofErr w:type="spellStart"/>
      <w:r w:rsidR="00922B84" w:rsidRPr="0043751D">
        <w:rPr>
          <w:rFonts w:cstheme="minorHAnsi"/>
          <w:sz w:val="24"/>
          <w:szCs w:val="24"/>
          <w:lang w:val="el-GR"/>
        </w:rPr>
        <w:t>ηλεκτρομονωτικά</w:t>
      </w:r>
      <w:proofErr w:type="spellEnd"/>
    </w:p>
    <w:p w:rsidR="00922B84" w:rsidRPr="0043751D" w:rsidRDefault="00105397" w:rsidP="0023199D">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 xml:space="preserve">α </w:t>
      </w:r>
      <w:r w:rsidR="00E65E76" w:rsidRPr="0043751D">
        <w:rPr>
          <w:rFonts w:cstheme="minorHAnsi"/>
          <w:sz w:val="24"/>
          <w:szCs w:val="24"/>
          <w:lang w:val="el-GR"/>
        </w:rPr>
        <w:t xml:space="preserve">έχουν επαρκή θερμομόνωση και να </w:t>
      </w:r>
      <w:r w:rsidR="00922B84" w:rsidRPr="0043751D">
        <w:rPr>
          <w:rFonts w:cstheme="minorHAnsi"/>
          <w:sz w:val="24"/>
          <w:szCs w:val="24"/>
          <w:lang w:val="el-GR"/>
        </w:rPr>
        <w:t>διατηρούνται κατά το δυνατόν στεγνά.</w:t>
      </w:r>
    </w:p>
    <w:p w:rsidR="00922B84" w:rsidRPr="004F7CFD" w:rsidRDefault="00922B84" w:rsidP="008C5EBF">
      <w:pPr>
        <w:pStyle w:val="Heading4"/>
      </w:pPr>
      <w:bookmarkStart w:id="46" w:name="_Toc337109236"/>
      <w:r w:rsidRPr="004F7CFD">
        <w:t>Τοίχοι</w:t>
      </w:r>
      <w:bookmarkEnd w:id="46"/>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τοίχοι και τα διαχωριστικά στοιχεία πρέπει</w:t>
      </w:r>
      <w:r w:rsidR="00105397">
        <w:rPr>
          <w:rFonts w:cstheme="minorHAnsi"/>
          <w:sz w:val="24"/>
          <w:szCs w:val="24"/>
          <w:lang w:val="el-GR"/>
        </w:rPr>
        <w:t xml:space="preserve"> να</w:t>
      </w:r>
      <w:r w:rsidRPr="0043751D">
        <w:rPr>
          <w:rFonts w:cstheme="minorHAnsi"/>
          <w:sz w:val="24"/>
          <w:szCs w:val="24"/>
          <w:lang w:val="el-GR"/>
        </w:rPr>
        <w:t>:</w:t>
      </w:r>
    </w:p>
    <w:p w:rsidR="00922B84" w:rsidRPr="0043751D" w:rsidRDefault="00E65E76" w:rsidP="0023199D">
      <w:pPr>
        <w:pStyle w:val="ListParagraph"/>
        <w:numPr>
          <w:ilvl w:val="0"/>
          <w:numId w:val="2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μπορούν να καθαρίζονται και να </w:t>
      </w:r>
      <w:r w:rsidR="00922B84" w:rsidRPr="0043751D">
        <w:rPr>
          <w:rFonts w:cstheme="minorHAnsi"/>
          <w:sz w:val="24"/>
          <w:szCs w:val="24"/>
          <w:lang w:val="el-GR"/>
        </w:rPr>
        <w:t>συντηρ</w:t>
      </w:r>
      <w:r w:rsidR="00105397">
        <w:rPr>
          <w:rFonts w:cstheme="minorHAnsi"/>
          <w:sz w:val="24"/>
          <w:szCs w:val="24"/>
          <w:lang w:val="el-GR"/>
        </w:rPr>
        <w:t>ούνται με ευχέρεια και ασφάλεια</w:t>
      </w:r>
    </w:p>
    <w:p w:rsidR="00922B84" w:rsidRPr="0043751D" w:rsidRDefault="00922B84" w:rsidP="0023199D">
      <w:pPr>
        <w:pStyle w:val="ListParagraph"/>
        <w:numPr>
          <w:ilvl w:val="0"/>
          <w:numId w:val="2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λ</w:t>
      </w:r>
      <w:r w:rsidR="00E65E76" w:rsidRPr="0043751D">
        <w:rPr>
          <w:rFonts w:cstheme="minorHAnsi"/>
          <w:sz w:val="24"/>
          <w:szCs w:val="24"/>
          <w:lang w:val="el-GR"/>
        </w:rPr>
        <w:t xml:space="preserve">εία και αδιαπότιστα μέχρι ύψους </w:t>
      </w:r>
      <w:r w:rsidRPr="0043751D">
        <w:rPr>
          <w:rFonts w:cstheme="minorHAnsi"/>
          <w:sz w:val="24"/>
          <w:szCs w:val="24"/>
          <w:lang w:val="el-GR"/>
        </w:rPr>
        <w:t>τουλάχιστον 1,</w:t>
      </w:r>
      <w:r w:rsidR="00E65E76" w:rsidRPr="0043751D">
        <w:rPr>
          <w:rFonts w:cstheme="minorHAnsi"/>
          <w:sz w:val="24"/>
          <w:szCs w:val="24"/>
          <w:lang w:val="el-GR"/>
        </w:rPr>
        <w:t xml:space="preserve">50 μέτρα όπου το απαιτούν λόγοι </w:t>
      </w:r>
      <w:r w:rsidR="00105397">
        <w:rPr>
          <w:rFonts w:cstheme="minorHAnsi"/>
          <w:sz w:val="24"/>
          <w:szCs w:val="24"/>
          <w:lang w:val="el-GR"/>
        </w:rPr>
        <w:t>υγιεινής</w:t>
      </w:r>
    </w:p>
    <w:p w:rsidR="00922B84" w:rsidRPr="0043751D" w:rsidRDefault="00922B84" w:rsidP="0023199D">
      <w:pPr>
        <w:pStyle w:val="ListParagraph"/>
        <w:numPr>
          <w:ilvl w:val="0"/>
          <w:numId w:val="2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είναι </w:t>
      </w:r>
      <w:proofErr w:type="spellStart"/>
      <w:r w:rsidRPr="0043751D">
        <w:rPr>
          <w:rFonts w:cstheme="minorHAnsi"/>
          <w:sz w:val="24"/>
          <w:szCs w:val="24"/>
          <w:lang w:val="el-GR"/>
        </w:rPr>
        <w:t>πυράντ</w:t>
      </w:r>
      <w:r w:rsidR="00E65E76" w:rsidRPr="0043751D">
        <w:rPr>
          <w:rFonts w:cstheme="minorHAnsi"/>
          <w:sz w:val="24"/>
          <w:szCs w:val="24"/>
          <w:lang w:val="el-GR"/>
        </w:rPr>
        <w:t>οχοι</w:t>
      </w:r>
      <w:proofErr w:type="spellEnd"/>
      <w:r w:rsidR="00E65E76" w:rsidRPr="0043751D">
        <w:rPr>
          <w:rFonts w:cstheme="minorHAnsi"/>
          <w:sz w:val="24"/>
          <w:szCs w:val="24"/>
          <w:lang w:val="el-GR"/>
        </w:rPr>
        <w:t xml:space="preserve"> σε χώρους με άμεσο κίνδυνο </w:t>
      </w:r>
      <w:r w:rsidRPr="0043751D">
        <w:rPr>
          <w:rFonts w:cstheme="minorHAnsi"/>
          <w:sz w:val="24"/>
          <w:szCs w:val="24"/>
          <w:lang w:val="el-GR"/>
        </w:rPr>
        <w:t>φωτιάς.</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διαφανή τοι</w:t>
      </w:r>
      <w:r w:rsidR="00E65E76" w:rsidRPr="0043751D">
        <w:rPr>
          <w:rFonts w:cstheme="minorHAnsi"/>
          <w:sz w:val="24"/>
          <w:szCs w:val="24"/>
          <w:lang w:val="el-GR"/>
        </w:rPr>
        <w:t xml:space="preserve">χώματα και ιδιαίτερα τα εντελώς </w:t>
      </w:r>
      <w:proofErr w:type="spellStart"/>
      <w:r w:rsidRPr="0043751D">
        <w:rPr>
          <w:rFonts w:cstheme="minorHAnsi"/>
          <w:sz w:val="24"/>
          <w:szCs w:val="24"/>
          <w:lang w:val="el-GR"/>
        </w:rPr>
        <w:t>υαλωτά</w:t>
      </w:r>
      <w:proofErr w:type="spellEnd"/>
      <w:r w:rsidRPr="0043751D">
        <w:rPr>
          <w:rFonts w:cstheme="minorHAnsi"/>
          <w:sz w:val="24"/>
          <w:szCs w:val="24"/>
          <w:lang w:val="el-GR"/>
        </w:rPr>
        <w:t xml:space="preserve"> τοιχώματα πρέπει</w:t>
      </w:r>
      <w:r w:rsidR="00105397">
        <w:rPr>
          <w:rFonts w:cstheme="minorHAnsi"/>
          <w:sz w:val="24"/>
          <w:szCs w:val="24"/>
          <w:lang w:val="el-GR"/>
        </w:rPr>
        <w:t xml:space="preserve"> να</w:t>
      </w:r>
      <w:r w:rsidRPr="0043751D">
        <w:rPr>
          <w:rFonts w:cstheme="minorHAnsi"/>
          <w:sz w:val="24"/>
          <w:szCs w:val="24"/>
          <w:lang w:val="el-GR"/>
        </w:rPr>
        <w:t>:</w:t>
      </w:r>
    </w:p>
    <w:p w:rsidR="00922B84" w:rsidRPr="0043751D" w:rsidRDefault="00105397" w:rsidP="0023199D">
      <w:pPr>
        <w:pStyle w:val="ListParagraph"/>
        <w:numPr>
          <w:ilvl w:val="0"/>
          <w:numId w:val="23"/>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επισημαίνονται ευκρινώς</w:t>
      </w:r>
    </w:p>
    <w:p w:rsidR="00922B84" w:rsidRPr="0043751D" w:rsidRDefault="00E65E76" w:rsidP="0023199D">
      <w:pPr>
        <w:pStyle w:val="ListParagraph"/>
        <w:numPr>
          <w:ilvl w:val="0"/>
          <w:numId w:val="2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είναι κατασκευασμένα από υλικά </w:t>
      </w:r>
      <w:r w:rsidR="00922B84" w:rsidRPr="0043751D">
        <w:rPr>
          <w:rFonts w:cstheme="minorHAnsi"/>
          <w:sz w:val="24"/>
          <w:szCs w:val="24"/>
          <w:lang w:val="el-GR"/>
        </w:rPr>
        <w:t>ασφαλείας.</w:t>
      </w:r>
    </w:p>
    <w:p w:rsidR="00922B84" w:rsidRPr="004F7CFD" w:rsidRDefault="00922B84" w:rsidP="008C5EBF">
      <w:pPr>
        <w:pStyle w:val="Heading4"/>
      </w:pPr>
      <w:bookmarkStart w:id="47" w:name="_Toc337109237"/>
      <w:r w:rsidRPr="004F7CFD">
        <w:t>Οροφές - Στέγες</w:t>
      </w:r>
      <w:bookmarkEnd w:id="47"/>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οροφές των χ</w:t>
      </w:r>
      <w:r w:rsidR="00E65E76" w:rsidRPr="0043751D">
        <w:rPr>
          <w:rFonts w:cstheme="minorHAnsi"/>
          <w:sz w:val="24"/>
          <w:szCs w:val="24"/>
          <w:lang w:val="el-GR"/>
        </w:rPr>
        <w:t xml:space="preserve">ώρων εργασίας πρέπει να μπορούν </w:t>
      </w:r>
      <w:r w:rsidRPr="0043751D">
        <w:rPr>
          <w:rFonts w:cstheme="minorHAnsi"/>
          <w:sz w:val="24"/>
          <w:szCs w:val="24"/>
          <w:lang w:val="el-GR"/>
        </w:rPr>
        <w:t>να καθαρίζονται και να συντηρούνται με ευχ</w:t>
      </w:r>
      <w:r w:rsidR="00E65E76" w:rsidRPr="0043751D">
        <w:rPr>
          <w:rFonts w:cstheme="minorHAnsi"/>
          <w:sz w:val="24"/>
          <w:szCs w:val="24"/>
          <w:lang w:val="el-GR"/>
        </w:rPr>
        <w:t xml:space="preserve">έρεια. </w:t>
      </w:r>
      <w:r w:rsidRPr="0043751D">
        <w:rPr>
          <w:rFonts w:cstheme="minorHAnsi"/>
          <w:sz w:val="24"/>
          <w:szCs w:val="24"/>
          <w:lang w:val="el-GR"/>
        </w:rPr>
        <w:t xml:space="preserve">Η ανάρτηση </w:t>
      </w:r>
      <w:r w:rsidR="00E65E76" w:rsidRPr="0043751D">
        <w:rPr>
          <w:rFonts w:cstheme="minorHAnsi"/>
          <w:sz w:val="24"/>
          <w:szCs w:val="24"/>
          <w:lang w:val="el-GR"/>
        </w:rPr>
        <w:t xml:space="preserve">φορτίων από στοιχεία της στέγης </w:t>
      </w:r>
      <w:r w:rsidRPr="0043751D">
        <w:rPr>
          <w:rFonts w:cstheme="minorHAnsi"/>
          <w:sz w:val="24"/>
          <w:szCs w:val="24"/>
          <w:lang w:val="el-GR"/>
        </w:rPr>
        <w:t>επιτρέπεται</w:t>
      </w:r>
      <w:r w:rsidR="00E65E76" w:rsidRPr="0043751D">
        <w:rPr>
          <w:rFonts w:cstheme="minorHAnsi"/>
          <w:sz w:val="24"/>
          <w:szCs w:val="24"/>
          <w:lang w:val="el-GR"/>
        </w:rPr>
        <w:t xml:space="preserve"> μόνον εφόσον τα στοιχεία είναι </w:t>
      </w:r>
      <w:r w:rsidRPr="0043751D">
        <w:rPr>
          <w:rFonts w:cstheme="minorHAnsi"/>
          <w:sz w:val="24"/>
          <w:szCs w:val="24"/>
          <w:lang w:val="el-GR"/>
        </w:rPr>
        <w:t>υπολογισμένα στα προβλεπόμενα φορτία.</w:t>
      </w:r>
    </w:p>
    <w:p w:rsidR="00922B84" w:rsidRPr="004F7CFD" w:rsidRDefault="00E65E76" w:rsidP="008C5EBF">
      <w:pPr>
        <w:pStyle w:val="Heading4"/>
      </w:pPr>
      <w:bookmarkStart w:id="48" w:name="_Toc337109238"/>
      <w:r w:rsidRPr="004F7CFD">
        <w:t xml:space="preserve">Παράθυρα και φεγγίτες </w:t>
      </w:r>
      <w:r w:rsidR="00922B84" w:rsidRPr="004F7CFD">
        <w:t>των χώρων</w:t>
      </w:r>
      <w:bookmarkEnd w:id="48"/>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παράθυρα και φεγγίτες των χώρων πρέπει:</w:t>
      </w:r>
    </w:p>
    <w:p w:rsidR="00922B84" w:rsidRPr="0043751D" w:rsidRDefault="00105397" w:rsidP="0023199D">
      <w:pPr>
        <w:pStyle w:val="ListParagraph"/>
        <w:numPr>
          <w:ilvl w:val="0"/>
          <w:numId w:val="2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μπορούν να</w:t>
      </w:r>
      <w:r w:rsidR="00E65E76" w:rsidRPr="0043751D">
        <w:rPr>
          <w:rFonts w:cstheme="minorHAnsi"/>
          <w:sz w:val="24"/>
          <w:szCs w:val="24"/>
          <w:lang w:val="el-GR"/>
        </w:rPr>
        <w:t xml:space="preserve"> ανοίγονται, να ρυθμίζονται και </w:t>
      </w:r>
      <w:r>
        <w:rPr>
          <w:rFonts w:cstheme="minorHAnsi"/>
          <w:sz w:val="24"/>
          <w:szCs w:val="24"/>
          <w:lang w:val="el-GR"/>
        </w:rPr>
        <w:t>να στερεώνονται</w:t>
      </w:r>
    </w:p>
    <w:p w:rsidR="00922B84" w:rsidRPr="0043751D" w:rsidRDefault="00105397" w:rsidP="0023199D">
      <w:pPr>
        <w:pStyle w:val="ListParagraph"/>
        <w:numPr>
          <w:ilvl w:val="0"/>
          <w:numId w:val="2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 είναι α</w:t>
      </w:r>
      <w:r w:rsidR="00E65E76" w:rsidRPr="0043751D">
        <w:rPr>
          <w:rFonts w:cstheme="minorHAnsi"/>
          <w:sz w:val="24"/>
          <w:szCs w:val="24"/>
          <w:lang w:val="el-GR"/>
        </w:rPr>
        <w:t xml:space="preserve">νοιχτά να μην αποτελούν κίνδυνο </w:t>
      </w:r>
      <w:r>
        <w:rPr>
          <w:rFonts w:cstheme="minorHAnsi"/>
          <w:sz w:val="24"/>
          <w:szCs w:val="24"/>
          <w:lang w:val="el-GR"/>
        </w:rPr>
        <w:t>για τους εργαζόμενους</w:t>
      </w:r>
    </w:p>
    <w:p w:rsidR="00922B84" w:rsidRPr="00105397" w:rsidRDefault="00105397" w:rsidP="00105397">
      <w:pPr>
        <w:pStyle w:val="ListParagraph"/>
        <w:numPr>
          <w:ilvl w:val="0"/>
          <w:numId w:val="2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καθαρί</w:t>
      </w:r>
      <w:r w:rsidR="00E65E76" w:rsidRPr="0043751D">
        <w:rPr>
          <w:rFonts w:cstheme="minorHAnsi"/>
          <w:sz w:val="24"/>
          <w:szCs w:val="24"/>
          <w:lang w:val="el-GR"/>
        </w:rPr>
        <w:t xml:space="preserve">ζονται χωρίς κινδύνους για τους </w:t>
      </w:r>
      <w:r w:rsidR="00922B84" w:rsidRPr="0043751D">
        <w:rPr>
          <w:rFonts w:cstheme="minorHAnsi"/>
          <w:sz w:val="24"/>
          <w:szCs w:val="24"/>
          <w:lang w:val="el-GR"/>
        </w:rPr>
        <w:t>εργαζόμενους που εκτελούν την εργασία</w:t>
      </w:r>
      <w:r>
        <w:rPr>
          <w:rFonts w:cstheme="minorHAnsi"/>
          <w:sz w:val="24"/>
          <w:szCs w:val="24"/>
          <w:lang w:val="el-GR"/>
        </w:rPr>
        <w:t xml:space="preserve">, </w:t>
      </w:r>
      <w:r w:rsidR="00922B84" w:rsidRPr="00105397">
        <w:rPr>
          <w:rFonts w:cstheme="minorHAnsi"/>
          <w:sz w:val="24"/>
          <w:szCs w:val="24"/>
          <w:lang w:val="el-GR"/>
        </w:rPr>
        <w:t>καθώ</w:t>
      </w:r>
      <w:r w:rsidR="00E65E76" w:rsidRPr="00105397">
        <w:rPr>
          <w:rFonts w:cstheme="minorHAnsi"/>
          <w:sz w:val="24"/>
          <w:szCs w:val="24"/>
          <w:lang w:val="el-GR"/>
        </w:rPr>
        <w:t xml:space="preserve">ς και για τους εργαζόμενους που </w:t>
      </w:r>
      <w:r w:rsidR="002A1A7D">
        <w:rPr>
          <w:rFonts w:cstheme="minorHAnsi"/>
          <w:sz w:val="24"/>
          <w:szCs w:val="24"/>
          <w:lang w:val="el-GR"/>
        </w:rPr>
        <w:t>β</w:t>
      </w:r>
      <w:r w:rsidR="00922B84" w:rsidRPr="00105397">
        <w:rPr>
          <w:rFonts w:cstheme="minorHAnsi"/>
          <w:sz w:val="24"/>
          <w:szCs w:val="24"/>
          <w:lang w:val="el-GR"/>
        </w:rPr>
        <w:t>ρίσκονται στα κτ</w:t>
      </w:r>
      <w:r w:rsidR="001A0938">
        <w:rPr>
          <w:rFonts w:cstheme="minorHAnsi"/>
          <w:sz w:val="24"/>
          <w:szCs w:val="24"/>
          <w:lang w:val="el-GR"/>
        </w:rPr>
        <w:t>ή</w:t>
      </w:r>
      <w:r w:rsidR="00922B84" w:rsidRPr="00105397">
        <w:rPr>
          <w:rFonts w:cstheme="minorHAnsi"/>
          <w:sz w:val="24"/>
          <w:szCs w:val="24"/>
          <w:lang w:val="el-GR"/>
        </w:rPr>
        <w:t>ρια και γύρω από αυτά.</w:t>
      </w:r>
    </w:p>
    <w:p w:rsidR="00922B84" w:rsidRPr="004F7CFD" w:rsidRDefault="00922B84" w:rsidP="008C5EBF">
      <w:pPr>
        <w:pStyle w:val="Heading4"/>
      </w:pPr>
      <w:bookmarkStart w:id="49" w:name="_Toc337109239"/>
      <w:r w:rsidRPr="004F7CFD">
        <w:t>Θύρες και πύλες</w:t>
      </w:r>
      <w:bookmarkEnd w:id="49"/>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θύρες και πύλες πρέπει:</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Pr="0043751D">
        <w:rPr>
          <w:rFonts w:cstheme="minorHAnsi"/>
          <w:sz w:val="24"/>
          <w:szCs w:val="24"/>
          <w:lang w:val="el-GR"/>
        </w:rPr>
        <w:t>α είναι επαρκείς σε αριθμό</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Pr="0043751D">
        <w:rPr>
          <w:rFonts w:cstheme="minorHAnsi"/>
          <w:sz w:val="24"/>
          <w:szCs w:val="24"/>
          <w:lang w:val="el-GR"/>
        </w:rPr>
        <w:t xml:space="preserve">α είναι από κατάλληλα υλικά </w:t>
      </w:r>
      <w:r>
        <w:rPr>
          <w:rFonts w:cstheme="minorHAnsi"/>
          <w:sz w:val="24"/>
          <w:szCs w:val="24"/>
          <w:lang w:val="el-GR"/>
        </w:rPr>
        <w:t>κατασκευασμένες</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να έχουν κατάλληλες διαστάσεις</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Pr="0043751D">
        <w:rPr>
          <w:rFonts w:cstheme="minorHAnsi"/>
          <w:sz w:val="24"/>
          <w:szCs w:val="24"/>
          <w:lang w:val="el-GR"/>
        </w:rPr>
        <w:t>α ανοίγουν και να κλείνουν με ασφάλεια</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Pr="0043751D">
        <w:rPr>
          <w:rFonts w:cstheme="minorHAnsi"/>
          <w:sz w:val="24"/>
          <w:szCs w:val="24"/>
          <w:lang w:val="el-GR"/>
        </w:rPr>
        <w:t>ταν ανοίγουν και προς τις δύο κατευθύνσεις κυκλοφ</w:t>
      </w:r>
      <w:r>
        <w:rPr>
          <w:rFonts w:cstheme="minorHAnsi"/>
          <w:sz w:val="24"/>
          <w:szCs w:val="24"/>
          <w:lang w:val="el-GR"/>
        </w:rPr>
        <w:t>ορίας πρέπει να είναι διαφανείς</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Pr="0043751D">
        <w:rPr>
          <w:rFonts w:cstheme="minorHAnsi"/>
          <w:sz w:val="24"/>
          <w:szCs w:val="24"/>
          <w:lang w:val="el-GR"/>
        </w:rPr>
        <w:t>ταν ανοίγουν προς τα πάνω να είναι εφ</w:t>
      </w:r>
      <w:r>
        <w:rPr>
          <w:rFonts w:cstheme="minorHAnsi"/>
          <w:sz w:val="24"/>
          <w:szCs w:val="24"/>
          <w:lang w:val="el-GR"/>
        </w:rPr>
        <w:t>οδιασμένες με σύστημα ασφαλείας</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Pr="0043751D">
        <w:rPr>
          <w:rFonts w:cstheme="minorHAnsi"/>
          <w:sz w:val="24"/>
          <w:szCs w:val="24"/>
          <w:lang w:val="el-GR"/>
        </w:rPr>
        <w:t>ταν είναι διαφανείς:</w:t>
      </w:r>
    </w:p>
    <w:p w:rsidR="00105397" w:rsidRPr="0043751D" w:rsidRDefault="00105397" w:rsidP="00105397">
      <w:pPr>
        <w:pStyle w:val="ListParagraph"/>
        <w:numPr>
          <w:ilvl w:val="1"/>
          <w:numId w:val="2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φέρουν επισήμανση</w:t>
      </w:r>
    </w:p>
    <w:p w:rsidR="00105397" w:rsidRPr="0043751D" w:rsidRDefault="00105397" w:rsidP="00105397">
      <w:pPr>
        <w:pStyle w:val="ListParagraph"/>
        <w:numPr>
          <w:ilvl w:val="1"/>
          <w:numId w:val="2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είναι κατασκευασμένες από υλικά ασφαλείας ή</w:t>
      </w:r>
    </w:p>
    <w:p w:rsidR="00105397" w:rsidRPr="0043751D" w:rsidRDefault="00105397" w:rsidP="00105397">
      <w:pPr>
        <w:pStyle w:val="ListParagraph"/>
        <w:numPr>
          <w:ilvl w:val="1"/>
          <w:numId w:val="2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w:t>
      </w:r>
      <w:r>
        <w:rPr>
          <w:rFonts w:cstheme="minorHAnsi"/>
          <w:sz w:val="24"/>
          <w:szCs w:val="24"/>
          <w:lang w:val="el-GR"/>
        </w:rPr>
        <w:t>προστατεύονται από τις κρούσεις</w:t>
      </w:r>
    </w:p>
    <w:p w:rsidR="00105397" w:rsidRPr="00307E9F"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Pr="0043751D">
        <w:rPr>
          <w:rFonts w:cstheme="minorHAnsi"/>
          <w:sz w:val="24"/>
          <w:szCs w:val="24"/>
          <w:lang w:val="el-GR"/>
        </w:rPr>
        <w:t xml:space="preserve">ταν είναι μηχανοκίνητες να λειτουργούν χωρίς κίνδυνο ατυχημάτων για </w:t>
      </w:r>
      <w:r>
        <w:rPr>
          <w:rFonts w:cstheme="minorHAnsi"/>
          <w:sz w:val="24"/>
          <w:szCs w:val="24"/>
          <w:lang w:val="el-GR"/>
        </w:rPr>
        <w:t xml:space="preserve">τους </w:t>
      </w:r>
      <w:r w:rsidRPr="00307E9F">
        <w:rPr>
          <w:rFonts w:cstheme="minorHAnsi"/>
          <w:sz w:val="24"/>
          <w:szCs w:val="24"/>
          <w:lang w:val="el-GR"/>
        </w:rPr>
        <w:t>ε</w:t>
      </w:r>
      <w:r>
        <w:rPr>
          <w:rFonts w:cstheme="minorHAnsi"/>
          <w:sz w:val="24"/>
          <w:szCs w:val="24"/>
          <w:lang w:val="el-GR"/>
        </w:rPr>
        <w:t>ργαζόμενους</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Pr="0043751D">
        <w:rPr>
          <w:rFonts w:cstheme="minorHAnsi"/>
          <w:sz w:val="24"/>
          <w:szCs w:val="24"/>
          <w:lang w:val="el-GR"/>
        </w:rPr>
        <w:t xml:space="preserve">ταν είναι συρόμενες να διαθέτουν σύστημα </w:t>
      </w:r>
      <w:r>
        <w:rPr>
          <w:rFonts w:cstheme="minorHAnsi"/>
          <w:sz w:val="24"/>
          <w:szCs w:val="24"/>
          <w:lang w:val="el-GR"/>
        </w:rPr>
        <w:t>ασφαλείας</w:t>
      </w:r>
    </w:p>
    <w:p w:rsidR="00105397" w:rsidRPr="0043751D" w:rsidRDefault="00105397" w:rsidP="00105397">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Pr="0043751D">
        <w:rPr>
          <w:rFonts w:cstheme="minorHAnsi"/>
          <w:sz w:val="24"/>
          <w:szCs w:val="24"/>
          <w:lang w:val="el-GR"/>
        </w:rPr>
        <w:t xml:space="preserve">ταν βρίσκονται στις οδούς διαφυγής πρέπει και να επισημαίνονται </w:t>
      </w:r>
      <w:r>
        <w:rPr>
          <w:rFonts w:cstheme="minorHAnsi"/>
          <w:sz w:val="24"/>
          <w:szCs w:val="24"/>
          <w:lang w:val="el-GR"/>
        </w:rPr>
        <w:t>κατάλληλα.</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Πολύ κοντά στις πύ</w:t>
      </w:r>
      <w:r w:rsidR="006A183A" w:rsidRPr="0043751D">
        <w:rPr>
          <w:rFonts w:cstheme="minorHAnsi"/>
          <w:sz w:val="24"/>
          <w:szCs w:val="24"/>
          <w:lang w:val="el-GR"/>
        </w:rPr>
        <w:t xml:space="preserve">λες που προορίζονται κυρίως για </w:t>
      </w:r>
      <w:r w:rsidRPr="0043751D">
        <w:rPr>
          <w:rFonts w:cstheme="minorHAnsi"/>
          <w:sz w:val="24"/>
          <w:szCs w:val="24"/>
          <w:lang w:val="el-GR"/>
        </w:rPr>
        <w:t>την κυκλοφορία οχ</w:t>
      </w:r>
      <w:r w:rsidR="005339AE" w:rsidRPr="0043751D">
        <w:rPr>
          <w:rFonts w:cstheme="minorHAnsi"/>
          <w:sz w:val="24"/>
          <w:szCs w:val="24"/>
          <w:lang w:val="el-GR"/>
        </w:rPr>
        <w:t xml:space="preserve">ημάτων πρέπει να υπάρχουν, όταν </w:t>
      </w:r>
      <w:r w:rsidRPr="0043751D">
        <w:rPr>
          <w:rFonts w:cstheme="minorHAnsi"/>
          <w:sz w:val="24"/>
          <w:szCs w:val="24"/>
          <w:lang w:val="el-GR"/>
        </w:rPr>
        <w:t>η διέλευση των</w:t>
      </w:r>
      <w:r w:rsidR="005339AE" w:rsidRPr="0043751D">
        <w:rPr>
          <w:rFonts w:cstheme="minorHAnsi"/>
          <w:sz w:val="24"/>
          <w:szCs w:val="24"/>
          <w:lang w:val="el-GR"/>
        </w:rPr>
        <w:t xml:space="preserve"> πεζών δεν είναι ασφαλής, θύρες </w:t>
      </w:r>
      <w:r w:rsidRPr="0043751D">
        <w:rPr>
          <w:rFonts w:cstheme="minorHAnsi"/>
          <w:sz w:val="24"/>
          <w:szCs w:val="24"/>
          <w:lang w:val="el-GR"/>
        </w:rPr>
        <w:t>κυκλο</w:t>
      </w:r>
      <w:r w:rsidR="005339AE" w:rsidRPr="0043751D">
        <w:rPr>
          <w:rFonts w:cstheme="minorHAnsi"/>
          <w:sz w:val="24"/>
          <w:szCs w:val="24"/>
          <w:lang w:val="el-GR"/>
        </w:rPr>
        <w:t xml:space="preserve">φορίας των πεζών, που πρέπει να </w:t>
      </w:r>
      <w:r w:rsidRPr="0043751D">
        <w:rPr>
          <w:rFonts w:cstheme="minorHAnsi"/>
          <w:sz w:val="24"/>
          <w:szCs w:val="24"/>
          <w:lang w:val="el-GR"/>
        </w:rPr>
        <w:t>επισημαίνοντα</w:t>
      </w:r>
      <w:r w:rsidR="005339AE" w:rsidRPr="0043751D">
        <w:rPr>
          <w:rFonts w:cstheme="minorHAnsi"/>
          <w:sz w:val="24"/>
          <w:szCs w:val="24"/>
          <w:lang w:val="el-GR"/>
        </w:rPr>
        <w:t xml:space="preserve">ι ευκρινώς και να είναι διαρκώς </w:t>
      </w:r>
      <w:r w:rsidRPr="0043751D">
        <w:rPr>
          <w:rFonts w:cstheme="minorHAnsi"/>
          <w:sz w:val="24"/>
          <w:szCs w:val="24"/>
          <w:lang w:val="el-GR"/>
        </w:rPr>
        <w:t>ελεύθερες.</w:t>
      </w:r>
    </w:p>
    <w:p w:rsidR="00922B84" w:rsidRPr="008F55A6" w:rsidRDefault="00922B84" w:rsidP="008C5EBF">
      <w:pPr>
        <w:pStyle w:val="Heading3"/>
      </w:pPr>
      <w:bookmarkStart w:id="50" w:name="_Toc337109240"/>
      <w:r w:rsidRPr="008F55A6">
        <w:t>Διαδικασίες έκτακτης ανάγκης</w:t>
      </w:r>
      <w:bookmarkEnd w:id="50"/>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Ένα από τα σημαντικότερα μέτρα για την προστα</w:t>
      </w:r>
      <w:r w:rsidR="005339AE" w:rsidRPr="0043751D">
        <w:rPr>
          <w:rFonts w:cstheme="minorHAnsi"/>
          <w:sz w:val="24"/>
          <w:szCs w:val="24"/>
          <w:lang w:val="el-GR"/>
        </w:rPr>
        <w:t xml:space="preserve">σία των εργαζομένων σε έκτακτες </w:t>
      </w:r>
      <w:r w:rsidRPr="0043751D">
        <w:rPr>
          <w:rFonts w:cstheme="minorHAnsi"/>
          <w:sz w:val="24"/>
          <w:szCs w:val="24"/>
          <w:lang w:val="el-GR"/>
        </w:rPr>
        <w:t xml:space="preserve">καταστάσεις κινδύνου (πυρκαγιά, σεισμός κλπ.) </w:t>
      </w:r>
      <w:r w:rsidR="005339AE" w:rsidRPr="0043751D">
        <w:rPr>
          <w:rFonts w:cstheme="minorHAnsi"/>
          <w:sz w:val="24"/>
          <w:szCs w:val="24"/>
          <w:lang w:val="el-GR"/>
        </w:rPr>
        <w:t xml:space="preserve">είναι η ύπαρξη σχεδίου έκτακτης </w:t>
      </w:r>
      <w:r w:rsidRPr="0043751D">
        <w:rPr>
          <w:rFonts w:cstheme="minorHAnsi"/>
          <w:sz w:val="24"/>
          <w:szCs w:val="24"/>
          <w:lang w:val="el-GR"/>
        </w:rPr>
        <w:t>ανάγκης</w:t>
      </w:r>
      <w:r w:rsidR="00AF744A">
        <w:rPr>
          <w:rFonts w:cstheme="minorHAnsi"/>
          <w:sz w:val="24"/>
          <w:szCs w:val="24"/>
          <w:lang w:val="el-GR"/>
        </w:rPr>
        <w:t xml:space="preserve"> </w:t>
      </w:r>
      <w:r w:rsidRPr="0043751D">
        <w:rPr>
          <w:rFonts w:cstheme="minorHAnsi"/>
          <w:sz w:val="24"/>
          <w:szCs w:val="24"/>
          <w:lang w:val="el-GR"/>
        </w:rPr>
        <w:t>.</w:t>
      </w:r>
    </w:p>
    <w:p w:rsidR="00922B84" w:rsidRPr="0043751D" w:rsidRDefault="00AE1BB9" w:rsidP="008C5EBF">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 xml:space="preserve">Η Διεύθυνση του </w:t>
      </w:r>
      <w:r w:rsidR="00EF282F">
        <w:rPr>
          <w:rFonts w:cstheme="minorHAnsi"/>
          <w:sz w:val="24"/>
          <w:szCs w:val="24"/>
          <w:lang w:val="el-GR"/>
        </w:rPr>
        <w:t xml:space="preserve">δημοτικού </w:t>
      </w:r>
      <w:r>
        <w:rPr>
          <w:rFonts w:cstheme="minorHAnsi"/>
          <w:sz w:val="24"/>
          <w:szCs w:val="24"/>
          <w:lang w:val="el-GR"/>
        </w:rPr>
        <w:t>σχολείου</w:t>
      </w:r>
      <w:r w:rsidR="00922B84" w:rsidRPr="0043751D">
        <w:rPr>
          <w:rFonts w:cstheme="minorHAnsi"/>
          <w:sz w:val="24"/>
          <w:szCs w:val="24"/>
          <w:lang w:val="el-GR"/>
        </w:rPr>
        <w:t xml:space="preserve"> οφείλει</w:t>
      </w:r>
      <w:r w:rsidR="00EF282F">
        <w:rPr>
          <w:rFonts w:cstheme="minorHAnsi"/>
          <w:sz w:val="24"/>
          <w:szCs w:val="24"/>
          <w:lang w:val="el-GR"/>
        </w:rPr>
        <w:t xml:space="preserve"> να</w:t>
      </w:r>
      <w:r w:rsidR="00922B84" w:rsidRPr="0043751D">
        <w:rPr>
          <w:rFonts w:cstheme="minorHAnsi"/>
          <w:sz w:val="24"/>
          <w:szCs w:val="24"/>
          <w:lang w:val="el-GR"/>
        </w:rPr>
        <w:t>:</w:t>
      </w:r>
    </w:p>
    <w:p w:rsidR="00922B84" w:rsidRPr="0043751D" w:rsidRDefault="00922B84" w:rsidP="0023199D">
      <w:pPr>
        <w:pStyle w:val="ListParagraph"/>
        <w:numPr>
          <w:ilvl w:val="0"/>
          <w:numId w:val="2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λαμβάνει τα αναγκαία μέτρα όσον</w:t>
      </w:r>
      <w:r w:rsidR="005339AE" w:rsidRPr="0043751D">
        <w:rPr>
          <w:rFonts w:cstheme="minorHAnsi"/>
          <w:sz w:val="24"/>
          <w:szCs w:val="24"/>
          <w:lang w:val="el-GR"/>
        </w:rPr>
        <w:t xml:space="preserve"> αφορά τις πρώτες βοήθειες, την </w:t>
      </w:r>
      <w:r w:rsidRPr="0043751D">
        <w:rPr>
          <w:rFonts w:cstheme="minorHAnsi"/>
          <w:sz w:val="24"/>
          <w:szCs w:val="24"/>
          <w:lang w:val="el-GR"/>
        </w:rPr>
        <w:t>πυρασφάλεια και την εκκένωση των χώρ</w:t>
      </w:r>
      <w:r w:rsidR="005339AE" w:rsidRPr="0043751D">
        <w:rPr>
          <w:rFonts w:cstheme="minorHAnsi"/>
          <w:sz w:val="24"/>
          <w:szCs w:val="24"/>
          <w:lang w:val="el-GR"/>
        </w:rPr>
        <w:t xml:space="preserve">ων από </w:t>
      </w:r>
      <w:r w:rsidR="00AE1BB9">
        <w:rPr>
          <w:rFonts w:cstheme="minorHAnsi"/>
          <w:sz w:val="24"/>
          <w:szCs w:val="24"/>
          <w:lang w:val="el-GR"/>
        </w:rPr>
        <w:t>προσωπικό</w:t>
      </w:r>
      <w:r w:rsidR="005339AE" w:rsidRPr="0043751D">
        <w:rPr>
          <w:rFonts w:cstheme="minorHAnsi"/>
          <w:sz w:val="24"/>
          <w:szCs w:val="24"/>
          <w:lang w:val="el-GR"/>
        </w:rPr>
        <w:t xml:space="preserve"> </w:t>
      </w:r>
      <w:r w:rsidR="00AE1BB9">
        <w:rPr>
          <w:rFonts w:cstheme="minorHAnsi"/>
          <w:sz w:val="24"/>
          <w:szCs w:val="24"/>
          <w:lang w:val="el-GR"/>
        </w:rPr>
        <w:t xml:space="preserve">και μαθητές </w:t>
      </w:r>
      <w:r w:rsidR="005339AE" w:rsidRPr="0043751D">
        <w:rPr>
          <w:rFonts w:cstheme="minorHAnsi"/>
          <w:sz w:val="24"/>
          <w:szCs w:val="24"/>
          <w:lang w:val="el-GR"/>
        </w:rPr>
        <w:t xml:space="preserve">τα οποία θα είναι προσαρμοσμένα </w:t>
      </w:r>
      <w:r w:rsidRPr="0043751D">
        <w:rPr>
          <w:rFonts w:cstheme="minorHAnsi"/>
          <w:sz w:val="24"/>
          <w:szCs w:val="24"/>
          <w:lang w:val="el-GR"/>
        </w:rPr>
        <w:t xml:space="preserve">στο μέγεθος και </w:t>
      </w:r>
      <w:r w:rsidR="005339AE" w:rsidRPr="0043751D">
        <w:rPr>
          <w:rFonts w:cstheme="minorHAnsi"/>
          <w:sz w:val="24"/>
          <w:szCs w:val="24"/>
          <w:lang w:val="el-GR"/>
        </w:rPr>
        <w:t xml:space="preserve">στη φύση των δραστηριοτήτων της </w:t>
      </w:r>
      <w:r w:rsidRPr="0043751D">
        <w:rPr>
          <w:rFonts w:cstheme="minorHAnsi"/>
          <w:sz w:val="24"/>
          <w:szCs w:val="24"/>
          <w:lang w:val="el-GR"/>
        </w:rPr>
        <w:t>επιχείρησης και θα λαμβάνουν υπόψη τα άλλα πρόσωπα που ε</w:t>
      </w:r>
      <w:r w:rsidR="00EF282F">
        <w:rPr>
          <w:rFonts w:cstheme="minorHAnsi"/>
          <w:sz w:val="24"/>
          <w:szCs w:val="24"/>
          <w:lang w:val="el-GR"/>
        </w:rPr>
        <w:t>ίναι παρόντα</w:t>
      </w:r>
    </w:p>
    <w:p w:rsidR="00922B84" w:rsidRPr="0043751D" w:rsidRDefault="00922B84" w:rsidP="0023199D">
      <w:pPr>
        <w:pStyle w:val="ListParagraph"/>
        <w:numPr>
          <w:ilvl w:val="0"/>
          <w:numId w:val="2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οργανώνει την κατάλληλη υποδομή κα</w:t>
      </w:r>
      <w:r w:rsidR="005339AE" w:rsidRPr="0043751D">
        <w:rPr>
          <w:rFonts w:cstheme="minorHAnsi"/>
          <w:sz w:val="24"/>
          <w:szCs w:val="24"/>
          <w:lang w:val="el-GR"/>
        </w:rPr>
        <w:t xml:space="preserve">ι να εξασφαλίζει τις κατάλληλες </w:t>
      </w:r>
      <w:r w:rsidRPr="0043751D">
        <w:rPr>
          <w:rFonts w:cstheme="minorHAnsi"/>
          <w:sz w:val="24"/>
          <w:szCs w:val="24"/>
          <w:lang w:val="el-GR"/>
        </w:rPr>
        <w:t>διασυνδέσεις με αρμόδιες εξωτερικές υπη</w:t>
      </w:r>
      <w:r w:rsidR="005339AE" w:rsidRPr="0043751D">
        <w:rPr>
          <w:rFonts w:cstheme="minorHAnsi"/>
          <w:sz w:val="24"/>
          <w:szCs w:val="24"/>
          <w:lang w:val="el-GR"/>
        </w:rPr>
        <w:t>ρεσίες προκειμένου να αντιμετω</w:t>
      </w:r>
      <w:r w:rsidRPr="0043751D">
        <w:rPr>
          <w:rFonts w:cstheme="minorHAnsi"/>
          <w:sz w:val="24"/>
          <w:szCs w:val="24"/>
          <w:lang w:val="el-GR"/>
        </w:rPr>
        <w:t xml:space="preserve">πισθούν άμεσα θέματα πρώτων βοηθειών, </w:t>
      </w:r>
      <w:r w:rsidR="005339AE" w:rsidRPr="0043751D">
        <w:rPr>
          <w:rFonts w:cstheme="minorHAnsi"/>
          <w:sz w:val="24"/>
          <w:szCs w:val="24"/>
          <w:lang w:val="el-GR"/>
        </w:rPr>
        <w:t xml:space="preserve">επείγουσας ιατρικής περίθαλψης, </w:t>
      </w:r>
      <w:r w:rsidR="00EF282F">
        <w:rPr>
          <w:rFonts w:cstheme="minorHAnsi"/>
          <w:sz w:val="24"/>
          <w:szCs w:val="24"/>
          <w:lang w:val="el-GR"/>
        </w:rPr>
        <w:t>διάσωσης και πυρασφάλειας</w:t>
      </w:r>
    </w:p>
    <w:p w:rsidR="00922B84" w:rsidRPr="0043751D" w:rsidRDefault="00922B84" w:rsidP="0023199D">
      <w:pPr>
        <w:pStyle w:val="ListParagraph"/>
        <w:numPr>
          <w:ilvl w:val="0"/>
          <w:numId w:val="2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ελέγχει τις εγκαταστάσεις και τα μέσα π</w:t>
      </w:r>
      <w:r w:rsidR="005339AE" w:rsidRPr="0043751D">
        <w:rPr>
          <w:rFonts w:cstheme="minorHAnsi"/>
          <w:sz w:val="24"/>
          <w:szCs w:val="24"/>
          <w:lang w:val="el-GR"/>
        </w:rPr>
        <w:t xml:space="preserve">αροχής πρώτων βοηθειών τακτικά, </w:t>
      </w:r>
      <w:r w:rsidRPr="0043751D">
        <w:rPr>
          <w:rFonts w:cstheme="minorHAnsi"/>
          <w:sz w:val="24"/>
          <w:szCs w:val="24"/>
          <w:lang w:val="el-GR"/>
        </w:rPr>
        <w:t>όσον αφορά την πληρότητα και την ικανότητα χρησιμοποίησ</w:t>
      </w:r>
      <w:r w:rsidR="001A0938">
        <w:rPr>
          <w:rFonts w:cstheme="minorHAnsi"/>
          <w:sz w:val="24"/>
          <w:szCs w:val="24"/>
          <w:lang w:val="el-GR"/>
        </w:rPr>
        <w:t>ή</w:t>
      </w:r>
      <w:r w:rsidRPr="0043751D">
        <w:rPr>
          <w:rFonts w:cstheme="minorHAnsi"/>
          <w:sz w:val="24"/>
          <w:szCs w:val="24"/>
          <w:lang w:val="el-GR"/>
        </w:rPr>
        <w:t>ς τους.</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 εργοδότης πρέπει μεταξύ άλλων να ορίζει τους ε</w:t>
      </w:r>
      <w:r w:rsidR="005339AE" w:rsidRPr="0043751D">
        <w:rPr>
          <w:rFonts w:cstheme="minorHAnsi"/>
          <w:sz w:val="24"/>
          <w:szCs w:val="24"/>
          <w:lang w:val="el-GR"/>
        </w:rPr>
        <w:t xml:space="preserve">ργαζόμενους που είναι υπεύθυνοι </w:t>
      </w:r>
      <w:r w:rsidRPr="0043751D">
        <w:rPr>
          <w:rFonts w:cstheme="minorHAnsi"/>
          <w:sz w:val="24"/>
          <w:szCs w:val="24"/>
          <w:lang w:val="el-GR"/>
        </w:rPr>
        <w:t>για την εφαρμογή των μέτρων που αφορούν τις π</w:t>
      </w:r>
      <w:r w:rsidR="005339AE" w:rsidRPr="0043751D">
        <w:rPr>
          <w:rFonts w:cstheme="minorHAnsi"/>
          <w:sz w:val="24"/>
          <w:szCs w:val="24"/>
          <w:lang w:val="el-GR"/>
        </w:rPr>
        <w:t xml:space="preserve">ρώτες βοήθειες, την πυρασφάλεια </w:t>
      </w:r>
      <w:r w:rsidRPr="0043751D">
        <w:rPr>
          <w:rFonts w:cstheme="minorHAnsi"/>
          <w:sz w:val="24"/>
          <w:szCs w:val="24"/>
          <w:lang w:val="el-GR"/>
        </w:rPr>
        <w:t>και την εκκένωση των χώρων από τους εργαζόμενο</w:t>
      </w:r>
      <w:r w:rsidR="005339AE" w:rsidRPr="0043751D">
        <w:rPr>
          <w:rFonts w:cstheme="minorHAnsi"/>
          <w:sz w:val="24"/>
          <w:szCs w:val="24"/>
          <w:lang w:val="el-GR"/>
        </w:rPr>
        <w:t xml:space="preserve">υς. Αυτοί οι εργαζόμενοι πρέπει </w:t>
      </w:r>
      <w:r w:rsidRPr="0043751D">
        <w:rPr>
          <w:rFonts w:cstheme="minorHAnsi"/>
          <w:sz w:val="24"/>
          <w:szCs w:val="24"/>
          <w:lang w:val="el-GR"/>
        </w:rPr>
        <w:t>να έχουν λάβει κατάλληλη επιμόρφωση να είναι επ</w:t>
      </w:r>
      <w:r w:rsidR="005339AE" w:rsidRPr="0043751D">
        <w:rPr>
          <w:rFonts w:cstheme="minorHAnsi"/>
          <w:sz w:val="24"/>
          <w:szCs w:val="24"/>
          <w:lang w:val="el-GR"/>
        </w:rPr>
        <w:t xml:space="preserve">αρκείς σε αριθμό και να τίθεται στη </w:t>
      </w:r>
      <w:r w:rsidRPr="0043751D">
        <w:rPr>
          <w:rFonts w:cstheme="minorHAnsi"/>
          <w:sz w:val="24"/>
          <w:szCs w:val="24"/>
          <w:lang w:val="el-GR"/>
        </w:rPr>
        <w:t>διάθεση τους το κατάλληλο υλικό, ανάλογα με το μέγε</w:t>
      </w:r>
      <w:r w:rsidR="005339AE" w:rsidRPr="0043751D">
        <w:rPr>
          <w:rFonts w:cstheme="minorHAnsi"/>
          <w:sz w:val="24"/>
          <w:szCs w:val="24"/>
          <w:lang w:val="el-GR"/>
        </w:rPr>
        <w:t xml:space="preserve">θος και τους ειδικούς κινδύνους </w:t>
      </w:r>
      <w:r w:rsidRPr="0043751D">
        <w:rPr>
          <w:rFonts w:cstheme="minorHAnsi"/>
          <w:sz w:val="24"/>
          <w:szCs w:val="24"/>
          <w:lang w:val="el-GR"/>
        </w:rPr>
        <w:t>της επιχείρησης και της εγκατάστασης.</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Το σχέδιο διαφυγής και διάσωσης πρέπει να αναρτ</w:t>
      </w:r>
      <w:r w:rsidR="005339AE" w:rsidRPr="0043751D">
        <w:rPr>
          <w:rFonts w:cstheme="minorHAnsi"/>
          <w:sz w:val="24"/>
          <w:szCs w:val="24"/>
          <w:lang w:val="el-GR"/>
        </w:rPr>
        <w:t xml:space="preserve">άται σε κατάλληλες θέσεις στους </w:t>
      </w:r>
      <w:r w:rsidRPr="0043751D">
        <w:rPr>
          <w:rFonts w:cstheme="minorHAnsi"/>
          <w:sz w:val="24"/>
          <w:szCs w:val="24"/>
          <w:lang w:val="el-GR"/>
        </w:rPr>
        <w:t>χώρους εργασίας</w:t>
      </w:r>
      <w:r w:rsidR="002A1A7D">
        <w:rPr>
          <w:rFonts w:cstheme="minorHAnsi"/>
          <w:sz w:val="24"/>
          <w:szCs w:val="24"/>
          <w:lang w:val="el-GR"/>
        </w:rPr>
        <w:t xml:space="preserve"> </w:t>
      </w:r>
      <w:r w:rsidR="001A0938">
        <w:rPr>
          <w:rFonts w:cstheme="minorHAnsi"/>
          <w:sz w:val="24"/>
          <w:szCs w:val="24"/>
          <w:lang w:val="el-GR"/>
        </w:rPr>
        <w:t>και</w:t>
      </w:r>
      <w:r w:rsidR="002A1A7D">
        <w:rPr>
          <w:rFonts w:cstheme="minorHAnsi"/>
          <w:sz w:val="24"/>
          <w:szCs w:val="24"/>
          <w:lang w:val="el-GR"/>
        </w:rPr>
        <w:t xml:space="preserve"> </w:t>
      </w:r>
      <w:r w:rsidRPr="0043751D">
        <w:rPr>
          <w:rFonts w:cstheme="minorHAnsi"/>
          <w:sz w:val="24"/>
          <w:szCs w:val="24"/>
          <w:lang w:val="el-GR"/>
        </w:rPr>
        <w:t>να δοκιμάζε</w:t>
      </w:r>
      <w:r w:rsidR="005339AE" w:rsidRPr="0043751D">
        <w:rPr>
          <w:rFonts w:cstheme="minorHAnsi"/>
          <w:sz w:val="24"/>
          <w:szCs w:val="24"/>
          <w:lang w:val="el-GR"/>
        </w:rPr>
        <w:t xml:space="preserve">ται τακτικά, με ασκήσεις ή άλλο </w:t>
      </w:r>
      <w:r w:rsidRPr="0043751D">
        <w:rPr>
          <w:rFonts w:cstheme="minorHAnsi"/>
          <w:sz w:val="24"/>
          <w:szCs w:val="24"/>
          <w:lang w:val="el-GR"/>
        </w:rPr>
        <w:t>πρόσφορο τρόπο, ώστε σε περίπτωση κινδύ</w:t>
      </w:r>
      <w:r w:rsidR="005339AE" w:rsidRPr="0043751D">
        <w:rPr>
          <w:rFonts w:cstheme="minorHAnsi"/>
          <w:sz w:val="24"/>
          <w:szCs w:val="24"/>
          <w:lang w:val="el-GR"/>
        </w:rPr>
        <w:t xml:space="preserve">νου ή καταστροφής να μπορούν οι εργαζόμενοι να διασωθούν. </w:t>
      </w:r>
      <w:r w:rsidRPr="0043751D">
        <w:rPr>
          <w:rFonts w:cstheme="minorHAnsi"/>
          <w:sz w:val="24"/>
          <w:szCs w:val="24"/>
          <w:lang w:val="el-GR"/>
        </w:rPr>
        <w:t>Ιδιαίτερα για τις περιπτώσεις αντιμετώπισης πυρ</w:t>
      </w:r>
      <w:r w:rsidR="005339AE" w:rsidRPr="0043751D">
        <w:rPr>
          <w:rFonts w:cstheme="minorHAnsi"/>
          <w:sz w:val="24"/>
          <w:szCs w:val="24"/>
          <w:lang w:val="el-GR"/>
        </w:rPr>
        <w:t xml:space="preserve">καγιάς, απαιτείται η συγκρότηση </w:t>
      </w:r>
      <w:r w:rsidRPr="0043751D">
        <w:rPr>
          <w:rFonts w:cstheme="minorHAnsi"/>
          <w:sz w:val="24"/>
          <w:szCs w:val="24"/>
          <w:lang w:val="el-GR"/>
        </w:rPr>
        <w:t>ομάδας πυροπροστασίας (ανάλογα με τη χρήση</w:t>
      </w:r>
      <w:r w:rsidR="005339AE" w:rsidRPr="0043751D">
        <w:rPr>
          <w:rFonts w:cstheme="minorHAnsi"/>
          <w:sz w:val="24"/>
          <w:szCs w:val="24"/>
          <w:lang w:val="el-GR"/>
        </w:rPr>
        <w:t xml:space="preserve"> του κτ</w:t>
      </w:r>
      <w:r w:rsidR="00AE1BB9">
        <w:rPr>
          <w:rFonts w:cstheme="minorHAnsi"/>
          <w:sz w:val="24"/>
          <w:szCs w:val="24"/>
          <w:lang w:val="el-GR"/>
        </w:rPr>
        <w:t>η</w:t>
      </w:r>
      <w:r w:rsidR="005339AE" w:rsidRPr="0043751D">
        <w:rPr>
          <w:rFonts w:cstheme="minorHAnsi"/>
          <w:sz w:val="24"/>
          <w:szCs w:val="24"/>
          <w:lang w:val="el-GR"/>
        </w:rPr>
        <w:t>ρίου). Η ομάδα πυροπρο</w:t>
      </w:r>
      <w:r w:rsidRPr="0043751D">
        <w:rPr>
          <w:rFonts w:cstheme="minorHAnsi"/>
          <w:sz w:val="24"/>
          <w:szCs w:val="24"/>
          <w:lang w:val="el-GR"/>
        </w:rPr>
        <w:t xml:space="preserve">στασίας εκτελεί συγκεκριμένες ενέργειες που </w:t>
      </w:r>
      <w:r w:rsidR="005339AE" w:rsidRPr="0043751D">
        <w:rPr>
          <w:rFonts w:cstheme="minorHAnsi"/>
          <w:sz w:val="24"/>
          <w:szCs w:val="24"/>
          <w:lang w:val="el-GR"/>
        </w:rPr>
        <w:t xml:space="preserve">αποβλέπουν στην πρόληψη μεν της </w:t>
      </w:r>
      <w:r w:rsidRPr="0043751D">
        <w:rPr>
          <w:rFonts w:cstheme="minorHAnsi"/>
          <w:sz w:val="24"/>
          <w:szCs w:val="24"/>
          <w:lang w:val="el-GR"/>
        </w:rPr>
        <w:t xml:space="preserve">πυρκαγιάς, αλλά και την καταστολή της εάν αυτή προκληθεί. </w:t>
      </w:r>
      <w:r w:rsidR="005339AE" w:rsidRPr="0043751D">
        <w:rPr>
          <w:rFonts w:cstheme="minorHAnsi"/>
          <w:sz w:val="24"/>
          <w:szCs w:val="24"/>
          <w:lang w:val="el-GR"/>
        </w:rPr>
        <w:t xml:space="preserve">Γι' αυτό πρέπει να </w:t>
      </w:r>
      <w:r w:rsidRPr="0043751D">
        <w:rPr>
          <w:rFonts w:cstheme="minorHAnsi"/>
          <w:sz w:val="24"/>
          <w:szCs w:val="24"/>
          <w:lang w:val="el-GR"/>
        </w:rPr>
        <w:t>υπάρχει η κατάλληλη εκπαίδευση.</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Γενικά, η διαδικασία του σχεδιασμού έκτακτης αν</w:t>
      </w:r>
      <w:r w:rsidR="005339AE" w:rsidRPr="0043751D">
        <w:rPr>
          <w:rFonts w:cstheme="minorHAnsi"/>
          <w:sz w:val="24"/>
          <w:szCs w:val="24"/>
          <w:lang w:val="el-GR"/>
        </w:rPr>
        <w:t xml:space="preserve">άγκης πρέπει να </w:t>
      </w:r>
      <w:r w:rsidR="00EF282F">
        <w:rPr>
          <w:rFonts w:cstheme="minorHAnsi"/>
          <w:sz w:val="24"/>
          <w:szCs w:val="24"/>
          <w:lang w:val="el-GR"/>
        </w:rPr>
        <w:t>στηρίζεται</w:t>
      </w:r>
      <w:r w:rsidR="005339AE" w:rsidRPr="0043751D">
        <w:rPr>
          <w:rFonts w:cstheme="minorHAnsi"/>
          <w:sz w:val="24"/>
          <w:szCs w:val="24"/>
          <w:lang w:val="el-GR"/>
        </w:rPr>
        <w:t xml:space="preserve"> στους </w:t>
      </w:r>
      <w:r w:rsidRPr="0043751D">
        <w:rPr>
          <w:rFonts w:cstheme="minorHAnsi"/>
          <w:sz w:val="24"/>
          <w:szCs w:val="24"/>
          <w:lang w:val="el-GR"/>
        </w:rPr>
        <w:t>παρακάτω βασικούς άξονες, αποτελώντας μια χρή</w:t>
      </w:r>
      <w:r w:rsidR="005339AE" w:rsidRPr="0043751D">
        <w:rPr>
          <w:rFonts w:cstheme="minorHAnsi"/>
          <w:sz w:val="24"/>
          <w:szCs w:val="24"/>
          <w:lang w:val="el-GR"/>
        </w:rPr>
        <w:t xml:space="preserve">σιμη και διδακτική εμπειρία για </w:t>
      </w:r>
      <w:r w:rsidRPr="0043751D">
        <w:rPr>
          <w:rFonts w:cstheme="minorHAnsi"/>
          <w:sz w:val="24"/>
          <w:szCs w:val="24"/>
          <w:lang w:val="el-GR"/>
        </w:rPr>
        <w:t>τους συμμετέχοντες σε αυτή:</w:t>
      </w:r>
    </w:p>
    <w:p w:rsidR="00922B84" w:rsidRPr="0043751D" w:rsidRDefault="00922B84" w:rsidP="0023199D">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Εντοπισμός, αναγνώριση και καταγραφή όλων</w:t>
      </w:r>
      <w:r w:rsidR="005339AE" w:rsidRPr="0043751D">
        <w:rPr>
          <w:rFonts w:cstheme="minorHAnsi"/>
          <w:sz w:val="24"/>
          <w:szCs w:val="24"/>
          <w:lang w:val="el-GR"/>
        </w:rPr>
        <w:t xml:space="preserve"> των επικίνδυνων σημείων που θα </w:t>
      </w:r>
      <w:r w:rsidRPr="0043751D">
        <w:rPr>
          <w:rFonts w:cstheme="minorHAnsi"/>
          <w:sz w:val="24"/>
          <w:szCs w:val="24"/>
          <w:lang w:val="el-GR"/>
        </w:rPr>
        <w:t>μπορούσαν να προκαλέσουν έκτακτη κατάσταση</w:t>
      </w:r>
      <w:r w:rsidR="00EF282F">
        <w:rPr>
          <w:rFonts w:cstheme="minorHAnsi"/>
          <w:sz w:val="24"/>
          <w:szCs w:val="24"/>
          <w:lang w:val="el-GR"/>
        </w:rPr>
        <w:t>.</w:t>
      </w:r>
    </w:p>
    <w:p w:rsidR="00922B84" w:rsidRPr="0043751D" w:rsidRDefault="00922B84" w:rsidP="0023199D">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Ανάλυση όλων των πιθανών σεναρίων ατυχημάτων (πυρκαγιά, </w:t>
      </w:r>
      <w:r w:rsidR="005339AE" w:rsidRPr="0043751D">
        <w:rPr>
          <w:rFonts w:cstheme="minorHAnsi"/>
          <w:sz w:val="24"/>
          <w:szCs w:val="24"/>
          <w:lang w:val="el-GR"/>
        </w:rPr>
        <w:t xml:space="preserve">έκρηξη, σεισμός </w:t>
      </w:r>
      <w:r w:rsidR="00EF282F">
        <w:rPr>
          <w:rFonts w:cstheme="minorHAnsi"/>
          <w:sz w:val="24"/>
          <w:szCs w:val="24"/>
          <w:lang w:val="el-GR"/>
        </w:rPr>
        <w:t>κ.ά.</w:t>
      </w:r>
      <w:r w:rsidRPr="0043751D">
        <w:rPr>
          <w:rFonts w:cstheme="minorHAnsi"/>
          <w:sz w:val="24"/>
          <w:szCs w:val="24"/>
          <w:lang w:val="el-GR"/>
        </w:rPr>
        <w:t>).</w:t>
      </w:r>
    </w:p>
    <w:p w:rsidR="00922B84" w:rsidRPr="0043751D" w:rsidRDefault="00922B84" w:rsidP="0023199D">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Αναγνώριση των περιπλοκών που θα μπορ</w:t>
      </w:r>
      <w:r w:rsidR="005339AE" w:rsidRPr="0043751D">
        <w:rPr>
          <w:rFonts w:cstheme="minorHAnsi"/>
          <w:sz w:val="24"/>
          <w:szCs w:val="24"/>
          <w:lang w:val="el-GR"/>
        </w:rPr>
        <w:t>ούσαν να υπάρξουν [π</w:t>
      </w:r>
      <w:r w:rsidR="001A0938">
        <w:rPr>
          <w:rFonts w:cstheme="minorHAnsi"/>
          <w:sz w:val="24"/>
          <w:szCs w:val="24"/>
          <w:lang w:val="el-GR"/>
        </w:rPr>
        <w:t>.</w:t>
      </w:r>
      <w:r w:rsidR="005339AE" w:rsidRPr="0043751D">
        <w:rPr>
          <w:rFonts w:cstheme="minorHAnsi"/>
          <w:sz w:val="24"/>
          <w:szCs w:val="24"/>
          <w:lang w:val="el-GR"/>
        </w:rPr>
        <w:t xml:space="preserve">χ. </w:t>
      </w:r>
      <w:r w:rsidR="001A0938">
        <w:rPr>
          <w:rFonts w:cstheme="minorHAnsi"/>
          <w:sz w:val="24"/>
          <w:szCs w:val="24"/>
          <w:lang w:val="el-GR"/>
        </w:rPr>
        <w:t>α</w:t>
      </w:r>
      <w:r w:rsidR="005339AE" w:rsidRPr="0043751D">
        <w:rPr>
          <w:rFonts w:cstheme="minorHAnsi"/>
          <w:sz w:val="24"/>
          <w:szCs w:val="24"/>
          <w:lang w:val="el-GR"/>
        </w:rPr>
        <w:t xml:space="preserve">δυναμία </w:t>
      </w:r>
      <w:r w:rsidRPr="0043751D">
        <w:rPr>
          <w:rFonts w:cstheme="minorHAnsi"/>
          <w:sz w:val="24"/>
          <w:szCs w:val="24"/>
          <w:lang w:val="el-GR"/>
        </w:rPr>
        <w:t>χρήσης κάποιας εξόδου κινδύνου, σοβαρ</w:t>
      </w:r>
      <w:r w:rsidR="005339AE" w:rsidRPr="0043751D">
        <w:rPr>
          <w:rFonts w:cstheme="minorHAnsi"/>
          <w:sz w:val="24"/>
          <w:szCs w:val="24"/>
          <w:lang w:val="el-GR"/>
        </w:rPr>
        <w:t xml:space="preserve">ός τραυματισμός εργαζόμενου που πρέπει </w:t>
      </w:r>
      <w:r w:rsidRPr="0043751D">
        <w:rPr>
          <w:rFonts w:cstheme="minorHAnsi"/>
          <w:sz w:val="24"/>
          <w:szCs w:val="24"/>
          <w:lang w:val="el-GR"/>
        </w:rPr>
        <w:t>άμεσα να μεταφερθεί, αδυναμία κατάσ</w:t>
      </w:r>
      <w:r w:rsidR="005339AE" w:rsidRPr="0043751D">
        <w:rPr>
          <w:rFonts w:cstheme="minorHAnsi"/>
          <w:sz w:val="24"/>
          <w:szCs w:val="24"/>
          <w:lang w:val="el-GR"/>
        </w:rPr>
        <w:t xml:space="preserve">βεσης πυρκαγιάς με τα υπάρχοντα </w:t>
      </w:r>
      <w:r w:rsidR="00EF282F">
        <w:rPr>
          <w:rFonts w:cstheme="minorHAnsi"/>
          <w:sz w:val="24"/>
          <w:szCs w:val="24"/>
          <w:lang w:val="el-GR"/>
        </w:rPr>
        <w:t>μέσα κλπ</w:t>
      </w:r>
      <w:r w:rsidRPr="0043751D">
        <w:rPr>
          <w:rFonts w:cstheme="minorHAnsi"/>
          <w:sz w:val="24"/>
          <w:szCs w:val="24"/>
          <w:lang w:val="el-GR"/>
        </w:rPr>
        <w:t>)</w:t>
      </w:r>
      <w:r w:rsidR="00EF282F">
        <w:rPr>
          <w:rFonts w:cstheme="minorHAnsi"/>
          <w:sz w:val="24"/>
          <w:szCs w:val="24"/>
          <w:lang w:val="el-GR"/>
        </w:rPr>
        <w:t>.</w:t>
      </w:r>
    </w:p>
    <w:p w:rsidR="00922B84" w:rsidRPr="0043751D" w:rsidRDefault="00922B84" w:rsidP="0023199D">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Καταγραφή των διαθέσιμων μέσων αντιμετώπιση</w:t>
      </w:r>
      <w:r w:rsidR="005339AE" w:rsidRPr="0043751D">
        <w:rPr>
          <w:rFonts w:cstheme="minorHAnsi"/>
          <w:sz w:val="24"/>
          <w:szCs w:val="24"/>
          <w:lang w:val="el-GR"/>
        </w:rPr>
        <w:t>ς και σύγκριση με τα κατ' εκτί</w:t>
      </w:r>
      <w:r w:rsidRPr="0043751D">
        <w:rPr>
          <w:rFonts w:cstheme="minorHAnsi"/>
          <w:sz w:val="24"/>
          <w:szCs w:val="24"/>
          <w:lang w:val="el-GR"/>
        </w:rPr>
        <w:t>μηση αναγκαία μέσα.</w:t>
      </w:r>
    </w:p>
    <w:p w:rsidR="008E7916" w:rsidRDefault="00922B84" w:rsidP="0023199D">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Ορισμός των ρόλων και των αρμοδιοτήτω</w:t>
      </w:r>
      <w:r w:rsidR="005339AE" w:rsidRPr="0043751D">
        <w:rPr>
          <w:rFonts w:cstheme="minorHAnsi"/>
          <w:sz w:val="24"/>
          <w:szCs w:val="24"/>
          <w:lang w:val="el-GR"/>
        </w:rPr>
        <w:t>ν όσων συμμετέχουν στην αντιμε</w:t>
      </w:r>
      <w:r w:rsidR="008E7916" w:rsidRPr="0043751D">
        <w:rPr>
          <w:rFonts w:cstheme="minorHAnsi"/>
          <w:sz w:val="24"/>
          <w:szCs w:val="24"/>
          <w:lang w:val="el-GR"/>
        </w:rPr>
        <w:t xml:space="preserve">τώπιση. </w:t>
      </w:r>
    </w:p>
    <w:p w:rsidR="00AE1BB9" w:rsidRPr="00AE1BB9" w:rsidRDefault="00AE1BB9" w:rsidP="00AE1BB9">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Στη</w:t>
      </w:r>
      <w:r w:rsidR="001A0938">
        <w:rPr>
          <w:rFonts w:cstheme="minorHAnsi"/>
          <w:sz w:val="24"/>
          <w:szCs w:val="24"/>
          <w:lang w:val="el-GR"/>
        </w:rPr>
        <w:t>ν</w:t>
      </w:r>
      <w:r>
        <w:rPr>
          <w:rFonts w:cstheme="minorHAnsi"/>
          <w:sz w:val="24"/>
          <w:szCs w:val="24"/>
          <w:lang w:val="el-GR"/>
        </w:rPr>
        <w:t xml:space="preserve"> περίπτωση του </w:t>
      </w:r>
      <w:r w:rsidR="00EF282F">
        <w:rPr>
          <w:rFonts w:cstheme="minorHAnsi"/>
          <w:sz w:val="24"/>
          <w:szCs w:val="24"/>
          <w:lang w:val="el-GR"/>
        </w:rPr>
        <w:t xml:space="preserve">δημοτικού </w:t>
      </w:r>
      <w:r>
        <w:rPr>
          <w:rFonts w:cstheme="minorHAnsi"/>
          <w:sz w:val="24"/>
          <w:szCs w:val="24"/>
          <w:lang w:val="el-GR"/>
        </w:rPr>
        <w:t>σχολείου όλα τα παραπάνω περιλαμβάνονται αναλυτικά στο Σχέδιο Δράσης (βλ. ΠΑΡΑΡΤΗΜΑ Β).</w:t>
      </w:r>
    </w:p>
    <w:p w:rsidR="00922B84" w:rsidRPr="008F55A6" w:rsidRDefault="00922B84" w:rsidP="008C5EBF">
      <w:pPr>
        <w:pStyle w:val="Heading3"/>
      </w:pPr>
      <w:bookmarkStart w:id="51" w:name="_Toc337109241"/>
      <w:r w:rsidRPr="008F55A6">
        <w:t>Πρώτες βοήθειες</w:t>
      </w:r>
      <w:bookmarkEnd w:id="51"/>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Στους χώρους εργασίας πρέπει να υπάρχει κου</w:t>
      </w:r>
      <w:r w:rsidR="005339AE" w:rsidRPr="0043751D">
        <w:rPr>
          <w:rFonts w:cstheme="minorHAnsi"/>
          <w:sz w:val="24"/>
          <w:szCs w:val="24"/>
          <w:lang w:val="el-GR"/>
        </w:rPr>
        <w:t xml:space="preserve">τί πρώτων βοηθειών του οποίου η </w:t>
      </w:r>
      <w:r w:rsidRPr="0043751D">
        <w:rPr>
          <w:rFonts w:cstheme="minorHAnsi"/>
          <w:sz w:val="24"/>
          <w:szCs w:val="24"/>
          <w:lang w:val="el-GR"/>
        </w:rPr>
        <w:t xml:space="preserve">θέση να είναι γνωστή στο προσωπικό. Πρέπει </w:t>
      </w:r>
      <w:r w:rsidR="005339AE" w:rsidRPr="0043751D">
        <w:rPr>
          <w:rFonts w:cstheme="minorHAnsi"/>
          <w:sz w:val="24"/>
          <w:szCs w:val="24"/>
          <w:lang w:val="el-GR"/>
        </w:rPr>
        <w:t xml:space="preserve">να ορίζεται πρόσωπο υπεύθυνο σε </w:t>
      </w:r>
      <w:r w:rsidRPr="0043751D">
        <w:rPr>
          <w:rFonts w:cstheme="minorHAnsi"/>
          <w:sz w:val="24"/>
          <w:szCs w:val="24"/>
          <w:lang w:val="el-GR"/>
        </w:rPr>
        <w:t>περίπτωση ατυχήματος. Το πρόσωπο αυτό προβαίνει σε όλες</w:t>
      </w:r>
      <w:r w:rsidR="005339AE" w:rsidRPr="0043751D">
        <w:rPr>
          <w:rFonts w:cstheme="minorHAnsi"/>
          <w:sz w:val="24"/>
          <w:szCs w:val="24"/>
          <w:lang w:val="el-GR"/>
        </w:rPr>
        <w:t xml:space="preserve"> τις απαραίτητες </w:t>
      </w:r>
      <w:r w:rsidRPr="0043751D">
        <w:rPr>
          <w:rFonts w:cstheme="minorHAnsi"/>
          <w:sz w:val="24"/>
          <w:szCs w:val="24"/>
          <w:lang w:val="el-GR"/>
        </w:rPr>
        <w:t>ενέργειες σε περίπτωση ατυχήματος. Σημαντι</w:t>
      </w:r>
      <w:r w:rsidR="005339AE" w:rsidRPr="0043751D">
        <w:rPr>
          <w:rFonts w:cstheme="minorHAnsi"/>
          <w:sz w:val="24"/>
          <w:szCs w:val="24"/>
          <w:lang w:val="el-GR"/>
        </w:rPr>
        <w:t xml:space="preserve">κό είναι το υπεύθυνο πρόσωπο να </w:t>
      </w:r>
      <w:r w:rsidRPr="0043751D">
        <w:rPr>
          <w:rFonts w:cstheme="minorHAnsi"/>
          <w:sz w:val="24"/>
          <w:szCs w:val="24"/>
          <w:lang w:val="el-GR"/>
        </w:rPr>
        <w:t xml:space="preserve">κατέχει τουλάχιστο τις βασικές γνώσεις Πρώτων Βοηθειών για περιπτώσεις </w:t>
      </w:r>
      <w:r w:rsidR="00EF282F">
        <w:rPr>
          <w:rFonts w:cstheme="minorHAnsi"/>
          <w:sz w:val="24"/>
          <w:szCs w:val="24"/>
          <w:lang w:val="el-GR"/>
        </w:rPr>
        <w:t xml:space="preserve">έκτακτης </w:t>
      </w:r>
      <w:r w:rsidRPr="0043751D">
        <w:rPr>
          <w:rFonts w:cstheme="minorHAnsi"/>
          <w:sz w:val="24"/>
          <w:szCs w:val="24"/>
          <w:lang w:val="el-GR"/>
        </w:rPr>
        <w:t>ανάγκης.</w:t>
      </w:r>
    </w:p>
    <w:p w:rsidR="00922B84"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Το κουτί των πρώτων βοηθειών πρέπει να είναι </w:t>
      </w:r>
      <w:r w:rsidR="005339AE" w:rsidRPr="0043751D">
        <w:rPr>
          <w:rFonts w:cstheme="minorHAnsi"/>
          <w:sz w:val="24"/>
          <w:szCs w:val="24"/>
          <w:lang w:val="el-GR"/>
        </w:rPr>
        <w:t xml:space="preserve">αδιάβροχο, καλά σφραγισμένο, με </w:t>
      </w:r>
      <w:r w:rsidRPr="0043751D">
        <w:rPr>
          <w:rFonts w:cstheme="minorHAnsi"/>
          <w:sz w:val="24"/>
          <w:szCs w:val="24"/>
          <w:lang w:val="el-GR"/>
        </w:rPr>
        <w:t xml:space="preserve">την κατάλληλη σήμανση και δεν πρέπει να περιέχει δισκία ή άλλα φάρμακα. </w:t>
      </w:r>
      <w:r w:rsidR="005339AE" w:rsidRPr="0043751D">
        <w:rPr>
          <w:rFonts w:cstheme="minorHAnsi"/>
          <w:sz w:val="24"/>
          <w:szCs w:val="24"/>
          <w:lang w:val="el-GR"/>
        </w:rPr>
        <w:t xml:space="preserve">Τα </w:t>
      </w:r>
      <w:r w:rsidRPr="0043751D">
        <w:rPr>
          <w:rFonts w:cstheme="minorHAnsi"/>
          <w:sz w:val="24"/>
          <w:szCs w:val="24"/>
          <w:lang w:val="el-GR"/>
        </w:rPr>
        <w:t>περιεχόμενα των κουτιών Α’ Βοηθειών να ελέγχοντα</w:t>
      </w:r>
      <w:r w:rsidR="005339AE" w:rsidRPr="0043751D">
        <w:rPr>
          <w:rFonts w:cstheme="minorHAnsi"/>
          <w:sz w:val="24"/>
          <w:szCs w:val="24"/>
          <w:lang w:val="el-GR"/>
        </w:rPr>
        <w:t xml:space="preserve">ι τακτικά και να αναπληρώνονται </w:t>
      </w:r>
      <w:r w:rsidRPr="0043751D">
        <w:rPr>
          <w:rFonts w:cstheme="minorHAnsi"/>
          <w:sz w:val="24"/>
          <w:szCs w:val="24"/>
          <w:lang w:val="el-GR"/>
        </w:rPr>
        <w:t>όποτε χρειάζεται.</w:t>
      </w:r>
    </w:p>
    <w:p w:rsidR="00EF282F" w:rsidRPr="00EF282F" w:rsidRDefault="00EF282F" w:rsidP="00EF282F">
      <w:pPr>
        <w:pStyle w:val="Heading4"/>
        <w:tabs>
          <w:tab w:val="clear" w:pos="709"/>
          <w:tab w:val="left" w:pos="993"/>
        </w:tabs>
        <w:ind w:left="993" w:hanging="633"/>
      </w:pPr>
      <w:bookmarkStart w:id="52" w:name="_Toc337109242"/>
      <w:r>
        <w:t>Κιβώτιο Πρώτων Βοηθειών</w:t>
      </w:r>
      <w:bookmarkEnd w:id="52"/>
    </w:p>
    <w:p w:rsidR="00EF282F" w:rsidRPr="00EF282F" w:rsidRDefault="00EF282F" w:rsidP="00EF282F">
      <w:pPr>
        <w:autoSpaceDE w:val="0"/>
        <w:autoSpaceDN w:val="0"/>
        <w:adjustRightInd w:val="0"/>
        <w:spacing w:after="120" w:line="240" w:lineRule="auto"/>
        <w:jc w:val="both"/>
        <w:rPr>
          <w:rFonts w:cstheme="minorHAnsi"/>
          <w:sz w:val="24"/>
          <w:szCs w:val="24"/>
          <w:lang w:val="el-GR"/>
        </w:rPr>
      </w:pPr>
      <w:r w:rsidRPr="00EF282F">
        <w:rPr>
          <w:rFonts w:cstheme="minorHAnsi"/>
          <w:sz w:val="24"/>
          <w:szCs w:val="24"/>
          <w:lang w:val="el-GR"/>
        </w:rPr>
        <w:t>Σύμφωνα με τις οδηγίες του Υπουργείου Υγείας, το Κιβώτιο Πρώτων Βοηθειών του σχολείου πρέπει να περιέχει τα παρακάτω υλικά:</w:t>
      </w:r>
    </w:p>
    <w:p w:rsid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sectPr w:rsidR="00EF282F" w:rsidSect="00A62E9C">
          <w:type w:val="continuous"/>
          <w:pgSz w:w="11907" w:h="16839" w:code="9"/>
          <w:pgMar w:top="426" w:right="708" w:bottom="568" w:left="851" w:header="426" w:footer="720" w:gutter="0"/>
          <w:cols w:space="720"/>
          <w:titlePg/>
          <w:docGrid w:linePitch="360"/>
        </w:sectPr>
      </w:pP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Ψαλίδι</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Φανάρι</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Παραμάνες</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Τσιμπιδάκι</w:t>
      </w:r>
    </w:p>
    <w:p w:rsidR="00EF282F" w:rsidRPr="002A1A7D" w:rsidRDefault="00EF282F" w:rsidP="002A1A7D">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Γάζες</w:t>
      </w:r>
      <w:r w:rsidR="002A1A7D">
        <w:rPr>
          <w:rFonts w:ascii="Calibri" w:hAnsi="Calibri" w:cs="Calibri"/>
          <w:color w:val="000000"/>
          <w:sz w:val="24"/>
          <w:szCs w:val="24"/>
          <w:lang w:val="el-GR"/>
        </w:rPr>
        <w:t xml:space="preserve"> </w:t>
      </w:r>
      <w:r w:rsidRPr="002A1A7D">
        <w:rPr>
          <w:rFonts w:ascii="Calibri" w:hAnsi="Calibri" w:cs="Calibri"/>
          <w:color w:val="000000"/>
          <w:sz w:val="24"/>
          <w:szCs w:val="24"/>
          <w:lang w:val="el-GR"/>
        </w:rPr>
        <w:t>αποστειρωμένες</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Λευκοπλάστη</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Αυτοκόλλητες γάζες</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Κυλινδρικό επίδεσμο</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Τριγωνικό επίδεσμο</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Ελαστικό επίδεσμο</w:t>
      </w:r>
    </w:p>
    <w:p w:rsidR="00EF282F" w:rsidRPr="00EF282F" w:rsidRDefault="00EF282F" w:rsidP="00EF282F">
      <w:pPr>
        <w:pStyle w:val="ListParagraph"/>
        <w:numPr>
          <w:ilvl w:val="0"/>
          <w:numId w:val="99"/>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Γάντια</w:t>
      </w:r>
    </w:p>
    <w:p w:rsidR="0089516B" w:rsidRPr="0089516B" w:rsidRDefault="00EF282F" w:rsidP="00EF282F">
      <w:pPr>
        <w:pStyle w:val="ListParagraph"/>
        <w:numPr>
          <w:ilvl w:val="0"/>
          <w:numId w:val="99"/>
        </w:numPr>
        <w:autoSpaceDE w:val="0"/>
        <w:autoSpaceDN w:val="0"/>
        <w:adjustRightInd w:val="0"/>
        <w:spacing w:after="120" w:line="240" w:lineRule="auto"/>
        <w:jc w:val="both"/>
        <w:rPr>
          <w:rFonts w:cstheme="minorHAnsi"/>
          <w:sz w:val="24"/>
          <w:szCs w:val="24"/>
        </w:rPr>
      </w:pPr>
      <w:proofErr w:type="spellStart"/>
      <w:r w:rsidRPr="0089516B">
        <w:rPr>
          <w:rFonts w:ascii="Calibri" w:hAnsi="Calibri" w:cs="Calibri"/>
          <w:color w:val="000000"/>
          <w:sz w:val="24"/>
          <w:szCs w:val="24"/>
        </w:rPr>
        <w:t>Povidone</w:t>
      </w:r>
      <w:proofErr w:type="spellEnd"/>
      <w:r w:rsidRPr="0089516B">
        <w:rPr>
          <w:rFonts w:ascii="Calibri" w:hAnsi="Calibri" w:cs="Calibri"/>
          <w:color w:val="000000"/>
          <w:sz w:val="24"/>
          <w:szCs w:val="24"/>
        </w:rPr>
        <w:t xml:space="preserve"> Iodine 10% solution (</w:t>
      </w:r>
      <w:r w:rsidRPr="0089516B">
        <w:rPr>
          <w:rFonts w:ascii="Calibri" w:hAnsi="Calibri" w:cs="Calibri"/>
          <w:color w:val="000000"/>
          <w:sz w:val="24"/>
          <w:szCs w:val="24"/>
          <w:lang w:val="el-GR"/>
        </w:rPr>
        <w:t>διάλυμα</w:t>
      </w:r>
      <w:r w:rsidRPr="0089516B">
        <w:rPr>
          <w:rFonts w:ascii="Calibri" w:hAnsi="Calibri" w:cs="Calibri"/>
          <w:color w:val="000000"/>
          <w:sz w:val="24"/>
          <w:szCs w:val="24"/>
        </w:rPr>
        <w:t xml:space="preserve"> </w:t>
      </w:r>
      <w:proofErr w:type="spellStart"/>
      <w:r w:rsidRPr="0089516B">
        <w:rPr>
          <w:rFonts w:ascii="Calibri" w:hAnsi="Calibri" w:cs="Calibri"/>
          <w:color w:val="000000"/>
          <w:sz w:val="24"/>
          <w:szCs w:val="24"/>
        </w:rPr>
        <w:t>Bedatine</w:t>
      </w:r>
      <w:proofErr w:type="spellEnd"/>
      <w:r w:rsidRPr="0089516B">
        <w:rPr>
          <w:rFonts w:ascii="Calibri" w:hAnsi="Calibri" w:cs="Calibri"/>
          <w:color w:val="000000"/>
          <w:sz w:val="24"/>
          <w:szCs w:val="24"/>
        </w:rPr>
        <w:t>)</w:t>
      </w:r>
    </w:p>
    <w:p w:rsidR="00EF282F" w:rsidRPr="0089516B" w:rsidRDefault="00EF282F" w:rsidP="0089516B">
      <w:pPr>
        <w:autoSpaceDE w:val="0"/>
        <w:autoSpaceDN w:val="0"/>
        <w:adjustRightInd w:val="0"/>
        <w:spacing w:after="120" w:line="240" w:lineRule="auto"/>
        <w:jc w:val="both"/>
        <w:rPr>
          <w:rFonts w:cstheme="minorHAnsi"/>
          <w:sz w:val="24"/>
          <w:szCs w:val="24"/>
          <w:lang w:val="el-GR"/>
        </w:rPr>
      </w:pPr>
      <w:r w:rsidRPr="0089516B">
        <w:rPr>
          <w:rFonts w:cstheme="minorHAnsi"/>
          <w:sz w:val="24"/>
          <w:szCs w:val="24"/>
          <w:lang w:val="el-GR"/>
        </w:rPr>
        <w:t xml:space="preserve">Τα περισσότερα από τα παραπάνω υλικά παραδίδονται στα </w:t>
      </w:r>
      <w:r w:rsidR="00941308" w:rsidRPr="0089516B">
        <w:rPr>
          <w:rFonts w:cstheme="minorHAnsi"/>
          <w:sz w:val="24"/>
          <w:szCs w:val="24"/>
          <w:lang w:val="el-GR"/>
        </w:rPr>
        <w:t xml:space="preserve">δημοτικά </w:t>
      </w:r>
      <w:r w:rsidRPr="0089516B">
        <w:rPr>
          <w:rFonts w:cstheme="minorHAnsi"/>
          <w:sz w:val="24"/>
          <w:szCs w:val="24"/>
          <w:lang w:val="el-GR"/>
        </w:rPr>
        <w:t xml:space="preserve">σχολεία από </w:t>
      </w:r>
      <w:r w:rsidR="00941308" w:rsidRPr="0089516B">
        <w:rPr>
          <w:rFonts w:cstheme="minorHAnsi"/>
          <w:sz w:val="24"/>
          <w:szCs w:val="24"/>
          <w:lang w:val="el-GR"/>
        </w:rPr>
        <w:t>τους/τις</w:t>
      </w:r>
      <w:r w:rsidRPr="0089516B">
        <w:rPr>
          <w:rFonts w:cstheme="minorHAnsi"/>
          <w:sz w:val="24"/>
          <w:szCs w:val="24"/>
          <w:lang w:val="el-GR"/>
        </w:rPr>
        <w:t xml:space="preserve"> Επισκέπτες/</w:t>
      </w:r>
      <w:proofErr w:type="spellStart"/>
      <w:r w:rsidRPr="0089516B">
        <w:rPr>
          <w:rFonts w:cstheme="minorHAnsi"/>
          <w:sz w:val="24"/>
          <w:szCs w:val="24"/>
          <w:lang w:val="el-GR"/>
        </w:rPr>
        <w:t>τριες</w:t>
      </w:r>
      <w:proofErr w:type="spellEnd"/>
      <w:r w:rsidRPr="0089516B">
        <w:rPr>
          <w:rFonts w:cstheme="minorHAnsi"/>
          <w:sz w:val="24"/>
          <w:szCs w:val="24"/>
          <w:lang w:val="el-GR"/>
        </w:rPr>
        <w:t xml:space="preserve"> Υγείας. Τα υπόλοιπα (π.χ. ψαλίδι, φανάρι) πρέπει να αγοράζονται μέσω του ταμείου των Διευθυντών ή μέσω των οικείων Σχολικών Εφορειών.</w:t>
      </w:r>
    </w:p>
    <w:p w:rsidR="00922B84" w:rsidRPr="008F55A6" w:rsidRDefault="00922B84" w:rsidP="008C5EBF">
      <w:pPr>
        <w:pStyle w:val="Heading3"/>
      </w:pPr>
      <w:bookmarkStart w:id="53" w:name="_Toc337109243"/>
      <w:r w:rsidRPr="008F55A6">
        <w:t>Έλεγχος, αξιολόγηση και αναθεώρηση του συστήματος</w:t>
      </w:r>
      <w:bookmarkEnd w:id="53"/>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Μετά από την εφαρμογή συστήματος Ασφάλεια</w:t>
      </w:r>
      <w:r w:rsidR="005339AE" w:rsidRPr="0043751D">
        <w:rPr>
          <w:rFonts w:cstheme="minorHAnsi"/>
          <w:sz w:val="24"/>
          <w:szCs w:val="24"/>
          <w:lang w:val="el-GR"/>
        </w:rPr>
        <w:t xml:space="preserve">ς και Υγείας, </w:t>
      </w:r>
      <w:r w:rsidRPr="0043751D">
        <w:rPr>
          <w:rFonts w:cstheme="minorHAnsi"/>
          <w:sz w:val="24"/>
          <w:szCs w:val="24"/>
          <w:lang w:val="el-GR"/>
        </w:rPr>
        <w:t>ακολουθεί η παρακολούθηση των μέτρων προστασίας κα</w:t>
      </w:r>
      <w:r w:rsidR="005339AE" w:rsidRPr="0043751D">
        <w:rPr>
          <w:rFonts w:cstheme="minorHAnsi"/>
          <w:sz w:val="24"/>
          <w:szCs w:val="24"/>
          <w:lang w:val="el-GR"/>
        </w:rPr>
        <w:t xml:space="preserve">ι πρόληψης έτσι ώστε να </w:t>
      </w:r>
      <w:r w:rsidRPr="0043751D">
        <w:rPr>
          <w:rFonts w:cstheme="minorHAnsi"/>
          <w:sz w:val="24"/>
          <w:szCs w:val="24"/>
          <w:lang w:val="el-GR"/>
        </w:rPr>
        <w:t>διατηρείται η αποτελεσματικότητα αυτών των μέτρων</w:t>
      </w:r>
      <w:r w:rsidR="005339AE" w:rsidRPr="0043751D">
        <w:rPr>
          <w:rFonts w:cstheme="minorHAnsi"/>
          <w:sz w:val="24"/>
          <w:szCs w:val="24"/>
          <w:lang w:val="el-GR"/>
        </w:rPr>
        <w:t xml:space="preserve"> και να εξασφαλίζεται ο έλεγχος </w:t>
      </w:r>
      <w:r w:rsidRPr="0043751D">
        <w:rPr>
          <w:rFonts w:cstheme="minorHAnsi"/>
          <w:sz w:val="24"/>
          <w:szCs w:val="24"/>
          <w:lang w:val="el-GR"/>
        </w:rPr>
        <w:t>των κινδύνων.</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πληροφορίες που προκύπτουν από τις δραστ</w:t>
      </w:r>
      <w:r w:rsidR="005339AE" w:rsidRPr="0043751D">
        <w:rPr>
          <w:rFonts w:cstheme="minorHAnsi"/>
          <w:sz w:val="24"/>
          <w:szCs w:val="24"/>
          <w:lang w:val="el-GR"/>
        </w:rPr>
        <w:t xml:space="preserve">ηριότητες παρακολούθησης πρέπει </w:t>
      </w:r>
      <w:r w:rsidRPr="0043751D">
        <w:rPr>
          <w:rFonts w:cstheme="minorHAnsi"/>
          <w:sz w:val="24"/>
          <w:szCs w:val="24"/>
          <w:lang w:val="el-GR"/>
        </w:rPr>
        <w:t>να χρησιμοποιούνται για την αξιολόγηση και αναθεώρηση του συστ</w:t>
      </w:r>
      <w:r w:rsidR="005339AE" w:rsidRPr="0043751D">
        <w:rPr>
          <w:rFonts w:cstheme="minorHAnsi"/>
          <w:sz w:val="24"/>
          <w:szCs w:val="24"/>
          <w:lang w:val="el-GR"/>
        </w:rPr>
        <w:t xml:space="preserve">ήματος με στόχο </w:t>
      </w:r>
      <w:r w:rsidRPr="0043751D">
        <w:rPr>
          <w:rFonts w:cstheme="minorHAnsi"/>
          <w:sz w:val="24"/>
          <w:szCs w:val="24"/>
          <w:lang w:val="el-GR"/>
        </w:rPr>
        <w:t>πάντοτε τη συνεχή βελτίωση.</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εκτίμηση κινδύνων δεν είναι δραστηριότητα που γί</w:t>
      </w:r>
      <w:r w:rsidR="005339AE" w:rsidRPr="0043751D">
        <w:rPr>
          <w:rFonts w:cstheme="minorHAnsi"/>
          <w:sz w:val="24"/>
          <w:szCs w:val="24"/>
          <w:lang w:val="el-GR"/>
        </w:rPr>
        <w:t xml:space="preserve">νεται μια για πάντα. Η εκτίμηση </w:t>
      </w:r>
      <w:r w:rsidRPr="0043751D">
        <w:rPr>
          <w:rFonts w:cstheme="minorHAnsi"/>
          <w:sz w:val="24"/>
          <w:szCs w:val="24"/>
          <w:lang w:val="el-GR"/>
        </w:rPr>
        <w:t>πρέπει να επανεξετάζεται και να αναθεωρείται, ανάλογ</w:t>
      </w:r>
      <w:r w:rsidR="005339AE" w:rsidRPr="0043751D">
        <w:rPr>
          <w:rFonts w:cstheme="minorHAnsi"/>
          <w:sz w:val="24"/>
          <w:szCs w:val="24"/>
          <w:lang w:val="el-GR"/>
        </w:rPr>
        <w:t xml:space="preserve">α με τις ανάγκες, για μια σειρά </w:t>
      </w:r>
      <w:r w:rsidRPr="0043751D">
        <w:rPr>
          <w:rFonts w:cstheme="minorHAnsi"/>
          <w:sz w:val="24"/>
          <w:szCs w:val="24"/>
          <w:lang w:val="el-GR"/>
        </w:rPr>
        <w:t>λόγους όπως οι εξής:</w:t>
      </w:r>
    </w:p>
    <w:p w:rsidR="00922B84" w:rsidRPr="0043751D" w:rsidRDefault="00922B84" w:rsidP="0023199D">
      <w:pPr>
        <w:pStyle w:val="ListParagraph"/>
        <w:numPr>
          <w:ilvl w:val="0"/>
          <w:numId w:val="3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εκτίμηση μπορεί να βελτιωθεί</w:t>
      </w:r>
      <w:r w:rsidR="00E16624">
        <w:rPr>
          <w:rFonts w:cstheme="minorHAnsi"/>
          <w:sz w:val="24"/>
          <w:szCs w:val="24"/>
          <w:lang w:val="el-GR"/>
        </w:rPr>
        <w:t>.</w:t>
      </w:r>
    </w:p>
    <w:p w:rsidR="00922B84" w:rsidRDefault="00922B84" w:rsidP="0023199D">
      <w:pPr>
        <w:pStyle w:val="ListParagraph"/>
        <w:numPr>
          <w:ilvl w:val="0"/>
          <w:numId w:val="3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rPr>
        <w:t>T</w:t>
      </w:r>
      <w:r w:rsidRPr="0043751D">
        <w:rPr>
          <w:rFonts w:cstheme="minorHAnsi"/>
          <w:sz w:val="24"/>
          <w:szCs w:val="24"/>
          <w:lang w:val="el-GR"/>
        </w:rPr>
        <w:t>α μέτρα πρόληψης και προστασίας που είν</w:t>
      </w:r>
      <w:r w:rsidR="005339AE" w:rsidRPr="0043751D">
        <w:rPr>
          <w:rFonts w:cstheme="minorHAnsi"/>
          <w:sz w:val="24"/>
          <w:szCs w:val="24"/>
          <w:lang w:val="el-GR"/>
        </w:rPr>
        <w:t xml:space="preserve">αι σε ισχύ είναι ανεπαρκή ή δεν </w:t>
      </w:r>
      <w:r w:rsidRPr="0043751D">
        <w:rPr>
          <w:rFonts w:cstheme="minorHAnsi"/>
          <w:sz w:val="24"/>
          <w:szCs w:val="24"/>
          <w:lang w:val="el-GR"/>
        </w:rPr>
        <w:t>είναι πλέον κατάλληλα</w:t>
      </w:r>
      <w:r w:rsidR="00E16624">
        <w:rPr>
          <w:rFonts w:cstheme="minorHAnsi"/>
          <w:sz w:val="24"/>
          <w:szCs w:val="24"/>
          <w:lang w:val="el-GR"/>
        </w:rPr>
        <w:t>.</w:t>
      </w:r>
    </w:p>
    <w:p w:rsidR="00E16624" w:rsidRPr="00E16624" w:rsidRDefault="00E16624" w:rsidP="00E16624">
      <w:pPr>
        <w:pStyle w:val="ListParagraph"/>
        <w:numPr>
          <w:ilvl w:val="0"/>
          <w:numId w:val="31"/>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Η διαφοροποίηση του χώρου εργασίας (επεκτάσεις, συντηρήσεις, αγορά εξοπλισμού) συνεπάγεται λήψη ανάλογων μέτρων.</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διερεύνηση ατυχημάτων που οδήγησαν σε τ</w:t>
      </w:r>
      <w:r w:rsidR="005339AE" w:rsidRPr="0043751D">
        <w:rPr>
          <w:rFonts w:cstheme="minorHAnsi"/>
          <w:sz w:val="24"/>
          <w:szCs w:val="24"/>
          <w:lang w:val="el-GR"/>
        </w:rPr>
        <w:t xml:space="preserve">ραυματισμό ή ασθένεια μπορεί να </w:t>
      </w:r>
      <w:r w:rsidRPr="0043751D">
        <w:rPr>
          <w:rFonts w:cstheme="minorHAnsi"/>
          <w:sz w:val="24"/>
          <w:szCs w:val="24"/>
          <w:lang w:val="el-GR"/>
        </w:rPr>
        <w:t>αποκαλύψει την ανάγκη αλλαγών έτσι ώστε να π</w:t>
      </w:r>
      <w:r w:rsidR="005339AE" w:rsidRPr="0043751D">
        <w:rPr>
          <w:rFonts w:cstheme="minorHAnsi"/>
          <w:sz w:val="24"/>
          <w:szCs w:val="24"/>
          <w:lang w:val="el-GR"/>
        </w:rPr>
        <w:t xml:space="preserve">ροληφθούν παρόμοια ατυχήματα. Η </w:t>
      </w:r>
      <w:r w:rsidRPr="0043751D">
        <w:rPr>
          <w:rFonts w:cstheme="minorHAnsi"/>
          <w:sz w:val="24"/>
          <w:szCs w:val="24"/>
          <w:lang w:val="el-GR"/>
        </w:rPr>
        <w:t xml:space="preserve">διερεύνηση παρ' ολίγον </w:t>
      </w:r>
      <w:r w:rsidR="00AE1BB9">
        <w:rPr>
          <w:rFonts w:cstheme="minorHAnsi"/>
          <w:sz w:val="24"/>
          <w:szCs w:val="24"/>
          <w:lang w:val="el-GR"/>
        </w:rPr>
        <w:t>ατυχημάτων</w:t>
      </w:r>
      <w:r w:rsidRPr="0043751D">
        <w:rPr>
          <w:rFonts w:cstheme="minorHAnsi"/>
          <w:sz w:val="24"/>
          <w:szCs w:val="24"/>
          <w:lang w:val="el-GR"/>
        </w:rPr>
        <w:t xml:space="preserve"> μπορε</w:t>
      </w:r>
      <w:r w:rsidR="005339AE" w:rsidRPr="0043751D">
        <w:rPr>
          <w:rFonts w:cstheme="minorHAnsi"/>
          <w:sz w:val="24"/>
          <w:szCs w:val="24"/>
          <w:lang w:val="el-GR"/>
        </w:rPr>
        <w:t xml:space="preserve">ί επίσης να αποφέρει σημαντικές </w:t>
      </w:r>
      <w:r w:rsidRPr="0043751D">
        <w:rPr>
          <w:rFonts w:cstheme="minorHAnsi"/>
          <w:sz w:val="24"/>
          <w:szCs w:val="24"/>
          <w:lang w:val="el-GR"/>
        </w:rPr>
        <w:t>πληροφορίες σχετικά με τους κινδύνους και να συ</w:t>
      </w:r>
      <w:r w:rsidR="005339AE" w:rsidRPr="0043751D">
        <w:rPr>
          <w:rFonts w:cstheme="minorHAnsi"/>
          <w:sz w:val="24"/>
          <w:szCs w:val="24"/>
          <w:lang w:val="el-GR"/>
        </w:rPr>
        <w:t xml:space="preserve">μβάλει στον προσδιορισμό μέτρων </w:t>
      </w:r>
      <w:r w:rsidRPr="0043751D">
        <w:rPr>
          <w:rFonts w:cstheme="minorHAnsi"/>
          <w:sz w:val="24"/>
          <w:szCs w:val="24"/>
          <w:lang w:val="el-GR"/>
        </w:rPr>
        <w:t>αναγκαίων για τη μείωση των κινδύνων.</w:t>
      </w:r>
    </w:p>
    <w:p w:rsidR="00922B84" w:rsidRPr="008F55A6" w:rsidRDefault="00922B84" w:rsidP="008C5EBF">
      <w:pPr>
        <w:pStyle w:val="Heading3"/>
      </w:pPr>
      <w:bookmarkStart w:id="54" w:name="_Toc337109244"/>
      <w:r w:rsidRPr="008F55A6">
        <w:t>Σήμανση</w:t>
      </w:r>
      <w:bookmarkEnd w:id="54"/>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Βάσει των Περί Ελάχιστων Προδιαγραφών για τη σήμανση Ασφάλεια</w:t>
      </w:r>
      <w:r w:rsidR="001214B1" w:rsidRPr="0043751D">
        <w:rPr>
          <w:rFonts w:cstheme="minorHAnsi"/>
          <w:sz w:val="24"/>
          <w:szCs w:val="24"/>
          <w:lang w:val="el-GR"/>
        </w:rPr>
        <w:t xml:space="preserve">ς και Υγείας </w:t>
      </w:r>
      <w:r w:rsidRPr="0043751D">
        <w:rPr>
          <w:rFonts w:cstheme="minorHAnsi"/>
          <w:sz w:val="24"/>
          <w:szCs w:val="24"/>
          <w:lang w:val="el-GR"/>
        </w:rPr>
        <w:t>στην Εργασία Κανονισμών του 2000, πρέπει σ</w:t>
      </w:r>
      <w:r w:rsidR="001214B1" w:rsidRPr="0043751D">
        <w:rPr>
          <w:rFonts w:cstheme="minorHAnsi"/>
          <w:sz w:val="24"/>
          <w:szCs w:val="24"/>
          <w:lang w:val="el-GR"/>
        </w:rPr>
        <w:t xml:space="preserve">τους χώρους εργασίας να υπάρχει </w:t>
      </w:r>
      <w:r w:rsidRPr="0043751D">
        <w:rPr>
          <w:rFonts w:cstheme="minorHAnsi"/>
          <w:sz w:val="24"/>
          <w:szCs w:val="24"/>
          <w:lang w:val="el-GR"/>
        </w:rPr>
        <w:t xml:space="preserve">σήμανση ασφάλειας και υγείας όταν οι κίνδυνοι </w:t>
      </w:r>
      <w:r w:rsidR="001214B1" w:rsidRPr="0043751D">
        <w:rPr>
          <w:rFonts w:cstheme="minorHAnsi"/>
          <w:sz w:val="24"/>
          <w:szCs w:val="24"/>
          <w:lang w:val="el-GR"/>
        </w:rPr>
        <w:t xml:space="preserve">δεν μπορούν να αποφευχθούν ή να </w:t>
      </w:r>
      <w:r w:rsidRPr="0043751D">
        <w:rPr>
          <w:rFonts w:cstheme="minorHAnsi"/>
          <w:sz w:val="24"/>
          <w:szCs w:val="24"/>
          <w:lang w:val="el-GR"/>
        </w:rPr>
        <w:t xml:space="preserve">μειωθούν ικανοποιητικά με άλλα προληπτικά </w:t>
      </w:r>
      <w:r w:rsidR="001214B1" w:rsidRPr="0043751D">
        <w:rPr>
          <w:rFonts w:cstheme="minorHAnsi"/>
          <w:sz w:val="24"/>
          <w:szCs w:val="24"/>
          <w:lang w:val="el-GR"/>
        </w:rPr>
        <w:t xml:space="preserve">μέτρα. Η σήμανση θα πρέπει όπου </w:t>
      </w:r>
      <w:r w:rsidRPr="0043751D">
        <w:rPr>
          <w:rFonts w:cstheme="minorHAnsi"/>
          <w:sz w:val="24"/>
          <w:szCs w:val="24"/>
          <w:lang w:val="el-GR"/>
        </w:rPr>
        <w:t>ενδείκνυται να αποτελείται από</w:t>
      </w:r>
      <w:r w:rsidR="003A58A0">
        <w:rPr>
          <w:rFonts w:cstheme="minorHAnsi"/>
          <w:sz w:val="24"/>
          <w:szCs w:val="24"/>
          <w:lang w:val="el-GR"/>
        </w:rPr>
        <w:t xml:space="preserve"> σήματα</w:t>
      </w:r>
      <w:r w:rsidRPr="0043751D">
        <w:rPr>
          <w:rFonts w:cstheme="minorHAnsi"/>
          <w:sz w:val="24"/>
          <w:szCs w:val="24"/>
          <w:lang w:val="el-GR"/>
        </w:rPr>
        <w:t>:</w:t>
      </w:r>
    </w:p>
    <w:p w:rsidR="00922B84" w:rsidRPr="0043751D" w:rsidRDefault="00922B84" w:rsidP="0023199D">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διάσωσης ή βοήθειας</w:t>
      </w:r>
    </w:p>
    <w:p w:rsidR="00922B84" w:rsidRPr="0043751D" w:rsidRDefault="00922B84" w:rsidP="0023199D">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πυροσβεστικού υλικού ή εξοπλισμού</w:t>
      </w:r>
    </w:p>
    <w:p w:rsidR="00922B84" w:rsidRPr="0043751D" w:rsidRDefault="00922B84" w:rsidP="0023199D">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απαγόρευσης</w:t>
      </w:r>
    </w:p>
    <w:p w:rsidR="00922B84" w:rsidRPr="0043751D" w:rsidRDefault="00922B84" w:rsidP="0023199D">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προειδοποίησης</w:t>
      </w:r>
    </w:p>
    <w:p w:rsidR="00922B84" w:rsidRDefault="00922B84" w:rsidP="0023199D">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υποχρέωσης</w:t>
      </w:r>
    </w:p>
    <w:p w:rsidR="00E16624" w:rsidRDefault="00E16624">
      <w:pPr>
        <w:rPr>
          <w:rFonts w:cstheme="minorHAnsi"/>
          <w:b/>
          <w:sz w:val="24"/>
          <w:szCs w:val="24"/>
          <w:lang w:val="el-GR"/>
        </w:rPr>
      </w:pPr>
      <w:r>
        <w:br w:type="page"/>
      </w:r>
    </w:p>
    <w:p w:rsidR="00922B84" w:rsidRPr="008F55A6" w:rsidRDefault="00922B84" w:rsidP="008C5EBF">
      <w:pPr>
        <w:pStyle w:val="Heading3"/>
      </w:pPr>
      <w:bookmarkStart w:id="55" w:name="_Toc337109245"/>
      <w:r w:rsidRPr="008F55A6">
        <w:t>Υγειονομικές Διευκολύνσεις</w:t>
      </w:r>
      <w:bookmarkEnd w:id="55"/>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πρέπει να διαθέτουν κατάλληλες</w:t>
      </w:r>
      <w:r w:rsidR="00BB29CD" w:rsidRPr="0043751D">
        <w:rPr>
          <w:rFonts w:cstheme="minorHAnsi"/>
          <w:sz w:val="24"/>
          <w:szCs w:val="24"/>
          <w:lang w:val="el-GR"/>
        </w:rPr>
        <w:t xml:space="preserve"> υγειονομικές διευκολύνσεις για </w:t>
      </w:r>
      <w:r w:rsidRPr="0043751D">
        <w:rPr>
          <w:rFonts w:cstheme="minorHAnsi"/>
          <w:sz w:val="24"/>
          <w:szCs w:val="24"/>
          <w:lang w:val="el-GR"/>
        </w:rPr>
        <w:t xml:space="preserve">πλύση και καθαρισμό ανάλογα με τη φύση των εργασιών. </w:t>
      </w:r>
      <w:r w:rsidR="00BB29CD" w:rsidRPr="0043751D">
        <w:rPr>
          <w:rFonts w:cstheme="minorHAnsi"/>
          <w:sz w:val="24"/>
          <w:szCs w:val="24"/>
          <w:lang w:val="el-GR"/>
        </w:rPr>
        <w:t>Επίσης</w:t>
      </w:r>
      <w:r w:rsidR="001A0938">
        <w:rPr>
          <w:rFonts w:cstheme="minorHAnsi"/>
          <w:sz w:val="24"/>
          <w:szCs w:val="24"/>
          <w:lang w:val="el-GR"/>
        </w:rPr>
        <w:t>,</w:t>
      </w:r>
      <w:r w:rsidR="00BB29CD" w:rsidRPr="0043751D">
        <w:rPr>
          <w:rFonts w:cstheme="minorHAnsi"/>
          <w:sz w:val="24"/>
          <w:szCs w:val="24"/>
          <w:lang w:val="el-GR"/>
        </w:rPr>
        <w:t xml:space="preserve"> πρέπει να </w:t>
      </w:r>
      <w:r w:rsidRPr="0043751D">
        <w:rPr>
          <w:rFonts w:cstheme="minorHAnsi"/>
          <w:sz w:val="24"/>
          <w:szCs w:val="24"/>
          <w:lang w:val="el-GR"/>
        </w:rPr>
        <w:t>παρέχεται επαρκής ποσότητα πόσιμου νερού σε κατάλληλα σημεία των</w:t>
      </w:r>
      <w:r w:rsidR="00BB29CD" w:rsidRPr="0043751D">
        <w:rPr>
          <w:rFonts w:cstheme="minorHAnsi"/>
          <w:sz w:val="24"/>
          <w:szCs w:val="24"/>
          <w:lang w:val="el-GR"/>
        </w:rPr>
        <w:t xml:space="preserve"> </w:t>
      </w:r>
      <w:r w:rsidRPr="0043751D">
        <w:rPr>
          <w:rFonts w:cstheme="minorHAnsi"/>
          <w:sz w:val="24"/>
          <w:szCs w:val="24"/>
          <w:lang w:val="el-GR"/>
        </w:rPr>
        <w:t>εγκαταστάσεων.</w:t>
      </w:r>
    </w:p>
    <w:p w:rsidR="00922B84" w:rsidRPr="006E6D5F" w:rsidRDefault="00922B84" w:rsidP="00CC2CA9">
      <w:pPr>
        <w:pStyle w:val="Heading4"/>
      </w:pPr>
      <w:bookmarkStart w:id="56" w:name="_Toc337109246"/>
      <w:r w:rsidRPr="006E6D5F">
        <w:t>Διευκολύνσεις καθαρισμού</w:t>
      </w:r>
      <w:bookmarkEnd w:id="56"/>
    </w:p>
    <w:tbl>
      <w:tblPr>
        <w:tblW w:w="0" w:type="auto"/>
        <w:tblLook w:val="04A0" w:firstRow="1" w:lastRow="0" w:firstColumn="1" w:lastColumn="0" w:noHBand="0" w:noVBand="1"/>
      </w:tblPr>
      <w:tblGrid>
        <w:gridCol w:w="4077"/>
        <w:gridCol w:w="5812"/>
      </w:tblGrid>
      <w:tr w:rsidR="00BB29CD" w:rsidRPr="006E6D5F" w:rsidTr="003A58A0">
        <w:tc>
          <w:tcPr>
            <w:tcW w:w="4077" w:type="dxa"/>
          </w:tcPr>
          <w:p w:rsidR="00BB29CD" w:rsidRPr="00215045"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 xml:space="preserve">Αριθμός </w:t>
            </w:r>
            <w:proofErr w:type="spellStart"/>
            <w:r w:rsidRPr="0043751D">
              <w:rPr>
                <w:rFonts w:cstheme="minorHAnsi"/>
                <w:bCs/>
                <w:sz w:val="24"/>
                <w:szCs w:val="24"/>
                <w:lang w:val="el-GR"/>
              </w:rPr>
              <w:t>εργοδοτουμένων</w:t>
            </w:r>
            <w:proofErr w:type="spellEnd"/>
            <w:r w:rsidRPr="0043751D">
              <w:rPr>
                <w:rFonts w:cstheme="minorHAnsi"/>
                <w:bCs/>
                <w:sz w:val="24"/>
                <w:szCs w:val="24"/>
                <w:lang w:val="el-GR"/>
              </w:rPr>
              <w:t xml:space="preserve"> που</w:t>
            </w:r>
            <w:r w:rsidR="00215045">
              <w:rPr>
                <w:rFonts w:cstheme="minorHAnsi"/>
                <w:bCs/>
                <w:sz w:val="24"/>
                <w:szCs w:val="24"/>
                <w:lang w:val="el-GR"/>
              </w:rPr>
              <w:t xml:space="preserve"> </w:t>
            </w:r>
            <w:r w:rsidRPr="0043751D">
              <w:rPr>
                <w:rFonts w:cstheme="minorHAnsi"/>
                <w:bCs/>
                <w:sz w:val="24"/>
                <w:szCs w:val="24"/>
                <w:lang w:val="el-GR"/>
              </w:rPr>
              <w:t>διακόπτουν την εργασία ταυτόχρονα</w:t>
            </w:r>
          </w:p>
        </w:tc>
        <w:tc>
          <w:tcPr>
            <w:tcW w:w="5812" w:type="dxa"/>
          </w:tcPr>
          <w:p w:rsidR="00BB29CD" w:rsidRPr="00215045" w:rsidRDefault="00215045" w:rsidP="00215045">
            <w:pPr>
              <w:autoSpaceDE w:val="0"/>
              <w:autoSpaceDN w:val="0"/>
              <w:adjustRightInd w:val="0"/>
              <w:spacing w:after="0"/>
              <w:jc w:val="center"/>
              <w:rPr>
                <w:rFonts w:cstheme="minorHAnsi"/>
                <w:bCs/>
                <w:sz w:val="24"/>
                <w:szCs w:val="24"/>
                <w:lang w:val="el-GR"/>
              </w:rPr>
            </w:pPr>
            <w:r>
              <w:rPr>
                <w:rFonts w:cstheme="minorHAnsi"/>
                <w:bCs/>
                <w:sz w:val="24"/>
                <w:szCs w:val="24"/>
                <w:lang w:val="el-GR"/>
              </w:rPr>
              <w:t>Ελάχιστος αριθμός νιπτήρων</w:t>
            </w:r>
          </w:p>
        </w:tc>
      </w:tr>
      <w:tr w:rsidR="00BB29CD" w:rsidRPr="006E6D5F" w:rsidTr="003A58A0">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7</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r w:rsidR="00BB29CD" w:rsidRPr="006E6D5F" w:rsidTr="003A58A0">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14</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2</w:t>
            </w:r>
          </w:p>
        </w:tc>
      </w:tr>
      <w:tr w:rsidR="00BB29CD" w:rsidRPr="0043751D" w:rsidTr="003A58A0">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Ανά 10 επιπλέον</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bl>
    <w:p w:rsidR="00922B84" w:rsidRPr="006E6D5F" w:rsidRDefault="00CC2CA9" w:rsidP="00CC2CA9">
      <w:pPr>
        <w:pStyle w:val="Heading4"/>
      </w:pPr>
      <w:r>
        <w:t xml:space="preserve"> </w:t>
      </w:r>
      <w:bookmarkStart w:id="57" w:name="_Toc337109247"/>
      <w:r w:rsidR="00922B84" w:rsidRPr="006E6D5F">
        <w:t>Υγειονομικές διευκολύνσεις</w:t>
      </w:r>
      <w:bookmarkEnd w:id="57"/>
    </w:p>
    <w:tbl>
      <w:tblPr>
        <w:tblW w:w="0" w:type="auto"/>
        <w:tblLook w:val="04A0" w:firstRow="1" w:lastRow="0" w:firstColumn="1" w:lastColumn="0" w:noHBand="0" w:noVBand="1"/>
      </w:tblPr>
      <w:tblGrid>
        <w:gridCol w:w="4077"/>
        <w:gridCol w:w="5812"/>
      </w:tblGrid>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 xml:space="preserve">Αριθμός ανδρών </w:t>
            </w:r>
            <w:proofErr w:type="spellStart"/>
            <w:r w:rsidRPr="0043751D">
              <w:rPr>
                <w:rFonts w:cstheme="minorHAnsi"/>
                <w:bCs/>
                <w:sz w:val="24"/>
                <w:szCs w:val="24"/>
                <w:lang w:val="el-GR"/>
              </w:rPr>
              <w:t>εργοδοτουμένων</w:t>
            </w:r>
            <w:proofErr w:type="spellEnd"/>
          </w:p>
        </w:tc>
        <w:tc>
          <w:tcPr>
            <w:tcW w:w="5812"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Ελάχιστος αριθμός υγειονομικών διευκολύνσεων</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15</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25</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2</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50</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3</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75</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4</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Ανά 35 επιπλέον</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bl>
    <w:p w:rsidR="00BB29CD" w:rsidRPr="0043751D" w:rsidRDefault="00BB29CD" w:rsidP="00922B84">
      <w:pPr>
        <w:autoSpaceDE w:val="0"/>
        <w:autoSpaceDN w:val="0"/>
        <w:adjustRightInd w:val="0"/>
        <w:spacing w:after="0" w:line="240" w:lineRule="auto"/>
        <w:jc w:val="both"/>
        <w:rPr>
          <w:rFonts w:cstheme="minorHAnsi"/>
          <w:bCs/>
          <w:sz w:val="24"/>
          <w:szCs w:val="24"/>
          <w:lang w:val="el-GR"/>
        </w:rPr>
      </w:pPr>
    </w:p>
    <w:tbl>
      <w:tblPr>
        <w:tblW w:w="0" w:type="auto"/>
        <w:tblLook w:val="04A0" w:firstRow="1" w:lastRow="0" w:firstColumn="1" w:lastColumn="0" w:noHBand="0" w:noVBand="1"/>
      </w:tblPr>
      <w:tblGrid>
        <w:gridCol w:w="4077"/>
        <w:gridCol w:w="5812"/>
      </w:tblGrid>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 xml:space="preserve">Αριθμός γυναικών </w:t>
            </w:r>
            <w:proofErr w:type="spellStart"/>
            <w:r w:rsidRPr="0043751D">
              <w:rPr>
                <w:rFonts w:cstheme="minorHAnsi"/>
                <w:bCs/>
                <w:sz w:val="24"/>
                <w:szCs w:val="24"/>
                <w:lang w:val="el-GR"/>
              </w:rPr>
              <w:t>εργοδοτουμένων</w:t>
            </w:r>
            <w:proofErr w:type="spellEnd"/>
          </w:p>
        </w:tc>
        <w:tc>
          <w:tcPr>
            <w:tcW w:w="5812"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Ελάχιστος αριθμός αποχωρητηρίων</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15</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25</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2</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50</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3</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75</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4</w:t>
            </w:r>
          </w:p>
        </w:tc>
      </w:tr>
      <w:tr w:rsidR="00BB29CD" w:rsidRPr="0043751D" w:rsidTr="001C48E3">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Ανά 35 επιπλέον</w:t>
            </w:r>
          </w:p>
        </w:tc>
        <w:tc>
          <w:tcPr>
            <w:tcW w:w="5812"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bl>
    <w:p w:rsidR="0089516B" w:rsidRDefault="0089516B" w:rsidP="0089516B">
      <w:pPr>
        <w:pStyle w:val="Heading4"/>
        <w:numPr>
          <w:ilvl w:val="0"/>
          <w:numId w:val="0"/>
        </w:numPr>
      </w:pPr>
    </w:p>
    <w:p w:rsidR="00922B84" w:rsidRPr="006E6D5F" w:rsidRDefault="00922B84" w:rsidP="00CC2CA9">
      <w:pPr>
        <w:pStyle w:val="Heading4"/>
      </w:pPr>
      <w:bookmarkStart w:id="58" w:name="_Toc337109248"/>
      <w:r w:rsidRPr="006E6D5F">
        <w:t>Χώροι ανάπαυσης</w:t>
      </w:r>
      <w:bookmarkEnd w:id="58"/>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Σε χώρους εργασίας όπου ο αριθμός των </w:t>
      </w:r>
      <w:r w:rsidR="0089516B" w:rsidRPr="0043751D">
        <w:rPr>
          <w:rFonts w:cstheme="minorHAnsi"/>
          <w:sz w:val="24"/>
          <w:szCs w:val="24"/>
          <w:lang w:val="el-GR"/>
        </w:rPr>
        <w:t>εργοδοτούμενων</w:t>
      </w:r>
      <w:r w:rsidR="00442876" w:rsidRPr="0043751D">
        <w:rPr>
          <w:rFonts w:cstheme="minorHAnsi"/>
          <w:sz w:val="24"/>
          <w:szCs w:val="24"/>
          <w:lang w:val="el-GR"/>
        </w:rPr>
        <w:t xml:space="preserve"> ή η φύση των εργασιών </w:t>
      </w:r>
      <w:r w:rsidRPr="0043751D">
        <w:rPr>
          <w:rFonts w:cstheme="minorHAnsi"/>
          <w:sz w:val="24"/>
          <w:szCs w:val="24"/>
          <w:lang w:val="el-GR"/>
        </w:rPr>
        <w:t>το επιβάλλουν</w:t>
      </w:r>
      <w:r w:rsidR="0089516B">
        <w:rPr>
          <w:rFonts w:cstheme="minorHAnsi"/>
          <w:sz w:val="24"/>
          <w:szCs w:val="24"/>
          <w:lang w:val="el-GR"/>
        </w:rPr>
        <w:t>,</w:t>
      </w:r>
      <w:r w:rsidRPr="0043751D">
        <w:rPr>
          <w:rFonts w:cstheme="minorHAnsi"/>
          <w:sz w:val="24"/>
          <w:szCs w:val="24"/>
          <w:lang w:val="el-GR"/>
        </w:rPr>
        <w:t xml:space="preserve"> πρέπει να παρέχεται κατάλληλος χώρος ανάπαυσης.</w:t>
      </w:r>
    </w:p>
    <w:p w:rsidR="00922B84" w:rsidRPr="00CC2CA9" w:rsidRDefault="00922B84" w:rsidP="00CC2CA9">
      <w:pPr>
        <w:pStyle w:val="Heading4"/>
      </w:pPr>
      <w:bookmarkStart w:id="59" w:name="_Toc337109249"/>
      <w:proofErr w:type="spellStart"/>
      <w:r w:rsidRPr="00CC2CA9">
        <w:t>Μειονεκτούντα</w:t>
      </w:r>
      <w:proofErr w:type="spellEnd"/>
      <w:r w:rsidRPr="00CC2CA9">
        <w:t xml:space="preserve"> πρόσωπα στην εργασία</w:t>
      </w:r>
      <w:bookmarkEnd w:id="59"/>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πρέπει να είναι διαρρυθμισ</w:t>
      </w:r>
      <w:r w:rsidR="00442876" w:rsidRPr="0043751D">
        <w:rPr>
          <w:rFonts w:cstheme="minorHAnsi"/>
          <w:sz w:val="24"/>
          <w:szCs w:val="24"/>
          <w:lang w:val="el-GR"/>
        </w:rPr>
        <w:t xml:space="preserve">μένοι κατά τέτοιο τρόπο ώστε να </w:t>
      </w:r>
      <w:r w:rsidRPr="0043751D">
        <w:rPr>
          <w:rFonts w:cstheme="minorHAnsi"/>
          <w:sz w:val="24"/>
          <w:szCs w:val="24"/>
          <w:lang w:val="el-GR"/>
        </w:rPr>
        <w:t>λαμβάνονται υπόψη οι ειδικές ανάγκες τ</w:t>
      </w:r>
      <w:r w:rsidR="00442876" w:rsidRPr="0043751D">
        <w:rPr>
          <w:rFonts w:cstheme="minorHAnsi"/>
          <w:sz w:val="24"/>
          <w:szCs w:val="24"/>
          <w:lang w:val="el-GR"/>
        </w:rPr>
        <w:t xml:space="preserve">ων </w:t>
      </w:r>
      <w:proofErr w:type="spellStart"/>
      <w:r w:rsidR="00442876" w:rsidRPr="0043751D">
        <w:rPr>
          <w:rFonts w:cstheme="minorHAnsi"/>
          <w:sz w:val="24"/>
          <w:szCs w:val="24"/>
          <w:lang w:val="el-GR"/>
        </w:rPr>
        <w:t>μειονεκτούντων</w:t>
      </w:r>
      <w:proofErr w:type="spellEnd"/>
      <w:r w:rsidR="00442876" w:rsidRPr="0043751D">
        <w:rPr>
          <w:rFonts w:cstheme="minorHAnsi"/>
          <w:sz w:val="24"/>
          <w:szCs w:val="24"/>
          <w:lang w:val="el-GR"/>
        </w:rPr>
        <w:t xml:space="preserve"> προσώπων στην </w:t>
      </w:r>
      <w:r w:rsidRPr="0043751D">
        <w:rPr>
          <w:rFonts w:cstheme="minorHAnsi"/>
          <w:sz w:val="24"/>
          <w:szCs w:val="24"/>
          <w:lang w:val="el-GR"/>
        </w:rPr>
        <w:t>εργασία.</w:t>
      </w:r>
    </w:p>
    <w:p w:rsidR="00922B84" w:rsidRPr="0043751D" w:rsidRDefault="00922B84" w:rsidP="00CC2CA9">
      <w:pPr>
        <w:pStyle w:val="Heading4"/>
      </w:pPr>
      <w:bookmarkStart w:id="60" w:name="_Toc337109250"/>
      <w:r w:rsidRPr="0043751D">
        <w:t>Λουτρά (ντους), νιπτήρες</w:t>
      </w:r>
      <w:bookmarkEnd w:id="60"/>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Εφόσον επιβάλλεται από το είδος της δραστηριότητας ή από την υγιεινή, πρέπ</w:t>
      </w:r>
      <w:r w:rsidR="00442876" w:rsidRPr="0043751D">
        <w:rPr>
          <w:rFonts w:cstheme="minorHAnsi"/>
          <w:sz w:val="24"/>
          <w:szCs w:val="24"/>
          <w:lang w:val="el-GR"/>
        </w:rPr>
        <w:t xml:space="preserve">ει να </w:t>
      </w:r>
      <w:r w:rsidRPr="0043751D">
        <w:rPr>
          <w:rFonts w:cstheme="minorHAnsi"/>
          <w:sz w:val="24"/>
          <w:szCs w:val="24"/>
          <w:lang w:val="el-GR"/>
        </w:rPr>
        <w:t>υπάρχουν επαρκή και κατάλληλα λουτρά (ντου</w:t>
      </w:r>
      <w:r w:rsidR="00442876" w:rsidRPr="0043751D">
        <w:rPr>
          <w:rFonts w:cstheme="minorHAnsi"/>
          <w:sz w:val="24"/>
          <w:szCs w:val="24"/>
          <w:lang w:val="el-GR"/>
        </w:rPr>
        <w:t xml:space="preserve">ς) στη διάθεση των εργαζομένων, </w:t>
      </w:r>
      <w:r w:rsidRPr="0043751D">
        <w:rPr>
          <w:rFonts w:cstheme="minorHAnsi"/>
          <w:sz w:val="24"/>
          <w:szCs w:val="24"/>
          <w:lang w:val="el-GR"/>
        </w:rPr>
        <w:t>χωριστά για τους άνδρες και τις γυναίκες.</w:t>
      </w:r>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λουτρά πρέπει να έχουν:</w:t>
      </w:r>
    </w:p>
    <w:p w:rsidR="00922B84" w:rsidRPr="0043751D" w:rsidRDefault="00E16624" w:rsidP="0023199D">
      <w:pPr>
        <w:pStyle w:val="ListParagraph"/>
        <w:numPr>
          <w:ilvl w:val="0"/>
          <w:numId w:val="33"/>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επαρκείς διαστάσεις</w:t>
      </w:r>
    </w:p>
    <w:p w:rsidR="00F42F09" w:rsidRPr="00F42F09" w:rsidRDefault="00922B84" w:rsidP="0023199D">
      <w:pPr>
        <w:pStyle w:val="ListParagraph"/>
        <w:numPr>
          <w:ilvl w:val="0"/>
          <w:numId w:val="33"/>
        </w:numPr>
        <w:spacing w:after="120"/>
        <w:jc w:val="both"/>
        <w:rPr>
          <w:rFonts w:cstheme="minorHAnsi"/>
          <w:b/>
          <w:sz w:val="24"/>
          <w:szCs w:val="24"/>
          <w:lang w:val="el-GR"/>
        </w:rPr>
      </w:pPr>
      <w:r w:rsidRPr="0043751D">
        <w:rPr>
          <w:rFonts w:cstheme="minorHAnsi"/>
          <w:sz w:val="24"/>
          <w:szCs w:val="24"/>
          <w:lang w:val="el-GR"/>
        </w:rPr>
        <w:t>τρ</w:t>
      </w:r>
      <w:r w:rsidR="00442876" w:rsidRPr="0043751D">
        <w:rPr>
          <w:rFonts w:cstheme="minorHAnsi"/>
          <w:sz w:val="24"/>
          <w:szCs w:val="24"/>
          <w:lang w:val="el-GR"/>
        </w:rPr>
        <w:t>εχούμενο νερό, ζεστό και κρύο.</w:t>
      </w:r>
      <w:r w:rsidR="00F42F09">
        <w:rPr>
          <w:rFonts w:cstheme="minorHAnsi"/>
          <w:sz w:val="24"/>
          <w:szCs w:val="24"/>
          <w:lang w:val="el-GR"/>
        </w:rPr>
        <w:t xml:space="preserve"> </w:t>
      </w:r>
    </w:p>
    <w:p w:rsidR="00463DCE" w:rsidRDefault="00463DCE">
      <w:pPr>
        <w:rPr>
          <w:rFonts w:eastAsiaTheme="majorEastAsia" w:cstheme="majorBidi"/>
          <w:b/>
          <w:bCs/>
          <w:sz w:val="28"/>
          <w:szCs w:val="28"/>
          <w:lang w:val="el-GR"/>
        </w:rPr>
      </w:pPr>
      <w:r w:rsidRPr="00A62E9C">
        <w:rPr>
          <w:lang w:val="el-GR"/>
        </w:rPr>
        <w:br w:type="page"/>
      </w:r>
    </w:p>
    <w:p w:rsidR="00237C40" w:rsidRPr="00F42F09" w:rsidRDefault="00922B84" w:rsidP="00463DCE">
      <w:pPr>
        <w:pStyle w:val="Heading1"/>
        <w:rPr>
          <w:rFonts w:cstheme="minorHAnsi"/>
          <w:sz w:val="24"/>
          <w:szCs w:val="24"/>
        </w:rPr>
      </w:pPr>
      <w:bookmarkStart w:id="61" w:name="_Toc337109251"/>
      <w:r w:rsidRPr="00F42F09">
        <w:t>ΜΕΡΟΣ Γ</w:t>
      </w:r>
      <w:bookmarkEnd w:id="61"/>
    </w:p>
    <w:p w:rsidR="006D2995" w:rsidRPr="0043751D" w:rsidRDefault="007232B8" w:rsidP="00CC2CA9">
      <w:pPr>
        <w:pStyle w:val="Heading2"/>
      </w:pPr>
      <w:bookmarkStart w:id="62" w:name="_Toc337109252"/>
      <w:r w:rsidRPr="0043751D">
        <w:t>ΕΙΔΙΚΟΙ ΚΙΝΔΥΝΟΙ</w:t>
      </w:r>
      <w:bookmarkEnd w:id="62"/>
    </w:p>
    <w:p w:rsidR="00407240" w:rsidRPr="0043751D" w:rsidRDefault="00407240" w:rsidP="0023199D">
      <w:pPr>
        <w:pStyle w:val="Heading3"/>
        <w:numPr>
          <w:ilvl w:val="0"/>
          <w:numId w:val="68"/>
        </w:numPr>
      </w:pPr>
      <w:bookmarkStart w:id="63" w:name="_Toc337109253"/>
      <w:r w:rsidRPr="0043751D">
        <w:t>Εργασία σε γραφείο</w:t>
      </w:r>
      <w:bookmarkEnd w:id="63"/>
    </w:p>
    <w:p w:rsidR="00C35FDE" w:rsidRDefault="00407240" w:rsidP="00C171AD">
      <w:pPr>
        <w:pStyle w:val="Heading4"/>
      </w:pPr>
      <w:bookmarkStart w:id="64" w:name="_Toc337109254"/>
      <w:r w:rsidRPr="0043751D">
        <w:t>Κυριότερες πηγές κινδύνου</w:t>
      </w:r>
      <w:bookmarkEnd w:id="64"/>
    </w:p>
    <w:p w:rsidR="00407240" w:rsidRPr="00C35FDE" w:rsidRDefault="00407240" w:rsidP="00C35FDE">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C35FDE">
        <w:rPr>
          <w:rFonts w:asciiTheme="minorHAnsi" w:hAnsiTheme="minorHAnsi" w:cstheme="minorHAnsi"/>
          <w:sz w:val="24"/>
          <w:szCs w:val="24"/>
          <w:lang w:val="el-GR"/>
        </w:rPr>
        <w:t>Ασυγύριστοι χώροι εργασίας</w:t>
      </w:r>
    </w:p>
    <w:p w:rsidR="00407240" w:rsidRPr="0043751D" w:rsidRDefault="00407240" w:rsidP="0023199D">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Στενοί χώροι εργασίας</w:t>
      </w:r>
    </w:p>
    <w:p w:rsidR="00407240" w:rsidRPr="0043751D" w:rsidRDefault="00407240" w:rsidP="0023199D">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Συνωστισμός</w:t>
      </w:r>
    </w:p>
    <w:p w:rsidR="00407240" w:rsidRPr="0043751D" w:rsidRDefault="00407240" w:rsidP="0023199D">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Ηλεκτρισμός</w:t>
      </w:r>
    </w:p>
    <w:p w:rsidR="00407240" w:rsidRPr="0043751D" w:rsidRDefault="00407240" w:rsidP="0023199D">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Χειρωνακτική εργασία</w:t>
      </w:r>
    </w:p>
    <w:p w:rsidR="00407240" w:rsidRPr="0043751D" w:rsidRDefault="00407240" w:rsidP="0023199D">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Άγχος - κακή οργάνωση εργασίας</w:t>
      </w:r>
    </w:p>
    <w:p w:rsidR="00407240" w:rsidRPr="0043751D" w:rsidRDefault="00407240" w:rsidP="0023199D">
      <w:pPr>
        <w:pStyle w:val="BodyText1"/>
        <w:numPr>
          <w:ilvl w:val="0"/>
          <w:numId w:val="4"/>
        </w:numPr>
        <w:shd w:val="clear" w:color="auto" w:fill="auto"/>
        <w:tabs>
          <w:tab w:val="left" w:leader="underscore" w:pos="3121"/>
        </w:tabs>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Ρυθμός εργασίας</w:t>
      </w:r>
    </w:p>
    <w:p w:rsidR="00407240" w:rsidRPr="0043751D" w:rsidRDefault="00407240" w:rsidP="0023199D">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Ακατάλληλο περιβάλλον - φωτισμός, εξαερισμός, θόρυβος</w:t>
      </w:r>
    </w:p>
    <w:p w:rsidR="00F35205" w:rsidRPr="00F35205" w:rsidRDefault="00F35205" w:rsidP="00F35205">
      <w:pPr>
        <w:pStyle w:val="BodyText1"/>
        <w:shd w:val="clear" w:color="auto" w:fill="auto"/>
        <w:spacing w:line="240" w:lineRule="auto"/>
        <w:ind w:firstLine="0"/>
        <w:jc w:val="both"/>
      </w:pPr>
    </w:p>
    <w:p w:rsidR="00C171AD" w:rsidRDefault="00407240" w:rsidP="00C171AD">
      <w:pPr>
        <w:pStyle w:val="Heading4"/>
      </w:pPr>
      <w:bookmarkStart w:id="65" w:name="_Toc337109255"/>
      <w:r w:rsidRPr="00CC2CA9">
        <w:t>Πιθανά αποτελέσματα</w:t>
      </w:r>
      <w:bookmarkEnd w:id="65"/>
    </w:p>
    <w:p w:rsidR="00407240" w:rsidRPr="00C171AD" w:rsidRDefault="00205F53" w:rsidP="00C171AD">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C171AD">
        <w:rPr>
          <w:rFonts w:asciiTheme="minorHAnsi" w:hAnsiTheme="minorHAnsi" w:cstheme="minorHAnsi"/>
          <w:sz w:val="24"/>
          <w:szCs w:val="24"/>
          <w:lang w:val="el-GR"/>
        </w:rPr>
        <w:t>Γλιστρήματα</w:t>
      </w:r>
      <w:r w:rsidR="00407240" w:rsidRPr="00C171AD">
        <w:rPr>
          <w:rFonts w:asciiTheme="minorHAnsi" w:hAnsiTheme="minorHAnsi" w:cstheme="minorHAnsi"/>
          <w:sz w:val="24"/>
          <w:szCs w:val="24"/>
          <w:lang w:val="el-GR"/>
        </w:rPr>
        <w:t xml:space="preserve"> / πτώσεις</w:t>
      </w:r>
    </w:p>
    <w:p w:rsidR="00407240" w:rsidRPr="0043751D" w:rsidRDefault="00407240"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Ηλεκτροπληξία</w:t>
      </w:r>
    </w:p>
    <w:p w:rsidR="00407240" w:rsidRPr="0043751D" w:rsidRDefault="00407240"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proofErr w:type="spellStart"/>
      <w:r w:rsidRPr="0043751D">
        <w:rPr>
          <w:rFonts w:asciiTheme="minorHAnsi" w:hAnsiTheme="minorHAnsi" w:cstheme="minorHAnsi"/>
          <w:sz w:val="24"/>
          <w:szCs w:val="24"/>
          <w:lang w:val="el-GR"/>
        </w:rPr>
        <w:t>Μυοσκελετικά</w:t>
      </w:r>
      <w:proofErr w:type="spellEnd"/>
      <w:r w:rsidRPr="0043751D">
        <w:rPr>
          <w:rFonts w:asciiTheme="minorHAnsi" w:hAnsiTheme="minorHAnsi" w:cstheme="minorHAnsi"/>
          <w:sz w:val="24"/>
          <w:szCs w:val="24"/>
          <w:lang w:val="el-GR"/>
        </w:rPr>
        <w:t xml:space="preserve"> προβλήματα</w:t>
      </w:r>
    </w:p>
    <w:p w:rsidR="00407240" w:rsidRPr="0043751D" w:rsidRDefault="00407240"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Ψυχολογικά προβλήματα</w:t>
      </w:r>
    </w:p>
    <w:p w:rsidR="00407240" w:rsidRPr="0043751D" w:rsidRDefault="00407240"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Λάθη στην εργασία</w:t>
      </w:r>
    </w:p>
    <w:p w:rsidR="00407240" w:rsidRPr="0043751D" w:rsidRDefault="00407240"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 xml:space="preserve">Προβλήματα στα μάτια </w:t>
      </w:r>
    </w:p>
    <w:p w:rsidR="00407240" w:rsidRPr="0043751D" w:rsidRDefault="00407240"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 xml:space="preserve">Δυσφορία </w:t>
      </w:r>
    </w:p>
    <w:p w:rsidR="00F35205" w:rsidRDefault="00F35205" w:rsidP="0023199D">
      <w:pPr>
        <w:pStyle w:val="BodyText1"/>
        <w:numPr>
          <w:ilvl w:val="0"/>
          <w:numId w:val="5"/>
        </w:numPr>
        <w:shd w:val="clear" w:color="auto" w:fill="auto"/>
        <w:spacing w:line="240" w:lineRule="auto"/>
        <w:jc w:val="both"/>
        <w:rPr>
          <w:rFonts w:asciiTheme="minorHAnsi" w:hAnsiTheme="minorHAnsi" w:cstheme="minorHAnsi"/>
          <w:sz w:val="24"/>
          <w:szCs w:val="24"/>
          <w:lang w:val="el-GR"/>
        </w:rPr>
      </w:pPr>
      <w:r>
        <w:rPr>
          <w:rFonts w:asciiTheme="minorHAnsi" w:hAnsiTheme="minorHAnsi" w:cstheme="minorHAnsi"/>
          <w:sz w:val="24"/>
          <w:szCs w:val="24"/>
          <w:lang w:val="el-GR"/>
        </w:rPr>
        <w:t>Κούραση</w:t>
      </w:r>
    </w:p>
    <w:p w:rsidR="00F42F09" w:rsidRPr="00F35205" w:rsidRDefault="00F42F09" w:rsidP="00F42F09">
      <w:pPr>
        <w:pStyle w:val="BodyText1"/>
        <w:shd w:val="clear" w:color="auto" w:fill="auto"/>
        <w:spacing w:line="240" w:lineRule="auto"/>
        <w:ind w:firstLine="0"/>
        <w:jc w:val="both"/>
        <w:rPr>
          <w:rFonts w:asciiTheme="minorHAnsi" w:hAnsiTheme="minorHAnsi" w:cstheme="minorHAnsi"/>
          <w:sz w:val="24"/>
          <w:szCs w:val="24"/>
          <w:lang w:val="el-GR"/>
        </w:rPr>
      </w:pPr>
    </w:p>
    <w:p w:rsidR="00407240" w:rsidRPr="00CC2CA9" w:rsidRDefault="00407240" w:rsidP="00F42F09">
      <w:pPr>
        <w:pStyle w:val="Heading4"/>
      </w:pPr>
      <w:bookmarkStart w:id="66" w:name="_Toc337109256"/>
      <w:r w:rsidRPr="00CC2CA9">
        <w:t>Βασικότερες νομικές απαιτήσεις</w:t>
      </w:r>
      <w:bookmarkEnd w:id="66"/>
    </w:p>
    <w:p w:rsidR="00407240" w:rsidRPr="0043751D" w:rsidRDefault="00407240" w:rsidP="0023199D">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Ασφάλειας και Υγείας στην</w:t>
      </w:r>
      <w:r w:rsidR="00B25B95">
        <w:rPr>
          <w:rFonts w:asciiTheme="minorHAnsi" w:hAnsiTheme="minorHAnsi" w:cstheme="minorHAnsi"/>
          <w:sz w:val="24"/>
          <w:szCs w:val="24"/>
          <w:lang w:val="el-GR"/>
        </w:rPr>
        <w:t xml:space="preserve"> Εργασία Νόμοι του 1996 έως 2011</w:t>
      </w:r>
    </w:p>
    <w:p w:rsidR="00407240" w:rsidRPr="0043751D" w:rsidRDefault="00407240" w:rsidP="0023199D">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Διαχείρισης Θεμάτων Ασφάλειας και Υγείας στην Εργασία Κανονισμοί του 2002 (Κ.Δ.Π. 173/2002)</w:t>
      </w:r>
    </w:p>
    <w:p w:rsidR="00407240" w:rsidRPr="0043751D" w:rsidRDefault="00407240" w:rsidP="0023199D">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Ελάχιστων Προδιαγραφών Ασφάλειας και Υγείας στους Χώρους Εργασίας Κανονισμοί του 2002 (Κ.Δ.Π. 174/2002)</w:t>
      </w:r>
    </w:p>
    <w:p w:rsidR="00407240" w:rsidRPr="0043751D" w:rsidRDefault="00407240" w:rsidP="0023199D">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407240" w:rsidRPr="0043751D" w:rsidRDefault="00407240" w:rsidP="0023199D">
      <w:pPr>
        <w:pStyle w:val="Bodytext170"/>
        <w:numPr>
          <w:ilvl w:val="0"/>
          <w:numId w:val="6"/>
        </w:numPr>
        <w:shd w:val="clear" w:color="auto" w:fill="auto"/>
        <w:spacing w:before="0"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Ελάχιστων Προδιαγραφών Ασφάλειας και Υγείας κατά την Εργασία με Εξοπλισμό με Οθόνη Οπτικής Απεικόνισης Κανονισμοί του 2001 (Κ.Δ.Π. 455/2001)</w:t>
      </w:r>
    </w:p>
    <w:p w:rsidR="00407240" w:rsidRPr="00CC2CA9" w:rsidRDefault="00407240" w:rsidP="00CC2CA9">
      <w:pPr>
        <w:pStyle w:val="Heading4"/>
      </w:pPr>
      <w:bookmarkStart w:id="67" w:name="_Toc337109257"/>
      <w:r w:rsidRPr="00CC2CA9">
        <w:t>Εισηγήσεις για μέτρα προστασίας και πρόληψης</w:t>
      </w:r>
      <w:bookmarkEnd w:id="67"/>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Διατήρηση των χώρων εργασίας, αποθηκευτικών χώρων και κοινόχρηστων χώρων καθαρών και συγυρισμένων</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Σχεδιασμός και οργάνωση των θέσεων εργασίας</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Εφοδιασμός του χώρου εργασίας με επαρκή φωτισμό και εξαερισμό</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Τακτικός έλεγχος της ηλεκτρικής εγκατάστασης και ηλεκτρικού εξοπλισμού από αδειούχο ηλεκτρολόγο</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Εγκατάσταση ικανοποιητικού αριθμού ρευματοδοτών έτσι ώστε να μην υπερφορτώνονται τα πολύπριζα</w:t>
      </w:r>
    </w:p>
    <w:p w:rsidR="00F35205" w:rsidRPr="00F35205"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 xml:space="preserve">Διατήρηση των καλωδίων των ηλεκτρικών συσκευών συγυρισμένων ώστε να μην προκαλούν κίνδυνο πτώσης λόγω </w:t>
      </w:r>
      <w:r w:rsidR="00E16624">
        <w:rPr>
          <w:rFonts w:asciiTheme="minorHAnsi" w:hAnsiTheme="minorHAnsi" w:cstheme="minorHAnsi"/>
          <w:sz w:val="24"/>
          <w:szCs w:val="24"/>
          <w:lang w:val="el-GR"/>
        </w:rPr>
        <w:t>μπλεξίματος</w:t>
      </w:r>
    </w:p>
    <w:p w:rsidR="00407240" w:rsidRPr="00F35205"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F35205">
        <w:rPr>
          <w:rFonts w:asciiTheme="minorHAnsi" w:hAnsiTheme="minorHAnsi" w:cstheme="minorHAnsi"/>
          <w:sz w:val="24"/>
          <w:szCs w:val="24"/>
          <w:lang w:val="el-GR"/>
        </w:rPr>
        <w:t>Απαγόρευση υπερφόρτωσης των παροχών του ηλεκτρικού ρεύματος</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Άμεση αποσύνδεση οπουδήποτε εξοπλισμού γραφείου στον οποίο υπάρχει καπνός, σπινθήρες και άμεση ειδοποίηση του αρμόδιου προσώπου για να το</w:t>
      </w:r>
      <w:r w:rsidR="008428BB">
        <w:rPr>
          <w:rFonts w:asciiTheme="minorHAnsi" w:hAnsiTheme="minorHAnsi" w:cstheme="minorHAnsi"/>
          <w:sz w:val="24"/>
          <w:szCs w:val="24"/>
          <w:lang w:val="el-GR"/>
        </w:rPr>
        <w:t>ν</w:t>
      </w:r>
      <w:r w:rsidRPr="0043751D">
        <w:rPr>
          <w:rFonts w:asciiTheme="minorHAnsi" w:hAnsiTheme="minorHAnsi" w:cstheme="minorHAnsi"/>
          <w:sz w:val="24"/>
          <w:szCs w:val="24"/>
          <w:lang w:val="el-GR"/>
        </w:rPr>
        <w:t xml:space="preserve"> ελέγξει και να το</w:t>
      </w:r>
      <w:r w:rsidR="008428BB">
        <w:rPr>
          <w:rFonts w:asciiTheme="minorHAnsi" w:hAnsiTheme="minorHAnsi" w:cstheme="minorHAnsi"/>
          <w:sz w:val="24"/>
          <w:szCs w:val="24"/>
          <w:lang w:val="el-GR"/>
        </w:rPr>
        <w:t>ν</w:t>
      </w:r>
      <w:r w:rsidRPr="0043751D">
        <w:rPr>
          <w:rFonts w:asciiTheme="minorHAnsi" w:hAnsiTheme="minorHAnsi" w:cstheme="minorHAnsi"/>
          <w:sz w:val="24"/>
          <w:szCs w:val="24"/>
          <w:lang w:val="el-GR"/>
        </w:rPr>
        <w:t xml:space="preserve"> επιδιορθώσει</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Άμεση ενημέρωση του υπεύθυνου του χώρου για την ύπαρξη φθαρμένων καλωδίων, καταστρεμμένων διακοπτών, γυμνών καλωδίων κ.</w:t>
      </w:r>
      <w:r w:rsidR="00E16624">
        <w:rPr>
          <w:rFonts w:asciiTheme="minorHAnsi" w:hAnsiTheme="minorHAnsi" w:cstheme="minorHAnsi"/>
          <w:sz w:val="24"/>
          <w:szCs w:val="24"/>
          <w:lang w:val="el-GR"/>
        </w:rPr>
        <w:t>ά</w:t>
      </w:r>
      <w:r w:rsidRPr="0043751D">
        <w:rPr>
          <w:rFonts w:asciiTheme="minorHAnsi" w:hAnsiTheme="minorHAnsi" w:cstheme="minorHAnsi"/>
          <w:sz w:val="24"/>
          <w:szCs w:val="24"/>
          <w:lang w:val="el-GR"/>
        </w:rPr>
        <w:t>.</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Ασφαλής αποθήκευση όλων των αιχμηρών αντικειμένων (π.χ. ψαλίδια, χαρτοκόπτες, κτλ.)</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Τοποθέτηση των κάλαθων των αχρήστων μακριά από χώρους που μπορούν να προκαλέσουν σκουντούφλημα και αποφυγή υπερχείλισ</w:t>
      </w:r>
      <w:r w:rsidR="008428BB">
        <w:rPr>
          <w:rFonts w:asciiTheme="minorHAnsi" w:hAnsiTheme="minorHAnsi" w:cstheme="minorHAnsi"/>
          <w:sz w:val="24"/>
          <w:szCs w:val="24"/>
          <w:lang w:val="el-GR"/>
        </w:rPr>
        <w:t>ή</w:t>
      </w:r>
      <w:r w:rsidRPr="0043751D">
        <w:rPr>
          <w:rFonts w:asciiTheme="minorHAnsi" w:hAnsiTheme="minorHAnsi" w:cstheme="minorHAnsi"/>
          <w:sz w:val="24"/>
          <w:szCs w:val="24"/>
          <w:lang w:val="el-GR"/>
        </w:rPr>
        <w:t>ς τους</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Διατήρηση των οδών διαφυγής, κλιμακοστασίων και εξόδων κινδύνου ελεύθερων από εμπόδια. Άμεσος καθαρισμός οποιωνδήποτε υγρών χυθούν στο πάτωμα και τοποθέτηση προειδοποιητικής πινακίδας για ολισθηρό πάτωμα</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Απαγόρευση κατανάλωσης τροφής κοντά σε ηλεκτρικές συσκευές (π.χ. ηλεκτρονικό υπολογιστή)</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Τήρηση των οδηγιών των προμηθευτών για την αντικατάσταση αναλωσίμων του εξοπλισμού γραφείων (εκτυπωτές, φωτοτυπικές)</w:t>
      </w:r>
    </w:p>
    <w:p w:rsidR="00407240" w:rsidRPr="0043751D" w:rsidRDefault="00407240" w:rsidP="0023199D">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Τοποθέτηση αποτσίγαρων σε ειδικούς καλάθους που δεν περιέχουν απορρίμματα χαρτιού Παροχή κατάλληλων και επαρκών χώρων υγειονομικών διευκολύνσεων και ευημερίας του προσωπικού</w:t>
      </w:r>
    </w:p>
    <w:p w:rsidR="006D2995" w:rsidRPr="0043751D" w:rsidRDefault="007232B8" w:rsidP="00CC2CA9">
      <w:pPr>
        <w:pStyle w:val="Heading3"/>
      </w:pPr>
      <w:bookmarkStart w:id="68" w:name="_Toc337109258"/>
      <w:r w:rsidRPr="0043751D">
        <w:t>Χ</w:t>
      </w:r>
      <w:r w:rsidR="00485B8A" w:rsidRPr="0043751D">
        <w:t>ρήση Οθονών Οπτικής Απεικόνισης</w:t>
      </w:r>
      <w:bookmarkEnd w:id="68"/>
    </w:p>
    <w:p w:rsidR="00485B8A" w:rsidRPr="0043751D" w:rsidRDefault="00485B8A" w:rsidP="00CC2CA9">
      <w:pPr>
        <w:pStyle w:val="Heading4"/>
      </w:pPr>
      <w:bookmarkStart w:id="69" w:name="_Toc337109259"/>
      <w:r w:rsidRPr="0043751D">
        <w:t>Κυριότερες πηγές κινδύνου</w:t>
      </w:r>
      <w:bookmarkEnd w:id="69"/>
    </w:p>
    <w:p w:rsidR="00485B8A" w:rsidRPr="0043751D" w:rsidRDefault="00485B8A" w:rsidP="0023199D">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Ηλεκτρισμός</w:t>
      </w:r>
    </w:p>
    <w:p w:rsidR="00485B8A" w:rsidRPr="0043751D" w:rsidRDefault="00485B8A" w:rsidP="0023199D">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Ακατάστατα καλώδια</w:t>
      </w:r>
    </w:p>
    <w:p w:rsidR="00485B8A" w:rsidRPr="0043751D" w:rsidRDefault="00485B8A" w:rsidP="0023199D">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Αντανακλάσεις στην οθόνη</w:t>
      </w:r>
    </w:p>
    <w:p w:rsidR="00485B8A" w:rsidRPr="0043751D" w:rsidRDefault="00485B8A" w:rsidP="0023199D">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Λανθασμένη στάση εργασίας</w:t>
      </w:r>
    </w:p>
    <w:p w:rsidR="00F42F09" w:rsidRPr="00F42F09" w:rsidRDefault="007A7E42" w:rsidP="0023199D">
      <w:pPr>
        <w:pStyle w:val="ListParagraph"/>
        <w:numPr>
          <w:ilvl w:val="0"/>
          <w:numId w:val="8"/>
        </w:numPr>
        <w:spacing w:after="100" w:afterAutospacing="1" w:line="240" w:lineRule="auto"/>
      </w:pPr>
      <w:r w:rsidRPr="0043751D">
        <w:rPr>
          <w:rFonts w:cstheme="minorHAnsi"/>
          <w:sz w:val="24"/>
          <w:szCs w:val="24"/>
          <w:lang w:val="el-GR"/>
        </w:rPr>
        <w:t>Κακός φωτισμός χώρου</w:t>
      </w:r>
    </w:p>
    <w:p w:rsidR="00F42F09" w:rsidRDefault="00485B8A" w:rsidP="00C171AD">
      <w:pPr>
        <w:pStyle w:val="Heading4"/>
      </w:pPr>
      <w:bookmarkStart w:id="70" w:name="_Toc337109260"/>
      <w:r w:rsidRPr="0043751D">
        <w:t>Πιθανά αποτελέσματα</w:t>
      </w:r>
      <w:bookmarkEnd w:id="70"/>
    </w:p>
    <w:p w:rsidR="00485B8A" w:rsidRPr="001058EB" w:rsidRDefault="00485B8A" w:rsidP="001058EB">
      <w:pPr>
        <w:pStyle w:val="ListParagraph"/>
        <w:numPr>
          <w:ilvl w:val="0"/>
          <w:numId w:val="9"/>
        </w:numPr>
        <w:spacing w:after="0" w:line="240" w:lineRule="auto"/>
        <w:rPr>
          <w:rFonts w:cstheme="minorHAnsi"/>
          <w:sz w:val="24"/>
          <w:szCs w:val="24"/>
          <w:lang w:val="el-GR"/>
        </w:rPr>
      </w:pPr>
      <w:r w:rsidRPr="001058EB">
        <w:rPr>
          <w:rFonts w:cstheme="minorHAnsi"/>
          <w:sz w:val="24"/>
          <w:szCs w:val="24"/>
          <w:lang w:val="el-GR"/>
        </w:rPr>
        <w:t>Ηλεκτροπληξία</w:t>
      </w:r>
    </w:p>
    <w:p w:rsidR="00485B8A" w:rsidRPr="0043751D" w:rsidRDefault="00205F53" w:rsidP="0023199D">
      <w:pPr>
        <w:pStyle w:val="ListParagraph"/>
        <w:numPr>
          <w:ilvl w:val="0"/>
          <w:numId w:val="9"/>
        </w:numPr>
        <w:spacing w:after="0" w:line="240" w:lineRule="auto"/>
        <w:rPr>
          <w:rFonts w:cstheme="minorHAnsi"/>
          <w:sz w:val="24"/>
          <w:szCs w:val="24"/>
          <w:lang w:val="el-GR"/>
        </w:rPr>
      </w:pPr>
      <w:r>
        <w:rPr>
          <w:rFonts w:cstheme="minorHAnsi"/>
          <w:sz w:val="24"/>
          <w:szCs w:val="24"/>
          <w:lang w:val="el-GR"/>
        </w:rPr>
        <w:t>Γλιστρήματα</w:t>
      </w:r>
    </w:p>
    <w:p w:rsidR="00485B8A" w:rsidRPr="0043751D" w:rsidRDefault="00485B8A" w:rsidP="0023199D">
      <w:pPr>
        <w:pStyle w:val="ListParagraph"/>
        <w:numPr>
          <w:ilvl w:val="0"/>
          <w:numId w:val="9"/>
        </w:numPr>
        <w:spacing w:after="0" w:line="240" w:lineRule="auto"/>
        <w:rPr>
          <w:rFonts w:cstheme="minorHAnsi"/>
          <w:sz w:val="24"/>
          <w:szCs w:val="24"/>
          <w:lang w:val="el-GR"/>
        </w:rPr>
      </w:pPr>
      <w:r w:rsidRPr="0043751D">
        <w:rPr>
          <w:rFonts w:cstheme="minorHAnsi"/>
          <w:sz w:val="24"/>
          <w:szCs w:val="24"/>
          <w:lang w:val="el-GR"/>
        </w:rPr>
        <w:t>Οφθαλμική κόπωση</w:t>
      </w:r>
    </w:p>
    <w:p w:rsidR="00F42F09" w:rsidRPr="00F42F09" w:rsidRDefault="00485B8A" w:rsidP="0023199D">
      <w:pPr>
        <w:pStyle w:val="ListParagraph"/>
        <w:numPr>
          <w:ilvl w:val="0"/>
          <w:numId w:val="9"/>
        </w:numPr>
        <w:spacing w:after="120" w:line="240" w:lineRule="auto"/>
      </w:pPr>
      <w:r w:rsidRPr="0043751D">
        <w:rPr>
          <w:rFonts w:cstheme="minorHAnsi"/>
          <w:sz w:val="24"/>
          <w:szCs w:val="24"/>
          <w:lang w:val="el-GR"/>
        </w:rPr>
        <w:t>Μυοσκελετικές παθήσεις</w:t>
      </w:r>
    </w:p>
    <w:p w:rsidR="00485B8A" w:rsidRPr="0043751D" w:rsidRDefault="00485B8A" w:rsidP="00C171AD">
      <w:pPr>
        <w:pStyle w:val="Heading4"/>
      </w:pPr>
      <w:bookmarkStart w:id="71" w:name="_Toc337109261"/>
      <w:r w:rsidRPr="0043751D">
        <w:t>Βασικότερες νομικές απαιτήσεις</w:t>
      </w:r>
      <w:bookmarkEnd w:id="71"/>
    </w:p>
    <w:p w:rsidR="00485B8A" w:rsidRPr="0043751D" w:rsidRDefault="00485B8A" w:rsidP="0023199D">
      <w:pPr>
        <w:pStyle w:val="Bodytext170"/>
        <w:numPr>
          <w:ilvl w:val="0"/>
          <w:numId w:val="10"/>
        </w:numPr>
        <w:shd w:val="clear" w:color="auto" w:fill="auto"/>
        <w:spacing w:before="0"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Βασικών Απαιτήσεων (Μηχανήματα) Κανονισμοί του 2003 (Κ.Δ.Π. 306/2003) Η περί των Βασικών Απαιτήσεων (Μηχανήματα - Εναρμονισμένα Πρότυπα) Γνωστοποίηση του 2006 (Κ.Δ.Π. 100/2006)</w:t>
      </w:r>
    </w:p>
    <w:p w:rsidR="00485B8A" w:rsidRPr="0043751D" w:rsidRDefault="00485B8A" w:rsidP="0023199D">
      <w:pPr>
        <w:pStyle w:val="ListParagraph"/>
        <w:numPr>
          <w:ilvl w:val="0"/>
          <w:numId w:val="10"/>
        </w:numPr>
        <w:spacing w:after="120" w:line="240" w:lineRule="auto"/>
        <w:jc w:val="both"/>
        <w:rPr>
          <w:rFonts w:cstheme="minorHAnsi"/>
          <w:sz w:val="24"/>
          <w:szCs w:val="24"/>
          <w:lang w:val="el-GR"/>
        </w:rPr>
      </w:pPr>
      <w:r w:rsidRPr="0043751D">
        <w:rPr>
          <w:rFonts w:cstheme="minorHAnsi"/>
          <w:sz w:val="24"/>
          <w:szCs w:val="24"/>
          <w:lang w:val="el-GR"/>
        </w:rPr>
        <w:t>Οι περί Ελάχιστων Προδιαγραφών Ασφάλειας και Υγείας κατά την Εργασία με Εξοπλισμό με Οθόνη Οπτικής Απεικόνισης Κανονισμοί του 2001 (Κ.Δ.Π. 455/2001)</w:t>
      </w:r>
    </w:p>
    <w:p w:rsidR="00485B8A" w:rsidRPr="0043751D" w:rsidRDefault="00485B8A" w:rsidP="00CC2CA9">
      <w:pPr>
        <w:pStyle w:val="Heading4"/>
      </w:pPr>
      <w:bookmarkStart w:id="72" w:name="_Toc337109262"/>
      <w:r w:rsidRPr="0043751D">
        <w:t>Εισηγήσεις για μέτρα προστασίας και πρόληψης</w:t>
      </w:r>
      <w:bookmarkEnd w:id="72"/>
    </w:p>
    <w:p w:rsidR="00485B8A" w:rsidRPr="0043751D" w:rsidRDefault="00485B8A" w:rsidP="0023199D">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Τοποθέτηση της οθόνης χαμηλότερα από το ύψος των ματιών του εργαζομένου, ώστε να μην αναγκάζεται να σηκώνει το κεφάλι του για να δει σ' αυτήν. (Πρακτική συμβουλή: για καθιστό εργαζόμενο, η οθόνη να τοποθετείται κατ' ευθείαν πάνω στο γ</w:t>
      </w:r>
      <w:r w:rsidR="00E16624">
        <w:rPr>
          <w:rFonts w:asciiTheme="minorHAnsi" w:hAnsiTheme="minorHAnsi" w:cstheme="minorHAnsi"/>
          <w:sz w:val="24"/>
          <w:szCs w:val="24"/>
          <w:lang w:val="el-GR"/>
        </w:rPr>
        <w:t>ραφείο και όχι πάνω στη μονάδα τ</w:t>
      </w:r>
      <w:r w:rsidRPr="0043751D">
        <w:rPr>
          <w:rFonts w:asciiTheme="minorHAnsi" w:hAnsiTheme="minorHAnsi" w:cstheme="minorHAnsi"/>
          <w:sz w:val="24"/>
          <w:szCs w:val="24"/>
          <w:lang w:val="el-GR"/>
        </w:rPr>
        <w:t>ου Η/Υ)</w:t>
      </w:r>
    </w:p>
    <w:p w:rsidR="00485B8A" w:rsidRPr="0043751D" w:rsidRDefault="00485B8A" w:rsidP="0023199D">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Οργάνωση του χώρου εργασίας έτσι ώστε να μην υπάρχουν ανακλάσεις από παράθυρα ή άλλες φωτεινές πηγές μέσα στην οθόνη</w:t>
      </w:r>
    </w:p>
    <w:p w:rsidR="00485B8A" w:rsidRPr="0043751D" w:rsidRDefault="00485B8A" w:rsidP="0023199D">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Οργάνωση του χώρου εργασίας έτσι ώστε να μην υπάρχουν πίσω και γύρω από την οθόνη φωτεινές πηγές (παράθυρα, φωτιστικά σώματα). (Πρακτική συμβουλή: Τοποθέτηση της οθόνης έτσι ώστε να μην υπάρχουν παράθυρα μπροστά ή πίσω από αυτή. Αν αυτό δεν είναι δυνατό, τα παράθυρα να έχουν παραπετάσματα όπως κουρτίνες, περσίδες κλπ που να μειώνουν το φως που εισέρχεται)</w:t>
      </w:r>
    </w:p>
    <w:p w:rsidR="00485B8A" w:rsidRPr="0043751D" w:rsidRDefault="00485B8A" w:rsidP="0023199D">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Ρύθμιση του καθίσματος εργασίας έτσι ώστε ο εργαζόμενος όταν δουλεύει στον Η/Υ:</w:t>
      </w:r>
    </w:p>
    <w:p w:rsidR="00485B8A" w:rsidRPr="0043751D" w:rsidRDefault="00485B8A" w:rsidP="0023199D">
      <w:pPr>
        <w:pStyle w:val="BodyText1"/>
        <w:numPr>
          <w:ilvl w:val="1"/>
          <w:numId w:val="11"/>
        </w:numPr>
        <w:shd w:val="clear" w:color="auto" w:fill="auto"/>
        <w:tabs>
          <w:tab w:val="left" w:pos="1398"/>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να μην αναγκάζεται να σκύβει ή να σηκώνει τους ώμους για να γράψει στο πληκτρολόγιο</w:t>
      </w:r>
    </w:p>
    <w:p w:rsidR="00485B8A" w:rsidRPr="0043751D" w:rsidRDefault="00485B8A" w:rsidP="0023199D">
      <w:pPr>
        <w:pStyle w:val="BodyText1"/>
        <w:numPr>
          <w:ilvl w:val="1"/>
          <w:numId w:val="11"/>
        </w:numPr>
        <w:shd w:val="clear" w:color="auto" w:fill="auto"/>
        <w:tabs>
          <w:tab w:val="left" w:pos="1393"/>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να μπορεί να πλησιάσει στο γρα</w:t>
      </w:r>
      <w:r w:rsidR="00E16624">
        <w:rPr>
          <w:rFonts w:asciiTheme="minorHAnsi" w:hAnsiTheme="minorHAnsi" w:cstheme="minorHAnsi"/>
          <w:sz w:val="24"/>
          <w:szCs w:val="24"/>
          <w:lang w:val="el-GR"/>
        </w:rPr>
        <w:t>φείο όσο επιθυμεί και τα πόδια τ</w:t>
      </w:r>
      <w:r w:rsidRPr="0043751D">
        <w:rPr>
          <w:rFonts w:asciiTheme="minorHAnsi" w:hAnsiTheme="minorHAnsi" w:cstheme="minorHAnsi"/>
          <w:sz w:val="24"/>
          <w:szCs w:val="24"/>
          <w:lang w:val="el-GR"/>
        </w:rPr>
        <w:t>ου να χωρούν να μπουν κάτω από το γραφείο</w:t>
      </w:r>
    </w:p>
    <w:p w:rsidR="00485B8A" w:rsidRPr="0043751D" w:rsidRDefault="00485B8A" w:rsidP="0023199D">
      <w:pPr>
        <w:pStyle w:val="BodyText1"/>
        <w:numPr>
          <w:ilvl w:val="1"/>
          <w:numId w:val="11"/>
        </w:numPr>
        <w:shd w:val="clear" w:color="auto" w:fill="auto"/>
        <w:tabs>
          <w:tab w:val="left" w:pos="1427"/>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τα πόδια να πατούν καλά στο δάπεδο (δηλαδή να μην κρέμονται)</w:t>
      </w:r>
    </w:p>
    <w:p w:rsidR="00485B8A" w:rsidRPr="0043751D" w:rsidRDefault="00485B8A" w:rsidP="0023199D">
      <w:pPr>
        <w:pStyle w:val="BodyText1"/>
        <w:numPr>
          <w:ilvl w:val="1"/>
          <w:numId w:val="11"/>
        </w:numPr>
        <w:shd w:val="clear" w:color="auto" w:fill="auto"/>
        <w:tabs>
          <w:tab w:val="left" w:pos="1427"/>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η πλάτη και κυρίως ή μέση να υποστηρίζεται από την πλάτη που καθίσματος</w:t>
      </w:r>
    </w:p>
    <w:p w:rsidR="00D27297" w:rsidRPr="0043751D" w:rsidRDefault="00485B8A" w:rsidP="0023199D">
      <w:pPr>
        <w:pStyle w:val="ListParagraph"/>
        <w:numPr>
          <w:ilvl w:val="0"/>
          <w:numId w:val="11"/>
        </w:numPr>
        <w:spacing w:after="120" w:line="240" w:lineRule="auto"/>
        <w:jc w:val="both"/>
        <w:rPr>
          <w:rFonts w:cstheme="minorHAnsi"/>
          <w:sz w:val="24"/>
          <w:szCs w:val="24"/>
          <w:lang w:val="el-GR"/>
        </w:rPr>
      </w:pPr>
      <w:r w:rsidRPr="0043751D">
        <w:rPr>
          <w:rFonts w:cstheme="minorHAnsi"/>
          <w:sz w:val="24"/>
          <w:szCs w:val="24"/>
          <w:lang w:val="el-GR"/>
        </w:rPr>
        <w:t xml:space="preserve">Όπου είναι δυνατόν να υπάρχει εναλλαγή προσωπικού σε πολύωρες εργασίες </w:t>
      </w:r>
    </w:p>
    <w:p w:rsidR="00485B8A" w:rsidRPr="0043751D" w:rsidRDefault="00485B8A" w:rsidP="0023199D">
      <w:pPr>
        <w:pStyle w:val="ListParagraph"/>
        <w:numPr>
          <w:ilvl w:val="0"/>
          <w:numId w:val="11"/>
        </w:numPr>
        <w:spacing w:after="120" w:line="240" w:lineRule="auto"/>
        <w:jc w:val="both"/>
        <w:rPr>
          <w:rFonts w:cstheme="minorHAnsi"/>
          <w:sz w:val="24"/>
          <w:szCs w:val="24"/>
          <w:lang w:val="el-GR"/>
        </w:rPr>
      </w:pPr>
      <w:r w:rsidRPr="0043751D">
        <w:rPr>
          <w:rFonts w:cstheme="minorHAnsi"/>
          <w:sz w:val="24"/>
          <w:szCs w:val="24"/>
          <w:lang w:val="el-GR"/>
        </w:rPr>
        <w:t>Οργάνωση της εργασίας με τέτοιο τρόπο ώστε οι εργαζόμενοι με ηλεκτρονικό υπολογιστή, να έχουν την ευκαιρία, μέσα στο ωράριο εργασίας τους, να κάνουν και άλλες εργασίες χωρίς τον Η/Υ. Εάν αυτό δεν είναι δυνατό, τότε μέσα σε κάθε δίωρο πρέπει να κάνουν διάλειμμα τουλάχιστον 15 λεπτών</w:t>
      </w:r>
      <w:r w:rsidR="00287C0F">
        <w:rPr>
          <w:rFonts w:cstheme="minorHAnsi"/>
          <w:sz w:val="24"/>
          <w:szCs w:val="24"/>
          <w:lang w:val="el-GR"/>
        </w:rPr>
        <w:t>.</w:t>
      </w:r>
    </w:p>
    <w:p w:rsidR="007A7E42" w:rsidRPr="0043751D" w:rsidRDefault="007A7E42" w:rsidP="00AD4D0E">
      <w:pPr>
        <w:pStyle w:val="Heading1"/>
      </w:pPr>
      <w:r w:rsidRPr="0043751D">
        <w:rPr>
          <w:sz w:val="24"/>
        </w:rPr>
        <w:br w:type="page"/>
      </w:r>
      <w:bookmarkStart w:id="73" w:name="_Toc337109263"/>
      <w:r w:rsidRPr="0043751D">
        <w:t>ΜΕΡΟΣ Δ</w:t>
      </w:r>
      <w:bookmarkEnd w:id="73"/>
    </w:p>
    <w:p w:rsidR="007A7E42" w:rsidRPr="0043751D" w:rsidRDefault="007A7E42" w:rsidP="00340A2F">
      <w:pPr>
        <w:pStyle w:val="Heading2"/>
      </w:pPr>
      <w:bookmarkStart w:id="74" w:name="_Toc337109264"/>
      <w:r w:rsidRPr="0043751D">
        <w:t>ΟΡΙΖΟΝΤΙΑ ΘΕΜΑΤΑ</w:t>
      </w:r>
      <w:bookmarkEnd w:id="74"/>
    </w:p>
    <w:p w:rsidR="007A7E42" w:rsidRPr="00C43E95" w:rsidRDefault="007A7E42" w:rsidP="0023199D">
      <w:pPr>
        <w:pStyle w:val="Heading3"/>
        <w:numPr>
          <w:ilvl w:val="0"/>
          <w:numId w:val="69"/>
        </w:numPr>
      </w:pPr>
      <w:bookmarkStart w:id="75" w:name="_Toc337109265"/>
      <w:r w:rsidRPr="00C43E95">
        <w:t>Ειδικές ομάδες εργαζομένων</w:t>
      </w:r>
      <w:bookmarkEnd w:id="75"/>
    </w:p>
    <w:p w:rsidR="007A7E42" w:rsidRPr="0043751D" w:rsidRDefault="007A7E42" w:rsidP="00340A2F">
      <w:pPr>
        <w:pStyle w:val="Heading4"/>
      </w:pPr>
      <w:bookmarkStart w:id="76" w:name="_Toc337109266"/>
      <w:r w:rsidRPr="0043751D">
        <w:t>Βασικότερες νομικές απαιτήσεις</w:t>
      </w:r>
      <w:bookmarkEnd w:id="76"/>
    </w:p>
    <w:p w:rsidR="007A7E42" w:rsidRPr="0043751D" w:rsidRDefault="007A7E42" w:rsidP="0023199D">
      <w:pPr>
        <w:pStyle w:val="ListParagraph"/>
        <w:numPr>
          <w:ilvl w:val="0"/>
          <w:numId w:val="34"/>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 περί Προστασίας των Νέων κατά την Απασχόληση Νόμος του 2001 (Ν. 48(Ι)/2001)</w:t>
      </w:r>
    </w:p>
    <w:p w:rsidR="007A7E42" w:rsidRPr="0043751D" w:rsidRDefault="007A7E42" w:rsidP="0023199D">
      <w:pPr>
        <w:pStyle w:val="ListParagraph"/>
        <w:numPr>
          <w:ilvl w:val="0"/>
          <w:numId w:val="34"/>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 xml:space="preserve">Ο περί Προστασίας της Μητρότητας Νόμος του 1997 (Ν. 100(Ι)/1997) και τροποποιητικοί </w:t>
      </w:r>
      <w:r w:rsidRPr="0043751D">
        <w:rPr>
          <w:rFonts w:cstheme="minorHAnsi"/>
          <w:bCs/>
          <w:sz w:val="24"/>
          <w:szCs w:val="24"/>
          <w:lang w:val="el-GR"/>
        </w:rPr>
        <w:t>(</w:t>
      </w:r>
      <w:r w:rsidRPr="0043751D">
        <w:rPr>
          <w:rFonts w:cstheme="minorHAnsi"/>
          <w:i/>
          <w:iCs/>
          <w:sz w:val="24"/>
          <w:szCs w:val="24"/>
          <w:lang w:val="el-GR"/>
        </w:rPr>
        <w:t>Ν.45(Ι)/2000), (Ν. 64(Ι)/2002), (Ν. 109(Ι)/2007), (Ν. 43(Ι)/2008)</w:t>
      </w:r>
    </w:p>
    <w:p w:rsidR="007A7E42" w:rsidRDefault="007A7E42" w:rsidP="0023199D">
      <w:pPr>
        <w:pStyle w:val="ListParagraph"/>
        <w:numPr>
          <w:ilvl w:val="0"/>
          <w:numId w:val="34"/>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Προστασίας της Μητρότητας (Ασφάλεια και Υγεία στην Εργασία) Κανονισμοί του 2002 (Κ.Δ.Π. 255/2002)</w:t>
      </w:r>
    </w:p>
    <w:p w:rsidR="00527709" w:rsidRPr="0043751D" w:rsidRDefault="00527709" w:rsidP="0023199D">
      <w:pPr>
        <w:pStyle w:val="ListParagraph"/>
        <w:numPr>
          <w:ilvl w:val="0"/>
          <w:numId w:val="34"/>
        </w:numPr>
        <w:autoSpaceDE w:val="0"/>
        <w:autoSpaceDN w:val="0"/>
        <w:adjustRightInd w:val="0"/>
        <w:spacing w:after="120" w:line="240" w:lineRule="auto"/>
        <w:jc w:val="both"/>
        <w:rPr>
          <w:rFonts w:cstheme="minorHAnsi"/>
          <w:i/>
          <w:iCs/>
          <w:sz w:val="24"/>
          <w:szCs w:val="24"/>
          <w:lang w:val="el-GR"/>
        </w:rPr>
      </w:pPr>
      <w:r>
        <w:rPr>
          <w:rFonts w:cstheme="minorHAnsi"/>
          <w:i/>
          <w:iCs/>
          <w:sz w:val="24"/>
          <w:szCs w:val="24"/>
          <w:lang w:val="el-GR"/>
        </w:rPr>
        <w:t>Οι Περί Οδών και Οικοδομών Κανονισμοί του 1954 έως 1999, Κ.Δ.Π. 86/99 (Κανονισμός 61 δυνάμει του άρθρου 19 για τη χρήση κτηρίων από ανάπηρα πρόσωπα).</w:t>
      </w:r>
    </w:p>
    <w:p w:rsidR="007A7E42" w:rsidRPr="0043751D" w:rsidRDefault="007A7E42" w:rsidP="00340A2F">
      <w:pPr>
        <w:pStyle w:val="Heading4"/>
      </w:pPr>
      <w:bookmarkStart w:id="77" w:name="_Toc337109267"/>
      <w:r w:rsidRPr="0043751D">
        <w:t>Εισηγήσεις για μέτρα προστασίας και πρόληψης</w:t>
      </w:r>
      <w:bookmarkEnd w:id="77"/>
    </w:p>
    <w:p w:rsidR="007A7E42" w:rsidRPr="0043751D" w:rsidRDefault="007A7E42" w:rsidP="00340A2F">
      <w:pPr>
        <w:pStyle w:val="Heading5"/>
      </w:pPr>
      <w:bookmarkStart w:id="78" w:name="_Toc337109268"/>
      <w:r w:rsidRPr="0043751D">
        <w:t>Έγκυες, γαλουχούσες, λεχώνες γυναίκες</w:t>
      </w:r>
      <w:bookmarkEnd w:id="78"/>
    </w:p>
    <w:p w:rsidR="007A7E42" w:rsidRPr="0043751D" w:rsidRDefault="007A7E42" w:rsidP="007A7E42">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Μόλις μια εργαζόμενη γνωστοποιήσει με πιστοποιητικό εγγεγραμμένου ιατρού ότι είναι έγκυος, να διασφαλίζεται ότι:</w:t>
      </w:r>
    </w:p>
    <w:p w:rsidR="007A7E42" w:rsidRPr="0043751D" w:rsidRDefault="007A7E42" w:rsidP="0023199D">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ο ρυθμός εργασίας της είναι χαμηλότερος από πριν</w:t>
      </w:r>
      <w:r w:rsidR="00340A2F">
        <w:rPr>
          <w:rFonts w:cstheme="minorHAnsi"/>
          <w:sz w:val="24"/>
          <w:szCs w:val="24"/>
          <w:lang w:val="el-GR"/>
        </w:rPr>
        <w:t>,</w:t>
      </w:r>
    </w:p>
    <w:p w:rsidR="007A7E42" w:rsidRPr="0043751D" w:rsidRDefault="00E16624" w:rsidP="0023199D">
      <w:pPr>
        <w:pStyle w:val="ListParagraph"/>
        <w:numPr>
          <w:ilvl w:val="0"/>
          <w:numId w:val="35"/>
        </w:numPr>
        <w:autoSpaceDE w:val="0"/>
        <w:autoSpaceDN w:val="0"/>
        <w:adjustRightInd w:val="0"/>
        <w:spacing w:after="0" w:line="240" w:lineRule="auto"/>
        <w:jc w:val="both"/>
        <w:rPr>
          <w:rFonts w:cstheme="minorHAnsi"/>
          <w:sz w:val="24"/>
          <w:szCs w:val="24"/>
          <w:lang w:val="el-GR"/>
        </w:rPr>
      </w:pPr>
      <w:r>
        <w:rPr>
          <w:rFonts w:cstheme="minorHAnsi"/>
          <w:sz w:val="24"/>
          <w:szCs w:val="24"/>
          <w:lang w:val="el-GR"/>
        </w:rPr>
        <w:t>δε</w:t>
      </w:r>
      <w:r w:rsidR="007A7E42" w:rsidRPr="0043751D">
        <w:rPr>
          <w:rFonts w:cstheme="minorHAnsi"/>
          <w:sz w:val="24"/>
          <w:szCs w:val="24"/>
          <w:lang w:val="el-GR"/>
        </w:rPr>
        <w:t xml:space="preserve"> σηκώνει βάρη και δεν κουράζεται σωματικά</w:t>
      </w:r>
      <w:r w:rsidR="00340A2F">
        <w:rPr>
          <w:rFonts w:cstheme="minorHAnsi"/>
          <w:sz w:val="24"/>
          <w:szCs w:val="24"/>
          <w:lang w:val="el-GR"/>
        </w:rPr>
        <w:t>,</w:t>
      </w:r>
    </w:p>
    <w:p w:rsidR="007A7E42" w:rsidRPr="0043751D" w:rsidRDefault="007A7E42" w:rsidP="0023199D">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η θέση εργασίας της έχει αναδιαμορφωθεί ώστε να ανταποκρίνεται στα νέα ανατομικά της χαρακτηριστικά (μεγάλη κοιλιά)</w:t>
      </w:r>
      <w:r w:rsidR="00340A2F">
        <w:rPr>
          <w:rFonts w:cstheme="minorHAnsi"/>
          <w:sz w:val="24"/>
          <w:szCs w:val="24"/>
          <w:lang w:val="el-GR"/>
        </w:rPr>
        <w:t>,</w:t>
      </w:r>
    </w:p>
    <w:p w:rsidR="007A7E42" w:rsidRPr="0043751D" w:rsidRDefault="007A7E42" w:rsidP="0023199D">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δεν εκτίθεται σε φυσικούς, χημικούς και βιολογικούς παράγοντες που μπορούν να βλάψουν την εγκυμοσύνη ή το έμβρυο</w:t>
      </w:r>
      <w:r w:rsidR="00340A2F">
        <w:rPr>
          <w:rFonts w:cstheme="minorHAnsi"/>
          <w:sz w:val="24"/>
          <w:szCs w:val="24"/>
          <w:lang w:val="el-GR"/>
        </w:rPr>
        <w:t>,</w:t>
      </w:r>
    </w:p>
    <w:p w:rsidR="007A7E42" w:rsidRPr="0043751D" w:rsidRDefault="007A7E42" w:rsidP="0023199D">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μπορεί να πραγματοποιεί περισσότερα διαλείμματα και να αναπαύεται κατά τη διάρκεια του ωραρίου όταν χρειάζεται</w:t>
      </w:r>
      <w:r w:rsidR="00340A2F">
        <w:rPr>
          <w:rFonts w:cstheme="minorHAnsi"/>
          <w:sz w:val="24"/>
          <w:szCs w:val="24"/>
          <w:lang w:val="el-GR"/>
        </w:rPr>
        <w:t>,</w:t>
      </w:r>
    </w:p>
    <w:p w:rsidR="007A7E42" w:rsidRPr="0043751D" w:rsidRDefault="007A7E42" w:rsidP="0023199D">
      <w:pPr>
        <w:pStyle w:val="ListParagraph"/>
        <w:numPr>
          <w:ilvl w:val="0"/>
          <w:numId w:val="35"/>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διευκολύνεται με άδειες για ιατρικές εξετάσεις</w:t>
      </w:r>
      <w:r w:rsidR="00340A2F">
        <w:rPr>
          <w:rFonts w:cstheme="minorHAnsi"/>
          <w:sz w:val="24"/>
          <w:szCs w:val="24"/>
          <w:lang w:val="el-GR"/>
        </w:rPr>
        <w:t>.</w:t>
      </w:r>
    </w:p>
    <w:p w:rsidR="007A7E42" w:rsidRPr="0043751D" w:rsidRDefault="007A7E42" w:rsidP="00340A2F">
      <w:pPr>
        <w:pStyle w:val="Heading5"/>
      </w:pPr>
      <w:bookmarkStart w:id="79" w:name="_Toc337109269"/>
      <w:r w:rsidRPr="0043751D">
        <w:t>Νεαρά πρόσωπα</w:t>
      </w:r>
      <w:bookmarkEnd w:id="79"/>
    </w:p>
    <w:p w:rsidR="007A7E42" w:rsidRPr="0043751D"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Όταν στην εργασία απασχολούνται νεαρά πρόσωπα ηλικίας 15 έως 18 ετών οι εργασίες που τους ανατίθενται:</w:t>
      </w:r>
    </w:p>
    <w:p w:rsidR="007A7E42" w:rsidRPr="0043751D" w:rsidRDefault="007A7E42" w:rsidP="0023199D">
      <w:pPr>
        <w:pStyle w:val="ListParagraph"/>
        <w:numPr>
          <w:ilvl w:val="0"/>
          <w:numId w:val="3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να ταιριάζουν στις σωματικές τους δυνατότητες</w:t>
      </w:r>
      <w:r w:rsidR="00340A2F">
        <w:rPr>
          <w:rFonts w:cstheme="minorHAnsi"/>
          <w:sz w:val="24"/>
          <w:szCs w:val="24"/>
          <w:lang w:val="el-GR"/>
        </w:rPr>
        <w:t>,</w:t>
      </w:r>
    </w:p>
    <w:p w:rsidR="007A7E42" w:rsidRPr="0043751D" w:rsidRDefault="007A7E42" w:rsidP="0023199D">
      <w:pPr>
        <w:pStyle w:val="ListParagraph"/>
        <w:numPr>
          <w:ilvl w:val="0"/>
          <w:numId w:val="3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να μην τους φέρνουν σε επαφή με επιβλαβείς για την υγεία τους και την ανάπτυξή τους παράγοντες - τα ασφαλή για την υγεία των νέων ατόμων όρια έκθεσης σε χημικούς, φυσικούς και βιολογικούς παράγοντες είναι χαμηλότερα απ' ότι για τους μεγαλύτερους σε ηλικία εργαζόμενους</w:t>
      </w:r>
      <w:r w:rsidR="00340A2F">
        <w:rPr>
          <w:rFonts w:cstheme="minorHAnsi"/>
          <w:sz w:val="24"/>
          <w:szCs w:val="24"/>
          <w:lang w:val="el-GR"/>
        </w:rPr>
        <w:t>,</w:t>
      </w:r>
    </w:p>
    <w:p w:rsidR="007A7E42" w:rsidRPr="0043751D" w:rsidRDefault="007A7E42" w:rsidP="0023199D">
      <w:pPr>
        <w:pStyle w:val="ListParagraph"/>
        <w:numPr>
          <w:ilvl w:val="0"/>
          <w:numId w:val="3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μην είναι επιβλαβείς για τη</w:t>
      </w:r>
      <w:r w:rsidR="008428BB">
        <w:rPr>
          <w:rFonts w:cstheme="minorHAnsi"/>
          <w:sz w:val="24"/>
          <w:szCs w:val="24"/>
          <w:lang w:val="el-GR"/>
        </w:rPr>
        <w:t>ν</w:t>
      </w:r>
      <w:r w:rsidRPr="0043751D">
        <w:rPr>
          <w:rFonts w:cstheme="minorHAnsi"/>
          <w:sz w:val="24"/>
          <w:szCs w:val="24"/>
          <w:lang w:val="el-GR"/>
        </w:rPr>
        <w:t xml:space="preserve"> ψυχική και σωματική τους υγεία</w:t>
      </w:r>
      <w:r w:rsidR="00340A2F">
        <w:rPr>
          <w:rFonts w:cstheme="minorHAnsi"/>
          <w:sz w:val="24"/>
          <w:szCs w:val="24"/>
          <w:lang w:val="el-GR"/>
        </w:rPr>
        <w:t>.</w:t>
      </w:r>
    </w:p>
    <w:p w:rsidR="007A7E42" w:rsidRPr="0043751D"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νεαρά πρόσωπα να εκπαιδεύονται στους σωστούς και ασφαλείς τρόπους εργασίας</w:t>
      </w:r>
      <w:r w:rsidR="00340A2F">
        <w:rPr>
          <w:rFonts w:cstheme="minorHAnsi"/>
          <w:sz w:val="24"/>
          <w:szCs w:val="24"/>
          <w:lang w:val="el-GR"/>
        </w:rPr>
        <w:t>.</w:t>
      </w:r>
    </w:p>
    <w:p w:rsidR="007A7E42" w:rsidRPr="0043751D"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νεαρά πρόσωπα ανάλογα με την εργασία που αναλαμβάνουν να βρίσκονται κάτω από την καθοδήγηση και επίβλεψη κατάλληλα εκπαιδευμένου προσωπικού</w:t>
      </w:r>
      <w:r w:rsidR="00340A2F">
        <w:rPr>
          <w:rFonts w:cstheme="minorHAnsi"/>
          <w:sz w:val="24"/>
          <w:szCs w:val="24"/>
          <w:lang w:val="el-GR"/>
        </w:rPr>
        <w:t>.</w:t>
      </w:r>
    </w:p>
    <w:p w:rsidR="007A7E42"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Ο εργοδότης να ενημερώνει τους νέους σχετικά με τους ενδεχόμενους κινδύνους και για όλα τα μέτρα που λαμβάνονται για την ασφάλεια και την υγείας </w:t>
      </w:r>
      <w:r w:rsidR="00340A2F">
        <w:rPr>
          <w:rFonts w:cstheme="minorHAnsi"/>
          <w:sz w:val="24"/>
          <w:szCs w:val="24"/>
          <w:lang w:val="el-GR"/>
        </w:rPr>
        <w:t>τους.</w:t>
      </w:r>
    </w:p>
    <w:p w:rsidR="007A7E42" w:rsidRPr="0043751D" w:rsidRDefault="007A7E42" w:rsidP="00340A2F">
      <w:pPr>
        <w:pStyle w:val="Heading5"/>
      </w:pPr>
      <w:bookmarkStart w:id="80" w:name="_Toc337109270"/>
      <w:proofErr w:type="spellStart"/>
      <w:r w:rsidRPr="0043751D">
        <w:t>Μειονεκτούντα</w:t>
      </w:r>
      <w:proofErr w:type="spellEnd"/>
      <w:r w:rsidRPr="0043751D">
        <w:t xml:space="preserve"> πρόσωπα</w:t>
      </w:r>
      <w:bookmarkEnd w:id="80"/>
    </w:p>
    <w:p w:rsidR="00EB1C31" w:rsidRDefault="00EB1C31" w:rsidP="00EB1C31">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Οι χώροι εργασίας να είναι διαρρυθμισμένοι έτσι ώστε να λαμβάνονται υπόψη, κατά περίπτωση, οι ειδικές ανάγκες </w:t>
      </w:r>
      <w:proofErr w:type="spellStart"/>
      <w:r w:rsidRPr="0043751D">
        <w:rPr>
          <w:rFonts w:cstheme="minorHAnsi"/>
          <w:sz w:val="24"/>
          <w:szCs w:val="24"/>
          <w:lang w:val="el-GR"/>
        </w:rPr>
        <w:t>μειονε</w:t>
      </w:r>
      <w:r>
        <w:rPr>
          <w:rFonts w:cstheme="minorHAnsi"/>
          <w:sz w:val="24"/>
          <w:szCs w:val="24"/>
          <w:lang w:val="el-GR"/>
        </w:rPr>
        <w:t>κτούντων</w:t>
      </w:r>
      <w:proofErr w:type="spellEnd"/>
      <w:r>
        <w:rPr>
          <w:rFonts w:cstheme="minorHAnsi"/>
          <w:sz w:val="24"/>
          <w:szCs w:val="24"/>
          <w:lang w:val="el-GR"/>
        </w:rPr>
        <w:t xml:space="preserve"> προσώπων στην εργασία όπως </w:t>
      </w:r>
      <w:r w:rsidRPr="0043751D">
        <w:rPr>
          <w:rFonts w:cstheme="minorHAnsi"/>
          <w:sz w:val="24"/>
          <w:szCs w:val="24"/>
          <w:lang w:val="el-GR"/>
        </w:rPr>
        <w:t>θύρες, νιπτήρες, τουαλέ</w:t>
      </w:r>
      <w:r>
        <w:rPr>
          <w:rFonts w:cstheme="minorHAnsi"/>
          <w:sz w:val="24"/>
          <w:szCs w:val="24"/>
          <w:lang w:val="el-GR"/>
        </w:rPr>
        <w:t>τες, διάδρομοι κυκλοφορίας κλπ. Περισσότερες πληροφορίες περιλαμβάνονται στον Κανονισμό 61 του Περί Ρυθμίσεως Οδών και Οικοδομών Νόμου (ΠΑΡΑΡΤΗΜΑ Η).</w:t>
      </w:r>
    </w:p>
    <w:p w:rsidR="003A4EA9" w:rsidRPr="0043751D" w:rsidRDefault="003A4EA9" w:rsidP="00340A2F">
      <w:pPr>
        <w:pStyle w:val="Heading3"/>
      </w:pPr>
      <w:bookmarkStart w:id="81" w:name="_Toc337109271"/>
      <w:r w:rsidRPr="0043751D">
        <w:t>Εργασιακό Άγχος</w:t>
      </w:r>
      <w:bookmarkEnd w:id="81"/>
    </w:p>
    <w:p w:rsidR="003A4EA9" w:rsidRPr="0043751D" w:rsidRDefault="003A4EA9" w:rsidP="00340A2F">
      <w:pPr>
        <w:pStyle w:val="Heading4"/>
      </w:pPr>
      <w:bookmarkStart w:id="82" w:name="_Toc337109272"/>
      <w:r w:rsidRPr="0043751D">
        <w:t>Βασικότερες νομικές απαιτήσεις</w:t>
      </w:r>
      <w:bookmarkEnd w:id="82"/>
    </w:p>
    <w:p w:rsidR="003A4EA9" w:rsidRPr="0043751D" w:rsidRDefault="003A4EA9" w:rsidP="0023199D">
      <w:pPr>
        <w:pStyle w:val="ListParagraph"/>
        <w:numPr>
          <w:ilvl w:val="0"/>
          <w:numId w:val="37"/>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Ασφάλειας και Υγείας στην Εργασία Νόμοι του 1996 έως 20</w:t>
      </w:r>
      <w:r w:rsidR="00215045">
        <w:rPr>
          <w:rFonts w:cstheme="minorHAnsi"/>
          <w:i/>
          <w:iCs/>
          <w:sz w:val="24"/>
          <w:szCs w:val="24"/>
          <w:lang w:val="el-GR"/>
        </w:rPr>
        <w:t>11</w:t>
      </w:r>
    </w:p>
    <w:p w:rsidR="003A4EA9" w:rsidRPr="0043751D" w:rsidRDefault="003A4EA9" w:rsidP="0023199D">
      <w:pPr>
        <w:pStyle w:val="ListParagraph"/>
        <w:numPr>
          <w:ilvl w:val="0"/>
          <w:numId w:val="37"/>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w:t>
      </w:r>
    </w:p>
    <w:p w:rsidR="003A4EA9" w:rsidRPr="0043751D" w:rsidRDefault="003A4EA9" w:rsidP="00340A2F">
      <w:pPr>
        <w:pStyle w:val="Heading4"/>
      </w:pPr>
      <w:bookmarkStart w:id="83" w:name="_Toc337109273"/>
      <w:r w:rsidRPr="0043751D">
        <w:t>Εισηγήσεις για μέτρα προστασίας και πρόληψης</w:t>
      </w:r>
      <w:bookmarkEnd w:id="83"/>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Παροχή επαρκούς χρόνου στους εργαζομένους για την εκτέλεση των καθηκόντων τους</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Σαφής περιγραφή της εργασίας</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Ανταμοιβή της καλής επίδοσης των εργαζομένων</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Παροχή στους εργαζομένους της δυνατότητας να εκφράζουν παράπονα και η σοβαρή αντιμετώπισή τους</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Ελαχιστοποίηση των φυσικών κινδύνων</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Συμμετοχή των εργαζομένων στη λήψη αποφάσεων που τους επηρεάζουν</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Αντιστοιχία του φόρτου εργασίας προς τις δυνατότητες και τα μέσα κάθε εργαζομένου</w:t>
      </w:r>
    </w:p>
    <w:p w:rsidR="003A4EA9" w:rsidRPr="0043751D" w:rsidRDefault="003A4EA9" w:rsidP="0023199D">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Σχεδιασμός των καθηκόντων με τρόπο που να τα καθιστά ενδιαφέροντα</w:t>
      </w:r>
    </w:p>
    <w:p w:rsidR="001058EB" w:rsidRDefault="003A4EA9" w:rsidP="001058E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Σαφής καθορισμός εργασιακών ρόλων και αρμοδιοτήτων</w:t>
      </w:r>
    </w:p>
    <w:p w:rsidR="008428BB" w:rsidRDefault="003A4EA9" w:rsidP="001058E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1058EB">
        <w:rPr>
          <w:rFonts w:cstheme="minorHAnsi"/>
          <w:sz w:val="24"/>
          <w:szCs w:val="24"/>
          <w:lang w:val="el-GR"/>
        </w:rPr>
        <w:t>Παροχή ευκαιριών για κοινωνικές σχέσεις και επαφές και η εξάλειψη αμφιβολιών και ασάφειας σε θέματα εργασιακής ασφάλειας και επαγγελματικής σταδιοδρομίας.</w:t>
      </w:r>
    </w:p>
    <w:p w:rsidR="001058EB" w:rsidRPr="001058EB" w:rsidRDefault="001058EB" w:rsidP="001058EB">
      <w:pPr>
        <w:autoSpaceDE w:val="0"/>
        <w:autoSpaceDN w:val="0"/>
        <w:adjustRightInd w:val="0"/>
        <w:spacing w:before="120" w:after="0" w:line="240" w:lineRule="auto"/>
        <w:jc w:val="both"/>
        <w:rPr>
          <w:rFonts w:cstheme="minorHAnsi"/>
          <w:sz w:val="24"/>
          <w:szCs w:val="24"/>
          <w:lang w:val="el-GR"/>
        </w:rPr>
      </w:pPr>
    </w:p>
    <w:p w:rsidR="007C79C1" w:rsidRPr="0043751D" w:rsidRDefault="007C79C1" w:rsidP="00340A2F">
      <w:pPr>
        <w:pStyle w:val="Heading3"/>
      </w:pPr>
      <w:bookmarkStart w:id="84" w:name="_Toc337109274"/>
      <w:r w:rsidRPr="0043751D">
        <w:t>Εργονομία</w:t>
      </w:r>
      <w:bookmarkEnd w:id="84"/>
    </w:p>
    <w:p w:rsidR="007C79C1" w:rsidRPr="0043751D" w:rsidRDefault="007C79C1" w:rsidP="00340A2F">
      <w:pPr>
        <w:pStyle w:val="Heading4"/>
      </w:pPr>
      <w:bookmarkStart w:id="85" w:name="_Toc337109275"/>
      <w:r w:rsidRPr="0043751D">
        <w:t>Βασικότερες νομικές απαιτήσεις</w:t>
      </w:r>
      <w:bookmarkEnd w:id="85"/>
    </w:p>
    <w:p w:rsidR="007C79C1" w:rsidRPr="0043751D" w:rsidRDefault="007C79C1" w:rsidP="0023199D">
      <w:pPr>
        <w:pStyle w:val="ListParagraph"/>
        <w:numPr>
          <w:ilvl w:val="0"/>
          <w:numId w:val="39"/>
        </w:numPr>
        <w:autoSpaceDE w:val="0"/>
        <w:autoSpaceDN w:val="0"/>
        <w:adjustRightInd w:val="0"/>
        <w:spacing w:before="120" w:after="120" w:line="240" w:lineRule="auto"/>
        <w:jc w:val="both"/>
        <w:rPr>
          <w:rFonts w:cstheme="minorHAnsi"/>
          <w:i/>
          <w:iCs/>
          <w:sz w:val="24"/>
          <w:szCs w:val="24"/>
          <w:lang w:val="el-GR"/>
        </w:rPr>
      </w:pPr>
      <w:r w:rsidRPr="0043751D">
        <w:rPr>
          <w:rFonts w:cstheme="minorHAnsi"/>
          <w:i/>
          <w:iCs/>
          <w:sz w:val="24"/>
          <w:szCs w:val="24"/>
          <w:lang w:val="el-GR"/>
        </w:rPr>
        <w:t>Οι περί Ασφάλειας και Υγείας στην Εργασία Νόμοι του 1996 έως 20</w:t>
      </w:r>
      <w:r w:rsidR="00215045">
        <w:rPr>
          <w:rFonts w:cstheme="minorHAnsi"/>
          <w:i/>
          <w:iCs/>
          <w:sz w:val="24"/>
          <w:szCs w:val="24"/>
          <w:lang w:val="el-GR"/>
        </w:rPr>
        <w:t>11</w:t>
      </w:r>
    </w:p>
    <w:p w:rsidR="007C79C1" w:rsidRPr="0043751D" w:rsidRDefault="007C79C1" w:rsidP="0023199D">
      <w:pPr>
        <w:pStyle w:val="ListParagraph"/>
        <w:numPr>
          <w:ilvl w:val="0"/>
          <w:numId w:val="39"/>
        </w:numPr>
        <w:autoSpaceDE w:val="0"/>
        <w:autoSpaceDN w:val="0"/>
        <w:adjustRightInd w:val="0"/>
        <w:spacing w:before="120" w:after="12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7C79C1" w:rsidRPr="0043751D" w:rsidRDefault="007C79C1" w:rsidP="00340A2F">
      <w:pPr>
        <w:pStyle w:val="Heading4"/>
      </w:pPr>
      <w:bookmarkStart w:id="86" w:name="_Toc337109276"/>
      <w:r w:rsidRPr="0043751D">
        <w:t>Εισηγήσεις για μέτρα προστασίας και πρόληψης</w:t>
      </w:r>
      <w:bookmarkEnd w:id="86"/>
    </w:p>
    <w:p w:rsidR="007C79C1" w:rsidRPr="0043751D" w:rsidRDefault="007C79C1" w:rsidP="0023199D">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Κατάρτιση προγράμματος για την πρόληψη των </w:t>
      </w:r>
      <w:proofErr w:type="spellStart"/>
      <w:r w:rsidRPr="0043751D">
        <w:rPr>
          <w:rFonts w:cstheme="minorHAnsi"/>
          <w:sz w:val="24"/>
          <w:szCs w:val="24"/>
          <w:lang w:val="el-GR"/>
        </w:rPr>
        <w:t>μυοσκελετικών</w:t>
      </w:r>
      <w:proofErr w:type="spellEnd"/>
      <w:r w:rsidRPr="0043751D">
        <w:rPr>
          <w:rFonts w:cstheme="minorHAnsi"/>
          <w:sz w:val="24"/>
          <w:szCs w:val="24"/>
          <w:lang w:val="el-GR"/>
        </w:rPr>
        <w:t xml:space="preserve"> παθήσεων που σχετίζονται με την εργασία το οποίο να αποτελείται από τα εξής βασικά στοιχεία:</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Ανάλυση του χώρου εργασίας (αξιολόγηση του χώρου εργασίας και των ανθρώπινων ικανοτήτων)</w:t>
      </w:r>
      <w:r w:rsidR="0053561C">
        <w:rPr>
          <w:rFonts w:cstheme="minorHAnsi"/>
          <w:sz w:val="24"/>
          <w:szCs w:val="24"/>
          <w:lang w:val="el-GR"/>
        </w:rPr>
        <w:t>.</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Περιορισμός του επαγγελματικού κινδύνου (εργονομική προσαρμογή εργαλείων, εξοπλισμού, οργανωτικές/διοικητικές αλλαγές, χρήση προστατευτικού εξοπλισμού)</w:t>
      </w:r>
      <w:r w:rsidR="0053561C">
        <w:rPr>
          <w:rFonts w:cstheme="minorHAnsi"/>
          <w:sz w:val="24"/>
          <w:szCs w:val="24"/>
          <w:lang w:val="el-GR"/>
        </w:rPr>
        <w:t>.</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Παρακολούθηση της υγείας των εργαζομένων για την καταγραφή και παρακολούθηση των </w:t>
      </w:r>
      <w:proofErr w:type="spellStart"/>
      <w:r w:rsidRPr="0043751D">
        <w:rPr>
          <w:rFonts w:cstheme="minorHAnsi"/>
          <w:sz w:val="24"/>
          <w:szCs w:val="24"/>
          <w:lang w:val="el-GR"/>
        </w:rPr>
        <w:t>μυοσκελετικών</w:t>
      </w:r>
      <w:proofErr w:type="spellEnd"/>
      <w:r w:rsidRPr="0043751D">
        <w:rPr>
          <w:rFonts w:cstheme="minorHAnsi"/>
          <w:sz w:val="24"/>
          <w:szCs w:val="24"/>
          <w:lang w:val="el-GR"/>
        </w:rPr>
        <w:t xml:space="preserve"> παθήσεων που προκύπτουν από την εργασία</w:t>
      </w:r>
      <w:r w:rsidR="0053561C">
        <w:rPr>
          <w:rFonts w:cstheme="minorHAnsi"/>
          <w:sz w:val="24"/>
          <w:szCs w:val="24"/>
          <w:lang w:val="el-GR"/>
        </w:rPr>
        <w:t>.</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Ιατρική παρακολούθηση (έγκαιρη αναφορά </w:t>
      </w:r>
      <w:proofErr w:type="spellStart"/>
      <w:r w:rsidRPr="0043751D">
        <w:rPr>
          <w:rFonts w:cstheme="minorHAnsi"/>
          <w:sz w:val="24"/>
          <w:szCs w:val="24"/>
          <w:lang w:val="el-GR"/>
        </w:rPr>
        <w:t>μυοσκελετικών</w:t>
      </w:r>
      <w:proofErr w:type="spellEnd"/>
      <w:r w:rsidRPr="0043751D">
        <w:rPr>
          <w:rFonts w:cstheme="minorHAnsi"/>
          <w:sz w:val="24"/>
          <w:szCs w:val="24"/>
          <w:lang w:val="el-GR"/>
        </w:rPr>
        <w:t xml:space="preserve"> παθήσεων, άμεση πρόσβαση του εργαζομένου που παρουσιάζει συμπτώματα </w:t>
      </w:r>
      <w:proofErr w:type="spellStart"/>
      <w:r w:rsidRPr="0043751D">
        <w:rPr>
          <w:rFonts w:cstheme="minorHAnsi"/>
          <w:sz w:val="24"/>
          <w:szCs w:val="24"/>
          <w:lang w:val="el-GR"/>
        </w:rPr>
        <w:t>μυοσκελετικών</w:t>
      </w:r>
      <w:proofErr w:type="spellEnd"/>
      <w:r w:rsidRPr="0043751D">
        <w:rPr>
          <w:rFonts w:cstheme="minorHAnsi"/>
          <w:sz w:val="24"/>
          <w:szCs w:val="24"/>
          <w:lang w:val="el-GR"/>
        </w:rPr>
        <w:t xml:space="preserve"> παθήσεων σε ιατρική παρακολούθηση, ιατρική επίσης παρακολούθηση κατά την επιστροφή του εργαζομένου στην εργασία μετά από απουσία, αποκατάσταση των εργαζομένων που έχουν υποστεί </w:t>
      </w:r>
      <w:proofErr w:type="spellStart"/>
      <w:r w:rsidRPr="0043751D">
        <w:rPr>
          <w:rFonts w:cstheme="minorHAnsi"/>
          <w:sz w:val="24"/>
          <w:szCs w:val="24"/>
          <w:lang w:val="el-GR"/>
        </w:rPr>
        <w:t>μυοσκελετική</w:t>
      </w:r>
      <w:proofErr w:type="spellEnd"/>
      <w:r w:rsidRPr="0043751D">
        <w:rPr>
          <w:rFonts w:cstheme="minorHAnsi"/>
          <w:sz w:val="24"/>
          <w:szCs w:val="24"/>
          <w:lang w:val="el-GR"/>
        </w:rPr>
        <w:t xml:space="preserve"> πάθηση)</w:t>
      </w:r>
      <w:r w:rsidR="0053561C">
        <w:rPr>
          <w:rFonts w:cstheme="minorHAnsi"/>
          <w:sz w:val="24"/>
          <w:szCs w:val="24"/>
          <w:lang w:val="el-GR"/>
        </w:rPr>
        <w:t>.</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Πληροφόρηση και εκπαίδευση όλων των εμπλεκομένων στην επιχείρηση για ενεργή συμμετοχή στην αντιμετώπιση των </w:t>
      </w:r>
      <w:proofErr w:type="spellStart"/>
      <w:r w:rsidRPr="0043751D">
        <w:rPr>
          <w:rFonts w:cstheme="minorHAnsi"/>
          <w:sz w:val="24"/>
          <w:szCs w:val="24"/>
          <w:lang w:val="el-GR"/>
        </w:rPr>
        <w:t>μυοσκελετικών</w:t>
      </w:r>
      <w:proofErr w:type="spellEnd"/>
      <w:r w:rsidRPr="0043751D">
        <w:rPr>
          <w:rFonts w:cstheme="minorHAnsi"/>
          <w:sz w:val="24"/>
          <w:szCs w:val="24"/>
          <w:lang w:val="el-GR"/>
        </w:rPr>
        <w:t xml:space="preserve"> παθήσεων.</w:t>
      </w:r>
    </w:p>
    <w:p w:rsidR="007C79C1" w:rsidRPr="0043751D" w:rsidRDefault="007C79C1" w:rsidP="0023199D">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Διαμόρφωση του ύψους της επιφάνειας εργασίας έτσι ώστε να βρίσκεται περίπου στο ύψος των αγκώνων, (εκτός από ειδικές περιπτώσει</w:t>
      </w:r>
      <w:r w:rsidRPr="0043751D">
        <w:rPr>
          <w:rFonts w:cstheme="minorHAnsi"/>
          <w:sz w:val="24"/>
          <w:szCs w:val="24"/>
        </w:rPr>
        <w:t>s</w:t>
      </w:r>
      <w:r w:rsidRPr="0043751D">
        <w:rPr>
          <w:rFonts w:cstheme="minorHAnsi"/>
          <w:sz w:val="24"/>
          <w:szCs w:val="24"/>
          <w:lang w:val="el-GR"/>
        </w:rPr>
        <w:t xml:space="preserve"> όπως για παράδειγμα κάρφωμα, όπου καλό είναι η επιφάνεια εργασίας να είναι λίγο χαμηλότερη)</w:t>
      </w:r>
      <w:r w:rsidR="0053561C">
        <w:rPr>
          <w:rFonts w:cstheme="minorHAnsi"/>
          <w:sz w:val="24"/>
          <w:szCs w:val="24"/>
          <w:lang w:val="el-GR"/>
        </w:rPr>
        <w:t>.</w:t>
      </w:r>
    </w:p>
    <w:p w:rsidR="007C79C1" w:rsidRPr="0043751D" w:rsidRDefault="007C79C1" w:rsidP="0023199D">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Διαμόρφωση των θέσεων εργασίας έτσι ώστε οι εργαζόμενοι να μπορούν να εναλλάσσουν την καθιστή με την όρθια στάση</w:t>
      </w:r>
      <w:r w:rsidR="0053561C">
        <w:rPr>
          <w:rFonts w:cstheme="minorHAnsi"/>
          <w:sz w:val="24"/>
          <w:szCs w:val="24"/>
          <w:lang w:val="el-GR"/>
        </w:rPr>
        <w:t>.</w:t>
      </w:r>
    </w:p>
    <w:p w:rsidR="007C79C1" w:rsidRPr="0043751D" w:rsidRDefault="007C79C1" w:rsidP="0023199D">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Τοποθέτηση των αντικειμένων, των υλικών και τα χειριστηρίων που χρησιμοποιούν οι εργαζόμενοι σε θέσεις τέτοιες ώστε να μπορούν να τα φθάσουν δίχως να χρειάζεται:</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σκύβουν</w:t>
      </w:r>
      <w:r w:rsidR="00340A2F">
        <w:rPr>
          <w:rFonts w:cstheme="minorHAnsi"/>
          <w:sz w:val="24"/>
          <w:szCs w:val="24"/>
          <w:lang w:val="el-GR"/>
        </w:rPr>
        <w:t>,</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τεντώνονται</w:t>
      </w:r>
      <w:r w:rsidR="00340A2F">
        <w:rPr>
          <w:rFonts w:cstheme="minorHAnsi"/>
          <w:sz w:val="24"/>
          <w:szCs w:val="24"/>
          <w:lang w:val="el-GR"/>
        </w:rPr>
        <w:t>,</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στρίβουν τη μέση </w:t>
      </w:r>
      <w:r w:rsidR="00340A2F">
        <w:rPr>
          <w:rFonts w:cstheme="minorHAnsi"/>
          <w:sz w:val="24"/>
          <w:szCs w:val="24"/>
          <w:lang w:val="el-GR"/>
        </w:rPr>
        <w:t>τους,</w:t>
      </w:r>
    </w:p>
    <w:p w:rsidR="007C79C1" w:rsidRPr="0043751D" w:rsidRDefault="007C79C1" w:rsidP="0023199D">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σηκώνουν ψηλά τα χέρια </w:t>
      </w:r>
      <w:r w:rsidR="00340A2F">
        <w:rPr>
          <w:rFonts w:cstheme="minorHAnsi"/>
          <w:sz w:val="24"/>
          <w:szCs w:val="24"/>
          <w:lang w:val="el-GR"/>
        </w:rPr>
        <w:t>τους,</w:t>
      </w:r>
    </w:p>
    <w:p w:rsidR="006D2995" w:rsidRPr="0043751D" w:rsidRDefault="007C79C1" w:rsidP="0023199D">
      <w:pPr>
        <w:pStyle w:val="ListParagraph"/>
        <w:numPr>
          <w:ilvl w:val="1"/>
          <w:numId w:val="40"/>
        </w:numPr>
        <w:spacing w:after="120"/>
        <w:jc w:val="both"/>
        <w:rPr>
          <w:rFonts w:cstheme="minorHAnsi"/>
          <w:sz w:val="24"/>
          <w:szCs w:val="24"/>
          <w:lang w:val="el-GR"/>
        </w:rPr>
      </w:pPr>
      <w:r w:rsidRPr="0043751D">
        <w:rPr>
          <w:rFonts w:cstheme="minorHAnsi"/>
          <w:sz w:val="24"/>
          <w:szCs w:val="24"/>
        </w:rPr>
        <w:t>να α</w:t>
      </w:r>
      <w:proofErr w:type="spellStart"/>
      <w:r w:rsidRPr="0043751D">
        <w:rPr>
          <w:rFonts w:cstheme="minorHAnsi"/>
          <w:sz w:val="24"/>
          <w:szCs w:val="24"/>
        </w:rPr>
        <w:t>σκούν</w:t>
      </w:r>
      <w:proofErr w:type="spellEnd"/>
      <w:r w:rsidRPr="0043751D">
        <w:rPr>
          <w:rFonts w:cstheme="minorHAnsi"/>
          <w:sz w:val="24"/>
          <w:szCs w:val="24"/>
        </w:rPr>
        <w:t xml:space="preserve"> </w:t>
      </w:r>
      <w:proofErr w:type="spellStart"/>
      <w:r w:rsidRPr="0043751D">
        <w:rPr>
          <w:rFonts w:cstheme="minorHAnsi"/>
          <w:sz w:val="24"/>
          <w:szCs w:val="24"/>
        </w:rPr>
        <w:t>μεγάλη</w:t>
      </w:r>
      <w:proofErr w:type="spellEnd"/>
      <w:r w:rsidRPr="0043751D">
        <w:rPr>
          <w:rFonts w:cstheme="minorHAnsi"/>
          <w:sz w:val="24"/>
          <w:szCs w:val="24"/>
        </w:rPr>
        <w:t xml:space="preserve"> </w:t>
      </w:r>
      <w:proofErr w:type="spellStart"/>
      <w:r w:rsidRPr="0043751D">
        <w:rPr>
          <w:rFonts w:cstheme="minorHAnsi"/>
          <w:sz w:val="24"/>
          <w:szCs w:val="24"/>
        </w:rPr>
        <w:t>δύν</w:t>
      </w:r>
      <w:proofErr w:type="spellEnd"/>
      <w:r w:rsidRPr="0043751D">
        <w:rPr>
          <w:rFonts w:cstheme="minorHAnsi"/>
          <w:sz w:val="24"/>
          <w:szCs w:val="24"/>
        </w:rPr>
        <w:t>αμη</w:t>
      </w:r>
      <w:r w:rsidR="00340A2F">
        <w:rPr>
          <w:rFonts w:cstheme="minorHAnsi"/>
          <w:sz w:val="24"/>
          <w:szCs w:val="24"/>
          <w:lang w:val="el-GR"/>
        </w:rPr>
        <w:t>.</w:t>
      </w:r>
    </w:p>
    <w:p w:rsidR="00C4386C" w:rsidRPr="0043751D" w:rsidRDefault="00C4386C" w:rsidP="0053561C">
      <w:pPr>
        <w:pStyle w:val="Heading3"/>
      </w:pPr>
      <w:bookmarkStart w:id="87" w:name="_Toc337109277"/>
      <w:r w:rsidRPr="0043751D">
        <w:t>Ευημερία προσωπικού</w:t>
      </w:r>
      <w:bookmarkEnd w:id="87"/>
    </w:p>
    <w:p w:rsidR="00C4386C" w:rsidRPr="0043751D" w:rsidRDefault="00C4386C" w:rsidP="0053561C">
      <w:pPr>
        <w:pStyle w:val="Heading4"/>
      </w:pPr>
      <w:bookmarkStart w:id="88" w:name="_Toc337109278"/>
      <w:r w:rsidRPr="0043751D">
        <w:t>Βασικότερες νομικές απαιτήσεις</w:t>
      </w:r>
      <w:bookmarkEnd w:id="88"/>
    </w:p>
    <w:p w:rsidR="00C4386C" w:rsidRPr="0043751D" w:rsidRDefault="00C4386C" w:rsidP="0023199D">
      <w:pPr>
        <w:pStyle w:val="ListParagraph"/>
        <w:numPr>
          <w:ilvl w:val="0"/>
          <w:numId w:val="41"/>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C4386C" w:rsidRPr="0043751D" w:rsidRDefault="00C4386C" w:rsidP="0023199D">
      <w:pPr>
        <w:pStyle w:val="ListParagraph"/>
        <w:numPr>
          <w:ilvl w:val="0"/>
          <w:numId w:val="41"/>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C4386C" w:rsidRPr="0043751D" w:rsidRDefault="00C4386C" w:rsidP="0023199D">
      <w:pPr>
        <w:pStyle w:val="ListParagraph"/>
        <w:numPr>
          <w:ilvl w:val="0"/>
          <w:numId w:val="41"/>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C4386C" w:rsidRPr="0043751D" w:rsidRDefault="00C4386C" w:rsidP="0053561C">
      <w:pPr>
        <w:pStyle w:val="Heading4"/>
      </w:pPr>
      <w:bookmarkStart w:id="89" w:name="_Toc337109279"/>
      <w:r w:rsidRPr="0043751D">
        <w:t>Εισηγήσεις για μέτρα προστασίας και πρόληψης</w:t>
      </w:r>
      <w:bookmarkEnd w:id="89"/>
    </w:p>
    <w:p w:rsidR="00C4386C" w:rsidRPr="0043751D" w:rsidRDefault="00C4386C" w:rsidP="0023199D">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Ύπαρξη ανάλογα με τον αριθμό των εργαζομένων:</w:t>
      </w:r>
    </w:p>
    <w:p w:rsidR="00C4386C" w:rsidRPr="0043751D" w:rsidRDefault="00C4386C" w:rsidP="0023199D">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κατάλληλου αριθμού αποχωρητηρίων και νιπτήρων, τα οποία να καθαρίζονται συχνά</w:t>
      </w:r>
      <w:r w:rsidR="0053561C">
        <w:rPr>
          <w:rFonts w:cstheme="minorHAnsi"/>
          <w:sz w:val="24"/>
          <w:szCs w:val="24"/>
          <w:lang w:val="el-GR"/>
        </w:rPr>
        <w:t>,</w:t>
      </w:r>
    </w:p>
    <w:p w:rsidR="00C4386C" w:rsidRPr="0043751D" w:rsidRDefault="00C4386C" w:rsidP="0023199D">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λουτρών εφ' όσον το είδος της εργασίας το απαιτεί ή οι εργαζόμενοι το επιθυμούν</w:t>
      </w:r>
      <w:r w:rsidR="0053561C">
        <w:rPr>
          <w:rFonts w:cstheme="minorHAnsi"/>
          <w:sz w:val="24"/>
          <w:szCs w:val="24"/>
          <w:lang w:val="el-GR"/>
        </w:rPr>
        <w:t>,</w:t>
      </w:r>
    </w:p>
    <w:p w:rsidR="00C4386C" w:rsidRPr="0043751D" w:rsidRDefault="00C4386C" w:rsidP="0023199D">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χώρου αποδυτηρίων και των απαραίτητων ιματιοφυλακί</w:t>
      </w:r>
      <w:r w:rsidR="002F3D9B" w:rsidRPr="0043751D">
        <w:rPr>
          <w:rFonts w:cstheme="minorHAnsi"/>
          <w:sz w:val="24"/>
          <w:szCs w:val="24"/>
          <w:lang w:val="el-GR"/>
        </w:rPr>
        <w:t xml:space="preserve">ων (ντουλάπες) και ερμαριών για </w:t>
      </w:r>
      <w:r w:rsidRPr="0043751D">
        <w:rPr>
          <w:rFonts w:cstheme="minorHAnsi"/>
          <w:sz w:val="24"/>
          <w:szCs w:val="24"/>
          <w:lang w:val="el-GR"/>
        </w:rPr>
        <w:t>φύλαξη προσωπικών αντικειμένων</w:t>
      </w:r>
      <w:r w:rsidR="0053561C">
        <w:rPr>
          <w:rFonts w:cstheme="minorHAnsi"/>
          <w:sz w:val="24"/>
          <w:szCs w:val="24"/>
          <w:lang w:val="el-GR"/>
        </w:rPr>
        <w:t>,</w:t>
      </w:r>
    </w:p>
    <w:p w:rsidR="00C4386C" w:rsidRPr="0043751D" w:rsidRDefault="00C4386C" w:rsidP="0023199D">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χώρου ανάπαυσης και φαγητού</w:t>
      </w:r>
      <w:r w:rsidR="0053561C">
        <w:rPr>
          <w:rFonts w:cstheme="minorHAnsi"/>
          <w:sz w:val="24"/>
          <w:szCs w:val="24"/>
          <w:lang w:val="el-GR"/>
        </w:rPr>
        <w:t>.</w:t>
      </w:r>
    </w:p>
    <w:p w:rsidR="00C4386C" w:rsidRPr="0043751D" w:rsidRDefault="00C4386C" w:rsidP="0023199D">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Ύπαρξη ξεχωριστών υγειονομικών διευκολύνσεων για άνδρες και γυναίκες</w:t>
      </w:r>
      <w:r w:rsidR="0053561C">
        <w:rPr>
          <w:rFonts w:cstheme="minorHAnsi"/>
          <w:sz w:val="24"/>
          <w:szCs w:val="24"/>
          <w:lang w:val="el-GR"/>
        </w:rPr>
        <w:t>.</w:t>
      </w:r>
    </w:p>
    <w:p w:rsidR="00C4386C" w:rsidRPr="0043751D" w:rsidRDefault="00C4386C" w:rsidP="0023199D">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Ύπαρξη πόσιμου νερού σε διάφορα σημεία των χώρων εργασίας</w:t>
      </w:r>
      <w:r w:rsidR="0053561C">
        <w:rPr>
          <w:rFonts w:cstheme="minorHAnsi"/>
          <w:sz w:val="24"/>
          <w:szCs w:val="24"/>
          <w:lang w:val="el-GR"/>
        </w:rPr>
        <w:t>.</w:t>
      </w:r>
    </w:p>
    <w:p w:rsidR="00C4386C" w:rsidRPr="0043751D" w:rsidRDefault="00C4386C" w:rsidP="0023199D">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υλικών πρώτων βοηθειών και φαρμά</w:t>
      </w:r>
      <w:r w:rsidR="002F3D9B" w:rsidRPr="0043751D">
        <w:rPr>
          <w:rFonts w:cstheme="minorHAnsi"/>
          <w:sz w:val="24"/>
          <w:szCs w:val="24"/>
          <w:lang w:val="el-GR"/>
        </w:rPr>
        <w:t xml:space="preserve">κων πρώτης ανάγκης, τα οποία να </w:t>
      </w:r>
      <w:r w:rsidRPr="0043751D">
        <w:rPr>
          <w:rFonts w:cstheme="minorHAnsi"/>
          <w:sz w:val="24"/>
          <w:szCs w:val="24"/>
          <w:lang w:val="el-GR"/>
        </w:rPr>
        <w:t>φυλάσσονται σε κατάλληλα φαρμακεία σε σημεία με σχετική σήμανση και εύκολη πρόσβαση</w:t>
      </w:r>
      <w:r w:rsidR="0053561C">
        <w:rPr>
          <w:rFonts w:cstheme="minorHAnsi"/>
          <w:sz w:val="24"/>
          <w:szCs w:val="24"/>
          <w:lang w:val="el-GR"/>
        </w:rPr>
        <w:t>.</w:t>
      </w:r>
    </w:p>
    <w:p w:rsidR="007C79C1" w:rsidRPr="0043751D" w:rsidRDefault="00C4386C" w:rsidP="0023199D">
      <w:pPr>
        <w:pStyle w:val="ListParagraph"/>
        <w:numPr>
          <w:ilvl w:val="0"/>
          <w:numId w:val="4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Διαρρύθμιση των χώρων εργασίας λαμβάνοντας υπόψη, κατά περίπτωση, οι ειδικές ανά</w:t>
      </w:r>
      <w:r w:rsidR="002F3D9B" w:rsidRPr="0043751D">
        <w:rPr>
          <w:rFonts w:cstheme="minorHAnsi"/>
          <w:sz w:val="24"/>
          <w:szCs w:val="24"/>
          <w:lang w:val="el-GR"/>
        </w:rPr>
        <w:t xml:space="preserve">γκες </w:t>
      </w:r>
      <w:proofErr w:type="spellStart"/>
      <w:r w:rsidRPr="0043751D">
        <w:rPr>
          <w:rFonts w:cstheme="minorHAnsi"/>
          <w:sz w:val="24"/>
          <w:szCs w:val="24"/>
          <w:lang w:val="el-GR"/>
        </w:rPr>
        <w:t>μειονεκτούντων</w:t>
      </w:r>
      <w:proofErr w:type="spellEnd"/>
      <w:r w:rsidRPr="0043751D">
        <w:rPr>
          <w:rFonts w:cstheme="minorHAnsi"/>
          <w:sz w:val="24"/>
          <w:szCs w:val="24"/>
          <w:lang w:val="el-GR"/>
        </w:rPr>
        <w:t xml:space="preserve"> προσώπων στην εργασία (θύρες, νιπτήρες, τ</w:t>
      </w:r>
      <w:r w:rsidR="002F3D9B" w:rsidRPr="0043751D">
        <w:rPr>
          <w:rFonts w:cstheme="minorHAnsi"/>
          <w:sz w:val="24"/>
          <w:szCs w:val="24"/>
          <w:lang w:val="el-GR"/>
        </w:rPr>
        <w:t xml:space="preserve">ουαλέτες, διάδρομοι κυκλοφορίας </w:t>
      </w:r>
      <w:r w:rsidR="0053561C">
        <w:rPr>
          <w:rFonts w:cstheme="minorHAnsi"/>
          <w:sz w:val="24"/>
          <w:szCs w:val="24"/>
          <w:lang w:val="el-GR"/>
        </w:rPr>
        <w:t>κλπ</w:t>
      </w:r>
      <w:r w:rsidRPr="0043751D">
        <w:rPr>
          <w:rFonts w:cstheme="minorHAnsi"/>
          <w:sz w:val="24"/>
          <w:szCs w:val="24"/>
          <w:lang w:val="el-GR"/>
        </w:rPr>
        <w:t>)</w:t>
      </w:r>
      <w:r w:rsidR="0053561C">
        <w:rPr>
          <w:rFonts w:cstheme="minorHAnsi"/>
          <w:sz w:val="24"/>
          <w:szCs w:val="24"/>
          <w:lang w:val="el-GR"/>
        </w:rPr>
        <w:t>.</w:t>
      </w:r>
    </w:p>
    <w:p w:rsidR="002F3D9B" w:rsidRPr="0043751D" w:rsidRDefault="002F3D9B" w:rsidP="0053561C">
      <w:pPr>
        <w:pStyle w:val="Heading3"/>
      </w:pPr>
      <w:bookmarkStart w:id="90" w:name="_Toc337109280"/>
      <w:r w:rsidRPr="0043751D">
        <w:t>Πρώτες Βοήθειες</w:t>
      </w:r>
      <w:bookmarkEnd w:id="90"/>
    </w:p>
    <w:p w:rsidR="002F3D9B" w:rsidRPr="0043751D" w:rsidRDefault="002F3D9B" w:rsidP="0053561C">
      <w:pPr>
        <w:pStyle w:val="Heading4"/>
      </w:pPr>
      <w:bookmarkStart w:id="91" w:name="_Toc337109281"/>
      <w:r w:rsidRPr="0043751D">
        <w:t>Βασικότερες νομικές απαιτήσεις</w:t>
      </w:r>
      <w:bookmarkEnd w:id="91"/>
    </w:p>
    <w:p w:rsidR="002F3D9B" w:rsidRPr="0043751D" w:rsidRDefault="002F3D9B" w:rsidP="0023199D">
      <w:pPr>
        <w:pStyle w:val="ListParagraph"/>
        <w:numPr>
          <w:ilvl w:val="0"/>
          <w:numId w:val="43"/>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2F3D9B" w:rsidRPr="0043751D" w:rsidRDefault="002F3D9B" w:rsidP="0023199D">
      <w:pPr>
        <w:pStyle w:val="ListParagraph"/>
        <w:numPr>
          <w:ilvl w:val="0"/>
          <w:numId w:val="43"/>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2F3D9B" w:rsidRPr="0043751D" w:rsidRDefault="002F3D9B" w:rsidP="0023199D">
      <w:pPr>
        <w:pStyle w:val="ListParagraph"/>
        <w:numPr>
          <w:ilvl w:val="0"/>
          <w:numId w:val="43"/>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2F3D9B" w:rsidRDefault="002F3D9B" w:rsidP="0023199D">
      <w:pPr>
        <w:pStyle w:val="ListParagraph"/>
        <w:numPr>
          <w:ilvl w:val="0"/>
          <w:numId w:val="43"/>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Προσχέδιο - Οι περί Ασφάλειας και Υγείας στην Εργασία (Πρώτες Βοήθειες) Κανονισμοί του 2007</w:t>
      </w:r>
    </w:p>
    <w:p w:rsidR="002F3D9B" w:rsidRPr="0043751D" w:rsidRDefault="002F3D9B" w:rsidP="0053561C">
      <w:pPr>
        <w:pStyle w:val="Heading4"/>
      </w:pPr>
      <w:bookmarkStart w:id="92" w:name="_Toc337109282"/>
      <w:r w:rsidRPr="0043751D">
        <w:t>Εισηγήσεις για μέτρα προστασίας και πρόληψης</w:t>
      </w:r>
      <w:bookmarkEnd w:id="92"/>
    </w:p>
    <w:p w:rsidR="002F3D9B" w:rsidRPr="0043751D" w:rsidRDefault="002F3D9B" w:rsidP="0023199D">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Εφοδιασμός των χώρων εργασίας με </w:t>
      </w:r>
      <w:r w:rsidR="00D14B99">
        <w:rPr>
          <w:rFonts w:cstheme="minorHAnsi"/>
          <w:sz w:val="24"/>
          <w:szCs w:val="24"/>
          <w:lang w:val="el-GR"/>
        </w:rPr>
        <w:t>Κιβώτια Πρώτων Β</w:t>
      </w:r>
      <w:r w:rsidRPr="0043751D">
        <w:rPr>
          <w:rFonts w:cstheme="minorHAnsi"/>
          <w:sz w:val="24"/>
          <w:szCs w:val="24"/>
          <w:lang w:val="el-GR"/>
        </w:rPr>
        <w:t xml:space="preserve">οηθειών τα οποία να είναι αδιάβροχα, καλά σφραγισμένα, με την κατάλληλη σήμανση και να μην περιέχουν δισκία ή άλλα φάρμακα. Τα απαιτούμενα υλικά του </w:t>
      </w:r>
      <w:r w:rsidR="00D14B99">
        <w:rPr>
          <w:rFonts w:cstheme="minorHAnsi"/>
          <w:sz w:val="24"/>
          <w:szCs w:val="24"/>
          <w:lang w:val="el-GR"/>
        </w:rPr>
        <w:t>Κιβωτίου Πρώτων Β</w:t>
      </w:r>
      <w:r w:rsidR="00D14B99" w:rsidRPr="0043751D">
        <w:rPr>
          <w:rFonts w:cstheme="minorHAnsi"/>
          <w:sz w:val="24"/>
          <w:szCs w:val="24"/>
          <w:lang w:val="el-GR"/>
        </w:rPr>
        <w:t xml:space="preserve">οηθειών </w:t>
      </w:r>
      <w:r w:rsidRPr="0043751D">
        <w:rPr>
          <w:rFonts w:cstheme="minorHAnsi"/>
          <w:sz w:val="24"/>
          <w:szCs w:val="24"/>
          <w:lang w:val="el-GR"/>
        </w:rPr>
        <w:t xml:space="preserve">να περιλαμβάνουν </w:t>
      </w:r>
      <w:proofErr w:type="spellStart"/>
      <w:r w:rsidRPr="0043751D">
        <w:rPr>
          <w:rFonts w:cstheme="minorHAnsi"/>
          <w:sz w:val="24"/>
          <w:szCs w:val="24"/>
          <w:lang w:val="el-GR"/>
        </w:rPr>
        <w:t>παραφαρμακευτικό</w:t>
      </w:r>
      <w:proofErr w:type="spellEnd"/>
      <w:r w:rsidRPr="0043751D">
        <w:rPr>
          <w:rFonts w:cstheme="minorHAnsi"/>
          <w:sz w:val="24"/>
          <w:szCs w:val="24"/>
          <w:lang w:val="el-GR"/>
        </w:rPr>
        <w:t xml:space="preserve"> εξοπλισμό μόνο, δηλαδή κολλητικά επιθέματα, επιθέματα πληγών, τριγωνικούς επιδέσμους, παραμάνες ασφαλείας, γάντια και υλικά ανάλογα με την εκτίμηση των κινδύνων</w:t>
      </w:r>
    </w:p>
    <w:p w:rsidR="002F3D9B" w:rsidRPr="0043751D" w:rsidRDefault="002F3D9B" w:rsidP="0023199D">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Καθορισμός, από τον εργοδότη, προσώπου που θα έχει την ευθύνη για τον έλεγχο και τη διατήρηση των </w:t>
      </w:r>
      <w:r w:rsidR="00D14B99">
        <w:rPr>
          <w:rFonts w:cstheme="minorHAnsi"/>
          <w:sz w:val="24"/>
          <w:szCs w:val="24"/>
          <w:lang w:val="el-GR"/>
        </w:rPr>
        <w:t>Κιβωτίων Πρώτων Β</w:t>
      </w:r>
      <w:r w:rsidRPr="0043751D">
        <w:rPr>
          <w:rFonts w:cstheme="minorHAnsi"/>
          <w:sz w:val="24"/>
          <w:szCs w:val="24"/>
          <w:lang w:val="el-GR"/>
        </w:rPr>
        <w:t>οηθειών</w:t>
      </w:r>
    </w:p>
    <w:p w:rsidR="002F3D9B" w:rsidRPr="0043751D" w:rsidRDefault="002F3D9B" w:rsidP="0023199D">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Παρακολούθηση των ημερομηνιών λήξης των υλικών και σκευασμάτων</w:t>
      </w:r>
    </w:p>
    <w:p w:rsidR="002F3D9B" w:rsidRPr="0043751D" w:rsidRDefault="002F3D9B" w:rsidP="0023199D">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Τακτικός έλεγχος του περιεχομένου των </w:t>
      </w:r>
      <w:r w:rsidR="00D14B99">
        <w:rPr>
          <w:rFonts w:cstheme="minorHAnsi"/>
          <w:sz w:val="24"/>
          <w:szCs w:val="24"/>
          <w:lang w:val="el-GR"/>
        </w:rPr>
        <w:t>Κιβωτίων Πρώτων Β</w:t>
      </w:r>
      <w:r w:rsidR="00D14B99" w:rsidRPr="0043751D">
        <w:rPr>
          <w:rFonts w:cstheme="minorHAnsi"/>
          <w:sz w:val="24"/>
          <w:szCs w:val="24"/>
          <w:lang w:val="el-GR"/>
        </w:rPr>
        <w:t xml:space="preserve">οηθειών </w:t>
      </w:r>
      <w:r w:rsidRPr="0043751D">
        <w:rPr>
          <w:rFonts w:cstheme="minorHAnsi"/>
          <w:sz w:val="24"/>
          <w:szCs w:val="24"/>
          <w:lang w:val="el-GR"/>
        </w:rPr>
        <w:t>και αναπλήρωσ</w:t>
      </w:r>
      <w:r w:rsidR="00D14B99">
        <w:rPr>
          <w:rFonts w:cstheme="minorHAnsi"/>
          <w:sz w:val="24"/>
          <w:szCs w:val="24"/>
          <w:lang w:val="el-GR"/>
        </w:rPr>
        <w:t>ή</w:t>
      </w:r>
      <w:r w:rsidRPr="0043751D">
        <w:rPr>
          <w:rFonts w:cstheme="minorHAnsi"/>
          <w:sz w:val="24"/>
          <w:szCs w:val="24"/>
          <w:lang w:val="el-GR"/>
        </w:rPr>
        <w:t xml:space="preserve"> του όποτε χρειάζεται</w:t>
      </w:r>
    </w:p>
    <w:p w:rsidR="002F3D9B" w:rsidRPr="0043751D" w:rsidRDefault="002F3D9B" w:rsidP="0023199D">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Δημιουργία </w:t>
      </w:r>
      <w:r w:rsidR="00D14B99">
        <w:rPr>
          <w:rFonts w:cstheme="minorHAnsi"/>
          <w:sz w:val="24"/>
          <w:szCs w:val="24"/>
          <w:lang w:val="el-GR"/>
        </w:rPr>
        <w:t>Ομάδας Πρώτων Β</w:t>
      </w:r>
      <w:r w:rsidRPr="0043751D">
        <w:rPr>
          <w:rFonts w:cstheme="minorHAnsi"/>
          <w:sz w:val="24"/>
          <w:szCs w:val="24"/>
          <w:lang w:val="el-GR"/>
        </w:rPr>
        <w:t>οηθών και εκπαίδευση των μελών της στην παροχή πρώτων βοηθειών. Να υπάρχουν διαθέσιμοι πρώτοι βοηθοί για όλους τους χώρους δραστηριότητας αν είναι δυνατόν και ιδίως σε χώρους υψηλού κινδύνου.</w:t>
      </w:r>
    </w:p>
    <w:p w:rsidR="002F3D9B" w:rsidRPr="0043751D" w:rsidRDefault="002F3D9B" w:rsidP="0053561C">
      <w:pPr>
        <w:pStyle w:val="Heading3"/>
      </w:pPr>
      <w:bookmarkStart w:id="93" w:name="_Toc337109283"/>
      <w:r w:rsidRPr="0043751D">
        <w:t>Πυρασφάλεια</w:t>
      </w:r>
      <w:bookmarkEnd w:id="93"/>
    </w:p>
    <w:p w:rsidR="002F3D9B" w:rsidRPr="0043751D" w:rsidRDefault="002F3D9B" w:rsidP="0053561C">
      <w:pPr>
        <w:pStyle w:val="Heading4"/>
      </w:pPr>
      <w:bookmarkStart w:id="94" w:name="_Toc337109284"/>
      <w:r w:rsidRPr="0043751D">
        <w:t>Βασικότερες νομικές απαιτήσεις</w:t>
      </w:r>
      <w:bookmarkEnd w:id="94"/>
    </w:p>
    <w:p w:rsidR="002F3D9B" w:rsidRPr="0043751D" w:rsidRDefault="002F3D9B" w:rsidP="0023199D">
      <w:pPr>
        <w:pStyle w:val="ListParagraph"/>
        <w:numPr>
          <w:ilvl w:val="0"/>
          <w:numId w:val="45"/>
        </w:numPr>
        <w:autoSpaceDE w:val="0"/>
        <w:autoSpaceDN w:val="0"/>
        <w:adjustRightInd w:val="0"/>
        <w:spacing w:after="0" w:line="240" w:lineRule="auto"/>
        <w:rPr>
          <w:rFonts w:cstheme="minorHAnsi"/>
          <w:i/>
          <w:iCs/>
          <w:sz w:val="24"/>
          <w:szCs w:val="24"/>
          <w:lang w:val="el-GR"/>
        </w:rPr>
      </w:pPr>
      <w:r w:rsidRPr="0043751D">
        <w:rPr>
          <w:rFonts w:cstheme="minorHAnsi"/>
          <w:i/>
          <w:iCs/>
          <w:sz w:val="24"/>
          <w:szCs w:val="24"/>
          <w:lang w:val="el-GR"/>
        </w:rPr>
        <w:t>Ο περί Ασφάλειας και Υγείας στην Εργασία Νόμοι του 1996 – 20</w:t>
      </w:r>
      <w:r w:rsidR="00215045">
        <w:rPr>
          <w:rFonts w:cstheme="minorHAnsi"/>
          <w:i/>
          <w:iCs/>
          <w:sz w:val="24"/>
          <w:szCs w:val="24"/>
          <w:lang w:val="el-GR"/>
        </w:rPr>
        <w:t>11</w:t>
      </w:r>
    </w:p>
    <w:p w:rsidR="002F3D9B" w:rsidRPr="0043751D" w:rsidRDefault="002F3D9B" w:rsidP="0023199D">
      <w:pPr>
        <w:pStyle w:val="ListParagraph"/>
        <w:numPr>
          <w:ilvl w:val="0"/>
          <w:numId w:val="45"/>
        </w:numPr>
        <w:autoSpaceDE w:val="0"/>
        <w:autoSpaceDN w:val="0"/>
        <w:adjustRightInd w:val="0"/>
        <w:spacing w:after="0" w:line="240" w:lineRule="auto"/>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2F3D9B" w:rsidRPr="0043751D" w:rsidRDefault="002F3D9B" w:rsidP="0023199D">
      <w:pPr>
        <w:pStyle w:val="ListParagraph"/>
        <w:numPr>
          <w:ilvl w:val="0"/>
          <w:numId w:val="45"/>
        </w:numPr>
        <w:autoSpaceDE w:val="0"/>
        <w:autoSpaceDN w:val="0"/>
        <w:adjustRightInd w:val="0"/>
        <w:spacing w:after="0" w:line="240" w:lineRule="auto"/>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2F3D9B" w:rsidRPr="0043751D" w:rsidRDefault="002F3D9B" w:rsidP="0023199D">
      <w:pPr>
        <w:pStyle w:val="ListParagraph"/>
        <w:numPr>
          <w:ilvl w:val="0"/>
          <w:numId w:val="45"/>
        </w:numPr>
        <w:autoSpaceDE w:val="0"/>
        <w:autoSpaceDN w:val="0"/>
        <w:adjustRightInd w:val="0"/>
        <w:spacing w:after="120" w:line="240" w:lineRule="auto"/>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2F3D9B" w:rsidRPr="0043751D" w:rsidRDefault="002F3D9B" w:rsidP="0053561C">
      <w:pPr>
        <w:pStyle w:val="Heading4"/>
      </w:pPr>
      <w:bookmarkStart w:id="95" w:name="_Toc337109285"/>
      <w:r w:rsidRPr="0043751D">
        <w:t>Εισηγήσεις για μέτρα προστασίας και πρόληψης</w:t>
      </w:r>
      <w:bookmarkEnd w:id="95"/>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σε όλους τους χώρους εργασίας κατάλληλων πυροσβεστικών μέσων</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Τακτικός έλεγχος του συστήματος πυρανίχνευσης και συναγερμού (εάν υπάρχει)</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Διατήρηση της προσβασιμότητας στον πυροσβεστικό εξοπλισμό</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σήμανσης σε όλα τα πυροσβεστικά σημεία</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Τοποθέτηση του πυροσβεστικού εξοπλισμού </w:t>
      </w:r>
      <w:r w:rsidR="00504769" w:rsidRPr="0043751D">
        <w:rPr>
          <w:rFonts w:cstheme="minorHAnsi"/>
          <w:sz w:val="24"/>
          <w:szCs w:val="24"/>
          <w:lang w:val="el-GR"/>
        </w:rPr>
        <w:t>σε σημεία</w:t>
      </w:r>
      <w:r w:rsidR="00504769">
        <w:rPr>
          <w:rFonts w:cstheme="minorHAnsi"/>
          <w:sz w:val="24"/>
          <w:szCs w:val="24"/>
          <w:lang w:val="el-GR"/>
        </w:rPr>
        <w:t xml:space="preserve"> με εύκολη πρόσβαση</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Τακτική συντήρηση του εξοπλισμού πυρανίχνευσης και πυρόσβεσης από εξειδικευμένο πρόσωπο</w:t>
      </w:r>
    </w:p>
    <w:p w:rsidR="002F3D9B" w:rsidRPr="00E756C2" w:rsidRDefault="002F3D9B" w:rsidP="00E756C2">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Εκπαίδευση του προσωπικού στην ορθή χρήση των πυροσβεστικών μέσων και </w:t>
      </w:r>
      <w:r w:rsidR="00504769">
        <w:rPr>
          <w:rFonts w:cstheme="minorHAnsi"/>
          <w:sz w:val="24"/>
          <w:szCs w:val="24"/>
          <w:lang w:val="el-GR"/>
        </w:rPr>
        <w:t>σύσταση</w:t>
      </w:r>
      <w:r w:rsidR="00E756C2">
        <w:rPr>
          <w:rFonts w:cstheme="minorHAnsi"/>
          <w:sz w:val="24"/>
          <w:szCs w:val="24"/>
          <w:lang w:val="el-GR"/>
        </w:rPr>
        <w:t xml:space="preserve"> </w:t>
      </w:r>
      <w:r w:rsidRPr="00E756C2">
        <w:rPr>
          <w:rFonts w:cstheme="minorHAnsi"/>
          <w:sz w:val="24"/>
          <w:szCs w:val="24"/>
          <w:lang w:val="el-GR"/>
        </w:rPr>
        <w:t xml:space="preserve">ομάδας πυρόσβεσης </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Τοποθέτηση σήμανσης </w:t>
      </w:r>
      <w:r w:rsidR="00E756C2">
        <w:rPr>
          <w:rFonts w:cstheme="minorHAnsi"/>
          <w:sz w:val="24"/>
          <w:szCs w:val="24"/>
          <w:lang w:val="el-GR"/>
        </w:rPr>
        <w:t xml:space="preserve">και </w:t>
      </w:r>
      <w:r w:rsidR="00E756C2" w:rsidRPr="0043751D">
        <w:rPr>
          <w:rFonts w:cstheme="minorHAnsi"/>
          <w:sz w:val="24"/>
          <w:szCs w:val="24"/>
          <w:lang w:val="el-GR"/>
        </w:rPr>
        <w:t xml:space="preserve">φωτισμού έκτακτης </w:t>
      </w:r>
      <w:r w:rsidR="00E756C2">
        <w:rPr>
          <w:rFonts w:cstheme="minorHAnsi"/>
          <w:sz w:val="24"/>
          <w:szCs w:val="24"/>
          <w:lang w:val="el-GR"/>
        </w:rPr>
        <w:t xml:space="preserve">ανάγκης </w:t>
      </w:r>
      <w:r w:rsidRPr="0043751D">
        <w:rPr>
          <w:rFonts w:cstheme="minorHAnsi"/>
          <w:sz w:val="24"/>
          <w:szCs w:val="24"/>
          <w:lang w:val="el-GR"/>
        </w:rPr>
        <w:t>σε όλες</w:t>
      </w:r>
      <w:r w:rsidR="00E756C2">
        <w:rPr>
          <w:rFonts w:cstheme="minorHAnsi"/>
          <w:sz w:val="24"/>
          <w:szCs w:val="24"/>
          <w:lang w:val="el-GR"/>
        </w:rPr>
        <w:t xml:space="preserve"> τις οδούς και εξόδους διαφυγής</w:t>
      </w:r>
    </w:p>
    <w:p w:rsidR="002F3D9B" w:rsidRPr="0043751D" w:rsidRDefault="002F3D9B" w:rsidP="0023199D">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Ανάρτηση πινακίδων σε εμφανή σημεία με οδηγίες πρόληψης πυρκαγιάς και τρόπους ενέργειας των εργαζομένων σε περίπτωση </w:t>
      </w:r>
      <w:r w:rsidR="00504769">
        <w:rPr>
          <w:rFonts w:cstheme="minorHAnsi"/>
          <w:sz w:val="24"/>
          <w:szCs w:val="24"/>
          <w:lang w:val="el-GR"/>
        </w:rPr>
        <w:t>εκδήλωσής της</w:t>
      </w:r>
    </w:p>
    <w:p w:rsidR="002F3D9B" w:rsidRPr="0043751D" w:rsidRDefault="002F3D9B" w:rsidP="0023199D">
      <w:pPr>
        <w:pStyle w:val="ListParagraph"/>
        <w:numPr>
          <w:ilvl w:val="0"/>
          <w:numId w:val="4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Κατάρτιση γραπτού σχεδίου έκτακτης ανάγκης και εκπαίδευση του προσωπικού </w:t>
      </w:r>
      <w:r w:rsidR="00504769">
        <w:rPr>
          <w:rFonts w:cstheme="minorHAnsi"/>
          <w:sz w:val="24"/>
          <w:szCs w:val="24"/>
          <w:lang w:val="el-GR"/>
        </w:rPr>
        <w:t xml:space="preserve">και των μαθητών </w:t>
      </w:r>
      <w:r w:rsidRPr="0043751D">
        <w:rPr>
          <w:rFonts w:cstheme="minorHAnsi"/>
          <w:sz w:val="24"/>
          <w:szCs w:val="24"/>
          <w:lang w:val="el-GR"/>
        </w:rPr>
        <w:t xml:space="preserve">στην ασφαλή εκκένωση </w:t>
      </w:r>
      <w:r w:rsidR="00504769">
        <w:rPr>
          <w:rFonts w:cstheme="minorHAnsi"/>
          <w:sz w:val="24"/>
          <w:szCs w:val="24"/>
          <w:lang w:val="el-GR"/>
        </w:rPr>
        <w:t xml:space="preserve">του δημοτικού σχολείου </w:t>
      </w:r>
    </w:p>
    <w:p w:rsidR="002F3D9B" w:rsidRPr="0043751D" w:rsidRDefault="002F3D9B" w:rsidP="0053561C">
      <w:pPr>
        <w:pStyle w:val="Heading4"/>
      </w:pPr>
      <w:bookmarkStart w:id="96" w:name="_Toc337109286"/>
      <w:r w:rsidRPr="0043751D">
        <w:t>Μέτρα για αποφυγή εκδήλωσης ή και επέκτασης της πυρκαγιάς</w:t>
      </w:r>
      <w:bookmarkEnd w:id="96"/>
    </w:p>
    <w:p w:rsidR="002F3D9B" w:rsidRPr="0043751D" w:rsidRDefault="002F3D9B" w:rsidP="0023199D">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Αποσύνδεση από τα σημεία παροχής ηλεκτρικής ενέργειας όλων των ηλεκτρικών εργαλείων και συσκευών όταν είναι εκτός λειτουργίας</w:t>
      </w:r>
    </w:p>
    <w:p w:rsidR="002F3D9B" w:rsidRPr="0043751D" w:rsidRDefault="002F3D9B" w:rsidP="0023199D">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Απαγόρευση του καπνίσματος</w:t>
      </w:r>
    </w:p>
    <w:p w:rsidR="002F3D9B" w:rsidRPr="0043751D" w:rsidRDefault="002F3D9B" w:rsidP="0023199D">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Απαγόρευση χρήσης εύφλεκτων υγρών (π.χ. βενζίνης) για σκοπούς καθαριότητας</w:t>
      </w:r>
    </w:p>
    <w:p w:rsidR="002F3D9B" w:rsidRPr="0043751D" w:rsidRDefault="002F3D9B" w:rsidP="0023199D">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Επισκευή ελαττωματικών ηλεκτρικών συσκευών και καλωδίων από αρμόδια πρόσωπα</w:t>
      </w:r>
    </w:p>
    <w:p w:rsidR="002F3D9B" w:rsidRPr="0043751D" w:rsidRDefault="002F3D9B" w:rsidP="0023199D">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Κλείσιμο όλων των εσωτερικών πόρτων για περιορισμό της πυρκαγιάς στο χώρο εκδήλωσής της</w:t>
      </w:r>
    </w:p>
    <w:p w:rsidR="002F3D9B" w:rsidRPr="0043751D" w:rsidRDefault="002F3D9B" w:rsidP="0023199D">
      <w:pPr>
        <w:pStyle w:val="ListParagraph"/>
        <w:numPr>
          <w:ilvl w:val="0"/>
          <w:numId w:val="4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Συνεργασία και συντονισμός με την Πυροσβεστική Υπηρεσία</w:t>
      </w:r>
    </w:p>
    <w:p w:rsidR="002F3D9B" w:rsidRPr="0043751D" w:rsidRDefault="002F3D9B" w:rsidP="0053561C">
      <w:pPr>
        <w:pStyle w:val="Heading4"/>
      </w:pPr>
      <w:bookmarkStart w:id="97" w:name="_Toc337109287"/>
      <w:r w:rsidRPr="0043751D">
        <w:t>Οδηγίες για το σωστό χειρισμό εύφλεκτων υλικών</w:t>
      </w:r>
      <w:bookmarkEnd w:id="97"/>
    </w:p>
    <w:p w:rsidR="002F3D9B" w:rsidRPr="0043751D" w:rsidRDefault="002F3D9B" w:rsidP="0023199D">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Αντικατάσταση των εύφλεκτων ουσιών με άλλες μη εύφλεκτες ή λιγότερο εύφλεκτες, όπου είναι εφικτό</w:t>
      </w:r>
    </w:p>
    <w:p w:rsidR="002F3D9B" w:rsidRPr="0043751D" w:rsidRDefault="002F3D9B" w:rsidP="0023199D">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Αποθήκευση όλων των εύφλεκτων ουσιών σε κατάλληλες πυρίμαχες αποθήκες και διατήρηση στους χώρους εργασίας μόνο της ποσότητας εύφλεκτων που χρειάζεται για μια βάρδια εργασίας</w:t>
      </w:r>
    </w:p>
    <w:p w:rsidR="002F3D9B" w:rsidRPr="0043751D" w:rsidRDefault="002F3D9B" w:rsidP="0023199D">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Καλός εξαερισμός των χώρων όπου αποθηκεύονται ή χρησιμοποιούνται εύφλεκτες ουσίες για την απομάκρυνση των αναθυμιάσεων</w:t>
      </w:r>
    </w:p>
    <w:p w:rsidR="001058EB" w:rsidRDefault="002F3D9B" w:rsidP="001058EB">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Απομάκρυνση όλων των πηγών ανάφλεξης από τους αποθηκευτικούς χώρους και τους χώρους χρήσης των εύφλεκτων ουσιών (π.χ. ακατάλληλος ηλεκτρικός εξοπλισμός / συσκευές, μηχανές συγκόλλησης ή κοπής μετάλλων, καυτές επιφάνειες, κινούμενα μεταλλικά μέρη που προκαλούν τριβή μεταξύ τους, κ.λπ.)</w:t>
      </w:r>
    </w:p>
    <w:p w:rsidR="001058EB" w:rsidRPr="001058EB" w:rsidRDefault="002F3D9B" w:rsidP="001058EB">
      <w:pPr>
        <w:pStyle w:val="ListParagraph"/>
        <w:numPr>
          <w:ilvl w:val="0"/>
          <w:numId w:val="48"/>
        </w:numPr>
        <w:autoSpaceDE w:val="0"/>
        <w:autoSpaceDN w:val="0"/>
        <w:adjustRightInd w:val="0"/>
        <w:spacing w:after="0" w:line="240" w:lineRule="auto"/>
        <w:jc w:val="both"/>
        <w:rPr>
          <w:ins w:id="98" w:author="Yiannis Kasoulides" w:date="2012-10-02T22:44:00Z"/>
          <w:rFonts w:cstheme="minorHAnsi"/>
          <w:sz w:val="24"/>
          <w:szCs w:val="24"/>
          <w:lang w:val="el-GR"/>
        </w:rPr>
      </w:pPr>
      <w:r w:rsidRPr="001058EB">
        <w:rPr>
          <w:rFonts w:cstheme="minorHAnsi"/>
          <w:sz w:val="24"/>
          <w:szCs w:val="24"/>
          <w:lang w:val="el-GR"/>
        </w:rPr>
        <w:t>Διατήρηση των εύφλεκτων ουσιών σε ειδικά δοχεία για την αποφυγή της διαρροής και εγκατάσταση κατάλληλων συστημάτων συλλογής τυχόν διαρροών</w:t>
      </w:r>
    </w:p>
    <w:p w:rsidR="00C65661" w:rsidRPr="001058EB" w:rsidRDefault="00C65661" w:rsidP="001058EB">
      <w:pPr>
        <w:autoSpaceDE w:val="0"/>
        <w:autoSpaceDN w:val="0"/>
        <w:adjustRightInd w:val="0"/>
        <w:spacing w:after="0" w:line="240" w:lineRule="auto"/>
        <w:jc w:val="both"/>
        <w:rPr>
          <w:rFonts w:cstheme="minorHAnsi"/>
          <w:sz w:val="24"/>
          <w:szCs w:val="24"/>
          <w:lang w:val="el-GR"/>
        </w:rPr>
      </w:pPr>
    </w:p>
    <w:p w:rsidR="00FC2C85" w:rsidRPr="0043751D" w:rsidRDefault="00FC2C85" w:rsidP="00D173C2">
      <w:pPr>
        <w:pStyle w:val="Heading3"/>
      </w:pPr>
      <w:bookmarkStart w:id="99" w:name="_Toc337109288"/>
      <w:r w:rsidRPr="0043751D">
        <w:t>Σήμανση</w:t>
      </w:r>
      <w:bookmarkEnd w:id="99"/>
    </w:p>
    <w:p w:rsidR="00FC2C85" w:rsidRPr="0043751D" w:rsidRDefault="00FC2C85" w:rsidP="00D173C2">
      <w:pPr>
        <w:pStyle w:val="Heading4"/>
      </w:pPr>
      <w:bookmarkStart w:id="100" w:name="_Toc337109289"/>
      <w:r w:rsidRPr="0043751D">
        <w:t>Βασικότερες νομικές απαιτήσεις</w:t>
      </w:r>
      <w:bookmarkEnd w:id="100"/>
    </w:p>
    <w:p w:rsidR="00FC2C85" w:rsidRPr="00D173C2" w:rsidRDefault="00FC2C85" w:rsidP="0023199D">
      <w:pPr>
        <w:pStyle w:val="ListParagraph"/>
        <w:numPr>
          <w:ilvl w:val="0"/>
          <w:numId w:val="70"/>
        </w:numPr>
        <w:autoSpaceDE w:val="0"/>
        <w:autoSpaceDN w:val="0"/>
        <w:adjustRightInd w:val="0"/>
        <w:spacing w:after="0" w:line="240" w:lineRule="auto"/>
        <w:jc w:val="both"/>
        <w:rPr>
          <w:rFonts w:cstheme="minorHAnsi"/>
          <w:i/>
          <w:iCs/>
          <w:sz w:val="24"/>
          <w:szCs w:val="24"/>
          <w:lang w:val="el-GR"/>
        </w:rPr>
      </w:pPr>
      <w:r w:rsidRPr="00D173C2">
        <w:rPr>
          <w:rFonts w:cstheme="minorHAnsi"/>
          <w:i/>
          <w:iCs/>
          <w:sz w:val="24"/>
          <w:szCs w:val="24"/>
          <w:lang w:val="el-GR"/>
        </w:rPr>
        <w:t>Οι περί Ελαχίστων Προδιαγραφών για τη Σήμανση Ασφάλειας και Υγείας στην Εργασία Κανονισμοί του 2000 (Κ.Δ.Π. 212/2000)</w:t>
      </w:r>
    </w:p>
    <w:p w:rsidR="00FC2C85" w:rsidRPr="00D173C2" w:rsidRDefault="00FC2C85" w:rsidP="0023199D">
      <w:pPr>
        <w:pStyle w:val="ListParagraph"/>
        <w:numPr>
          <w:ilvl w:val="0"/>
          <w:numId w:val="70"/>
        </w:numPr>
        <w:autoSpaceDE w:val="0"/>
        <w:autoSpaceDN w:val="0"/>
        <w:adjustRightInd w:val="0"/>
        <w:spacing w:after="120" w:line="240" w:lineRule="auto"/>
        <w:jc w:val="both"/>
        <w:rPr>
          <w:rFonts w:cstheme="minorHAnsi"/>
          <w:i/>
          <w:iCs/>
          <w:sz w:val="24"/>
          <w:szCs w:val="24"/>
          <w:lang w:val="el-GR"/>
        </w:rPr>
      </w:pPr>
      <w:r w:rsidRPr="00D173C2">
        <w:rPr>
          <w:rFonts w:cstheme="minorHAnsi"/>
          <w:i/>
          <w:iCs/>
          <w:sz w:val="24"/>
          <w:szCs w:val="24"/>
          <w:lang w:val="el-GR"/>
        </w:rPr>
        <w:t>Οι περί Διαχείρισης Θεμάτων Ασφάλειας και Υγείας στην Εργασία Κανονισμοί του 2002 (Κ.Δ.Π. 173/2002)</w:t>
      </w:r>
    </w:p>
    <w:p w:rsidR="00FC2C85" w:rsidRPr="0043751D" w:rsidRDefault="00FC2C85" w:rsidP="00D173C2">
      <w:pPr>
        <w:pStyle w:val="Heading4"/>
      </w:pPr>
      <w:bookmarkStart w:id="101" w:name="_Toc337109290"/>
      <w:r w:rsidRPr="0043751D">
        <w:t>Εισηγήσεις για μέτρα προστασίας και πρόληψης</w:t>
      </w:r>
      <w:bookmarkEnd w:id="101"/>
    </w:p>
    <w:p w:rsidR="00FC2C85" w:rsidRPr="0043751D" w:rsidRDefault="00FC2C85" w:rsidP="0023199D">
      <w:pPr>
        <w:pStyle w:val="ListParagraph"/>
        <w:numPr>
          <w:ilvl w:val="0"/>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Τοποθέτηση επαρκούς, ορατής και κατανοητής από όλους τους εργαζόμενους σήμανσης σε κάθε σημείο του χώρου </w:t>
      </w:r>
      <w:r w:rsidR="00504769">
        <w:rPr>
          <w:rFonts w:cstheme="minorHAnsi"/>
          <w:sz w:val="24"/>
          <w:szCs w:val="24"/>
          <w:lang w:val="el-GR"/>
        </w:rPr>
        <w:t>ό</w:t>
      </w:r>
      <w:r w:rsidRPr="0043751D">
        <w:rPr>
          <w:rFonts w:cstheme="minorHAnsi"/>
          <w:sz w:val="24"/>
          <w:szCs w:val="24"/>
          <w:lang w:val="el-GR"/>
        </w:rPr>
        <w:t>που:</w:t>
      </w:r>
    </w:p>
    <w:p w:rsidR="00FC2C85" w:rsidRPr="0043751D" w:rsidRDefault="00FC2C85" w:rsidP="0023199D">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υπάρχει κίνδυνος πτώσης</w:t>
      </w:r>
    </w:p>
    <w:p w:rsidR="00FC2C85" w:rsidRPr="0043751D" w:rsidRDefault="00FC2C85" w:rsidP="0023199D">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απαγορεύεται η εκτέλεση κάποιας ενεργείας (π.χ. το κάπνισμα, η χρήση φλόγας, η διέλευση πεζών)</w:t>
      </w:r>
    </w:p>
    <w:p w:rsidR="00FC2C85" w:rsidRPr="0043751D" w:rsidRDefault="00FC2C85" w:rsidP="0023199D">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είναι υποχρεωτική κάποια συμπεριφορά ή ενέργεια (π.χ. η χρήση ατομικών μέσων προστασίας)</w:t>
      </w:r>
    </w:p>
    <w:p w:rsidR="00FC2C85" w:rsidRPr="0043751D" w:rsidRDefault="00FC2C85" w:rsidP="0023199D">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υπάρχει τοποθετημένο πυροσβεστικό υλικό ή εξοπλισμός (π.χ. πυροσβεστήρες, μάνικες)</w:t>
      </w:r>
    </w:p>
    <w:p w:rsidR="00FC2C85" w:rsidRPr="0043751D" w:rsidRDefault="00FC2C85" w:rsidP="0023199D">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υπάρχουν οδοί διαφυγής και έξοδοι κινδύνου</w:t>
      </w:r>
    </w:p>
    <w:p w:rsidR="00FC2C85" w:rsidRPr="0043751D" w:rsidRDefault="00FC2C85" w:rsidP="0023199D">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υπάρχουν μέσα βοήθειας ή διάσωσης (π.χ. </w:t>
      </w:r>
      <w:r w:rsidR="00BB46F1">
        <w:rPr>
          <w:rFonts w:cstheme="minorHAnsi"/>
          <w:sz w:val="24"/>
          <w:szCs w:val="24"/>
          <w:lang w:val="el-GR"/>
        </w:rPr>
        <w:t>κιβώτιο</w:t>
      </w:r>
      <w:r w:rsidR="00EC5C72">
        <w:rPr>
          <w:rFonts w:cstheme="minorHAnsi"/>
          <w:sz w:val="24"/>
          <w:szCs w:val="24"/>
          <w:lang w:val="el-GR"/>
        </w:rPr>
        <w:t xml:space="preserve"> πρώτων βοηθειών</w:t>
      </w:r>
      <w:r w:rsidRPr="0043751D">
        <w:rPr>
          <w:rFonts w:cstheme="minorHAnsi"/>
          <w:sz w:val="24"/>
          <w:szCs w:val="24"/>
          <w:lang w:val="el-GR"/>
        </w:rPr>
        <w:t>, πίδακας πλύση</w:t>
      </w:r>
      <w:r w:rsidR="00EC5C72">
        <w:rPr>
          <w:rFonts w:cstheme="minorHAnsi"/>
          <w:sz w:val="24"/>
          <w:szCs w:val="24"/>
          <w:lang w:val="el-GR"/>
        </w:rPr>
        <w:t>ς</w:t>
      </w:r>
      <w:r w:rsidRPr="0043751D">
        <w:rPr>
          <w:rFonts w:cstheme="minorHAnsi"/>
          <w:sz w:val="24"/>
          <w:szCs w:val="24"/>
          <w:lang w:val="el-GR"/>
        </w:rPr>
        <w:t xml:space="preserve"> ματιών)</w:t>
      </w:r>
    </w:p>
    <w:p w:rsidR="00FC2C85" w:rsidRPr="0043751D" w:rsidRDefault="00FC2C85" w:rsidP="0023199D">
      <w:pPr>
        <w:pStyle w:val="ListParagraph"/>
        <w:numPr>
          <w:ilvl w:val="0"/>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κατάλληλης σήμανσης/ετικέτας σε όλα τα δοχεία και διασωληνώσεις που περιέχουν ή μεταφέρουν επικίνδυνε</w:t>
      </w:r>
      <w:r w:rsidRPr="0043751D">
        <w:rPr>
          <w:rFonts w:cstheme="minorHAnsi"/>
          <w:sz w:val="24"/>
          <w:szCs w:val="24"/>
        </w:rPr>
        <w:t>s</w:t>
      </w:r>
      <w:r w:rsidRPr="0043751D">
        <w:rPr>
          <w:rFonts w:cstheme="minorHAnsi"/>
          <w:sz w:val="24"/>
          <w:szCs w:val="24"/>
          <w:lang w:val="el-GR"/>
        </w:rPr>
        <w:t xml:space="preserve"> ουσίες (οξέα, εκρηκτικά, διαβρωτικά, κλπ), η οποία να υποδεικνύει τον τύπο του κινδύνου, το όνομα της ουσίας και τρόπους ασφαλούς χρήσης της. Η ετικέτα πρέπει να είναι σε εμφανές σημείο, να ελκύει την προσοχή και να είναι γραμμένη στη γλώσσα που καταλαβαίνουν οι εργαζόμενοι</w:t>
      </w:r>
    </w:p>
    <w:p w:rsidR="00FC2C85" w:rsidRDefault="00FC2C85" w:rsidP="0023199D">
      <w:pPr>
        <w:pStyle w:val="ListParagraph"/>
        <w:numPr>
          <w:ilvl w:val="0"/>
          <w:numId w:val="4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Εκπαίδευση του προσωπικού στη σημασία των σημάνσεων που βρίσκονται στο χώρο εργασίας του</w:t>
      </w:r>
    </w:p>
    <w:p w:rsidR="00C40A82" w:rsidRPr="0043751D" w:rsidRDefault="00C40A82" w:rsidP="00D173C2">
      <w:pPr>
        <w:pStyle w:val="Heading3"/>
      </w:pPr>
      <w:bookmarkStart w:id="102" w:name="_Toc337109291"/>
      <w:r w:rsidRPr="0043751D">
        <w:t>Χώροι εργασίας</w:t>
      </w:r>
      <w:bookmarkEnd w:id="102"/>
    </w:p>
    <w:p w:rsidR="00C40A82" w:rsidRPr="0043751D" w:rsidRDefault="00C40A82" w:rsidP="00D173C2">
      <w:pPr>
        <w:pStyle w:val="Heading4"/>
      </w:pPr>
      <w:bookmarkStart w:id="103" w:name="_Toc337109292"/>
      <w:r w:rsidRPr="0043751D">
        <w:t>Βασικότερες νομικές απαιτήσεις</w:t>
      </w:r>
      <w:bookmarkEnd w:id="103"/>
    </w:p>
    <w:p w:rsidR="00C40A82" w:rsidRPr="00D173C2" w:rsidRDefault="00C40A82" w:rsidP="0023199D">
      <w:pPr>
        <w:pStyle w:val="ListParagraph"/>
        <w:numPr>
          <w:ilvl w:val="0"/>
          <w:numId w:val="71"/>
        </w:numPr>
        <w:autoSpaceDE w:val="0"/>
        <w:autoSpaceDN w:val="0"/>
        <w:adjustRightInd w:val="0"/>
        <w:spacing w:after="0" w:line="240" w:lineRule="auto"/>
        <w:jc w:val="both"/>
        <w:rPr>
          <w:rFonts w:cstheme="minorHAnsi"/>
          <w:i/>
          <w:iCs/>
          <w:sz w:val="24"/>
          <w:szCs w:val="24"/>
          <w:lang w:val="el-GR"/>
        </w:rPr>
      </w:pPr>
      <w:r w:rsidRPr="00D173C2">
        <w:rPr>
          <w:rFonts w:cstheme="minorHAnsi"/>
          <w:i/>
          <w:iCs/>
          <w:sz w:val="24"/>
          <w:szCs w:val="24"/>
          <w:lang w:val="el-GR"/>
        </w:rPr>
        <w:t>Οι περί Ελαχίστων Προδιαγραφών για τη Σήμανση Ασφάλειας και Υγείας στην Εργασία Κανονισμοί του 2000 (Κ.Δ.Π. 212/2000)</w:t>
      </w:r>
    </w:p>
    <w:p w:rsidR="00C40A82" w:rsidRPr="00D173C2" w:rsidRDefault="00C40A82" w:rsidP="0023199D">
      <w:pPr>
        <w:pStyle w:val="ListParagraph"/>
        <w:numPr>
          <w:ilvl w:val="0"/>
          <w:numId w:val="71"/>
        </w:numPr>
        <w:autoSpaceDE w:val="0"/>
        <w:autoSpaceDN w:val="0"/>
        <w:adjustRightInd w:val="0"/>
        <w:spacing w:after="0" w:line="240" w:lineRule="auto"/>
        <w:jc w:val="both"/>
        <w:rPr>
          <w:rFonts w:cstheme="minorHAnsi"/>
          <w:i/>
          <w:iCs/>
          <w:sz w:val="24"/>
          <w:szCs w:val="24"/>
          <w:lang w:val="el-GR"/>
        </w:rPr>
      </w:pPr>
      <w:r w:rsidRPr="00D173C2">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C40A82" w:rsidRDefault="00C40A82" w:rsidP="0023199D">
      <w:pPr>
        <w:pStyle w:val="ListParagraph"/>
        <w:numPr>
          <w:ilvl w:val="0"/>
          <w:numId w:val="71"/>
        </w:numPr>
        <w:autoSpaceDE w:val="0"/>
        <w:autoSpaceDN w:val="0"/>
        <w:adjustRightInd w:val="0"/>
        <w:spacing w:after="120" w:line="240" w:lineRule="auto"/>
        <w:jc w:val="both"/>
        <w:rPr>
          <w:ins w:id="104" w:author="Yiannis Kasoulides" w:date="2012-10-02T22:47:00Z"/>
          <w:rFonts w:cstheme="minorHAnsi"/>
          <w:i/>
          <w:iCs/>
          <w:sz w:val="24"/>
          <w:szCs w:val="24"/>
          <w:lang w:val="el-GR"/>
        </w:rPr>
      </w:pPr>
      <w:r w:rsidRPr="00D173C2">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C65661" w:rsidRPr="00D173C2" w:rsidRDefault="00C65661" w:rsidP="001058EB">
      <w:pPr>
        <w:pStyle w:val="ListParagraph"/>
        <w:autoSpaceDE w:val="0"/>
        <w:autoSpaceDN w:val="0"/>
        <w:adjustRightInd w:val="0"/>
        <w:spacing w:after="120" w:line="240" w:lineRule="auto"/>
        <w:jc w:val="both"/>
        <w:rPr>
          <w:rFonts w:cstheme="minorHAnsi"/>
          <w:i/>
          <w:iCs/>
          <w:sz w:val="24"/>
          <w:szCs w:val="24"/>
          <w:lang w:val="el-GR"/>
        </w:rPr>
      </w:pPr>
    </w:p>
    <w:p w:rsidR="00C40A82" w:rsidRPr="0043751D" w:rsidRDefault="00C40A82" w:rsidP="00D173C2">
      <w:pPr>
        <w:pStyle w:val="Heading4"/>
      </w:pPr>
      <w:bookmarkStart w:id="105" w:name="_Toc337109293"/>
      <w:r w:rsidRPr="0043751D">
        <w:t>Εισηγήσεις για μέτρα προστασίας και πρόληψης</w:t>
      </w:r>
      <w:bookmarkEnd w:id="105"/>
    </w:p>
    <w:p w:rsidR="00C40A82" w:rsidRPr="0043751D" w:rsidRDefault="00C40A82" w:rsidP="00D173C2">
      <w:pPr>
        <w:pStyle w:val="Heading5"/>
      </w:pPr>
      <w:bookmarkStart w:id="106" w:name="_Toc337109294"/>
      <w:r w:rsidRPr="0043751D">
        <w:t>Φωτισμός</w:t>
      </w:r>
      <w:bookmarkEnd w:id="106"/>
    </w:p>
    <w:p w:rsidR="00C40A82" w:rsidRPr="0043751D" w:rsidRDefault="00C40A82" w:rsidP="0023199D">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Αξιοποίηση του φωτός της ημέρας όπου είναι δυνατό: συχνός καθαρισμός των τζαμιών, απομάκρυνση από τα τζάμια αντικειμένων που εμποδίζουν την είσοδο του ηλιακού φωτός κλπ.</w:t>
      </w:r>
    </w:p>
    <w:p w:rsidR="00C40A82" w:rsidRPr="0043751D" w:rsidRDefault="00C40A82" w:rsidP="0023199D">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Εγκατάσταση τοπικού φωτισμού για τις θέσεις εργασίας ή τους εργαζόμενους που χρειάζονται περισσότερο φ</w:t>
      </w:r>
      <w:r w:rsidR="00C65661">
        <w:rPr>
          <w:rFonts w:cstheme="minorHAnsi"/>
          <w:sz w:val="24"/>
          <w:szCs w:val="24"/>
          <w:lang w:val="el-GR"/>
        </w:rPr>
        <w:t>ω</w:t>
      </w:r>
      <w:r w:rsidRPr="0043751D">
        <w:rPr>
          <w:rFonts w:cstheme="minorHAnsi"/>
          <w:sz w:val="24"/>
          <w:szCs w:val="24"/>
          <w:lang w:val="el-GR"/>
        </w:rPr>
        <w:t>ς (π.χ. οπτικός ποιοτικός έλεγχος, διάβασμα, λεπτές εργασίες, εργαζόμενοι μεγάλης ηλικίας)</w:t>
      </w:r>
    </w:p>
    <w:p w:rsidR="00C40A82" w:rsidRPr="0043751D" w:rsidRDefault="00C40A82" w:rsidP="0023199D">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Τακτικός καθαρισμός των φωτιστικών σωμάτων και των καλυμμάτων τους (η σκόνη μπορεί να μειώσει την απόδοσ</w:t>
      </w:r>
      <w:r w:rsidR="00C65661">
        <w:rPr>
          <w:rFonts w:cstheme="minorHAnsi"/>
          <w:sz w:val="24"/>
          <w:szCs w:val="24"/>
          <w:lang w:val="el-GR"/>
        </w:rPr>
        <w:t>ή</w:t>
      </w:r>
      <w:r w:rsidRPr="0043751D">
        <w:rPr>
          <w:rFonts w:cstheme="minorHAnsi"/>
          <w:sz w:val="24"/>
          <w:szCs w:val="24"/>
          <w:lang w:val="el-GR"/>
        </w:rPr>
        <w:t xml:space="preserve"> τους έως και 60%)</w:t>
      </w:r>
    </w:p>
    <w:p w:rsidR="00C40A82" w:rsidRPr="0043751D" w:rsidRDefault="00C40A82" w:rsidP="0023199D">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Εγκατάσταση ικανοποιητικού φωτισμού στις σκάλες και τους διαδρόμους</w:t>
      </w:r>
    </w:p>
    <w:p w:rsidR="00C40A82" w:rsidRPr="0043751D" w:rsidRDefault="00C40A82" w:rsidP="0023199D">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Διάταξη των θέσεων εργασίας ή/και των φωτιστικών σωμ</w:t>
      </w:r>
      <w:r w:rsidR="008E4BE9">
        <w:rPr>
          <w:rFonts w:cstheme="minorHAnsi"/>
          <w:sz w:val="24"/>
          <w:szCs w:val="24"/>
          <w:lang w:val="el-GR"/>
        </w:rPr>
        <w:t>άτων με τέτοιο τρόπο ώστε να μη</w:t>
      </w:r>
      <w:r w:rsidRPr="0043751D">
        <w:rPr>
          <w:rFonts w:cstheme="minorHAnsi"/>
          <w:sz w:val="24"/>
          <w:szCs w:val="24"/>
          <w:lang w:val="el-GR"/>
        </w:rPr>
        <w:t xml:space="preserve"> δημιουργούνται ενοχλητικές σκιές στην επιφάνεια εργασίας</w:t>
      </w:r>
    </w:p>
    <w:p w:rsidR="00C40A82" w:rsidRPr="0043751D" w:rsidRDefault="00C40A82" w:rsidP="0023199D">
      <w:pPr>
        <w:pStyle w:val="ListParagraph"/>
        <w:numPr>
          <w:ilvl w:val="0"/>
          <w:numId w:val="5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Εγκατάσταση εφεδρικού φωτισμού στις οδούς και εξόδους κινδύνου</w:t>
      </w:r>
    </w:p>
    <w:p w:rsidR="00C40A82" w:rsidRPr="0043751D" w:rsidRDefault="00C40A82" w:rsidP="00D173C2">
      <w:pPr>
        <w:pStyle w:val="Heading5"/>
      </w:pPr>
      <w:bookmarkStart w:id="107" w:name="_Toc337109295"/>
      <w:r w:rsidRPr="0043751D">
        <w:t>Θερμοκρασία</w:t>
      </w:r>
      <w:bookmarkEnd w:id="107"/>
    </w:p>
    <w:p w:rsidR="00C40A82" w:rsidRPr="0043751D" w:rsidRDefault="00C40A82" w:rsidP="0023199D">
      <w:pPr>
        <w:pStyle w:val="ListParagraph"/>
        <w:numPr>
          <w:ilvl w:val="0"/>
          <w:numId w:val="51"/>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Ρύθμιση της θερμοκρασίας και υγρασίας στα κατάλλη</w:t>
      </w:r>
      <w:r w:rsidR="008E4BE9">
        <w:rPr>
          <w:rFonts w:cstheme="minorHAnsi"/>
          <w:sz w:val="24"/>
          <w:szCs w:val="24"/>
          <w:lang w:val="el-GR"/>
        </w:rPr>
        <w:t>λα επίπεδα ανάλογα με την εποχή</w:t>
      </w:r>
    </w:p>
    <w:p w:rsidR="00C40A82" w:rsidRPr="0043751D" w:rsidRDefault="00C40A82" w:rsidP="0023199D">
      <w:pPr>
        <w:pStyle w:val="ListParagraph"/>
        <w:numPr>
          <w:ilvl w:val="0"/>
          <w:numId w:val="5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Τακτική συντήρηση των κλιματιστικών και συχνός καθαρισμός των φίλτρων τους</w:t>
      </w:r>
    </w:p>
    <w:p w:rsidR="00C40A82" w:rsidRPr="0043751D" w:rsidRDefault="00C40A82" w:rsidP="00D173C2">
      <w:pPr>
        <w:pStyle w:val="Heading5"/>
      </w:pPr>
      <w:bookmarkStart w:id="108" w:name="_Toc337109296"/>
      <w:r w:rsidRPr="0043751D">
        <w:t>Εξαερισμός</w:t>
      </w:r>
      <w:bookmarkEnd w:id="108"/>
    </w:p>
    <w:p w:rsidR="00C40A82" w:rsidRPr="0043751D" w:rsidRDefault="00C40A82" w:rsidP="0023199D">
      <w:pPr>
        <w:pStyle w:val="ListParagraph"/>
        <w:numPr>
          <w:ilvl w:val="0"/>
          <w:numId w:val="5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Τακτική ανανέωση του αέρα στους χώρους εργασίας. Σε περίπτωση που η ανανέωση του αέρα επιτυγχάνεται με τεχνητά μέσα ή συστήματα</w:t>
      </w:r>
      <w:r w:rsidR="008E4BE9">
        <w:rPr>
          <w:rFonts w:cstheme="minorHAnsi"/>
          <w:sz w:val="24"/>
          <w:szCs w:val="24"/>
          <w:lang w:val="el-GR"/>
        </w:rPr>
        <w:t>,</w:t>
      </w:r>
      <w:r w:rsidRPr="0043751D">
        <w:rPr>
          <w:rFonts w:cstheme="minorHAnsi"/>
          <w:sz w:val="24"/>
          <w:szCs w:val="24"/>
          <w:lang w:val="el-GR"/>
        </w:rPr>
        <w:t xml:space="preserve"> τότε αυτά πρέπει να διατηρούνται σε καλή κατάσταση λειτουργίας και να συντηρούνται τακτικά από εξειδικευμένο προσωπικό</w:t>
      </w:r>
    </w:p>
    <w:p w:rsidR="00C40A82" w:rsidRPr="0043751D" w:rsidRDefault="00C40A82" w:rsidP="00D173C2">
      <w:pPr>
        <w:pStyle w:val="Heading5"/>
      </w:pPr>
      <w:bookmarkStart w:id="109" w:name="_Toc337109297"/>
      <w:r w:rsidRPr="0043751D">
        <w:t>Τάξη και καθαριότητα</w:t>
      </w:r>
      <w:bookmarkEnd w:id="109"/>
    </w:p>
    <w:p w:rsidR="00C40A82" w:rsidRPr="0043751D" w:rsidRDefault="00C40A82" w:rsidP="0023199D">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Διατήρηση όλων των χώρων, μηχανημάτων και εξοπλισμών εργασίας καθαρών και συγυρισμένων</w:t>
      </w:r>
    </w:p>
    <w:p w:rsidR="00C40A82" w:rsidRPr="0043751D" w:rsidRDefault="00C40A82" w:rsidP="0023199D">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Διατήρηση όλων των διαδρόμων κυκλοφορίας και κλιμακοστασίων </w:t>
      </w:r>
      <w:r w:rsidR="008E4BE9">
        <w:rPr>
          <w:rFonts w:cstheme="minorHAnsi"/>
          <w:sz w:val="24"/>
          <w:szCs w:val="24"/>
          <w:lang w:val="el-GR"/>
        </w:rPr>
        <w:t>καθαρών</w:t>
      </w:r>
      <w:r w:rsidRPr="0043751D">
        <w:rPr>
          <w:rFonts w:cstheme="minorHAnsi"/>
          <w:sz w:val="24"/>
          <w:szCs w:val="24"/>
          <w:lang w:val="el-GR"/>
        </w:rPr>
        <w:t xml:space="preserve"> από εμπόδια</w:t>
      </w:r>
    </w:p>
    <w:p w:rsidR="00C40A82" w:rsidRPr="0043751D" w:rsidRDefault="00C40A82" w:rsidP="0023199D">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Άμεσος καθαρισμός οποιωνδήποτε υγρών χυθούν στο πάτωμα και τοποθέτηση προειδοποιητικής πινακίδας για ολισθηρό πάτωμα</w:t>
      </w:r>
    </w:p>
    <w:p w:rsidR="00C40A82" w:rsidRPr="0043751D" w:rsidRDefault="00C40A82" w:rsidP="0023199D">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Ευαισθητοποίηση του προσωπικού στο θέμα της καθαριότητας</w:t>
      </w:r>
    </w:p>
    <w:p w:rsidR="00C40A82" w:rsidRDefault="00C40A82" w:rsidP="0023199D">
      <w:pPr>
        <w:pStyle w:val="ListParagraph"/>
        <w:numPr>
          <w:ilvl w:val="0"/>
          <w:numId w:val="5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Καθορισμός ειδικών χώρων απόρριψης σκυβάλων</w:t>
      </w:r>
    </w:p>
    <w:p w:rsidR="00F66215" w:rsidRPr="00C43E95" w:rsidRDefault="00F66215" w:rsidP="00D173C2">
      <w:pPr>
        <w:pStyle w:val="Heading3"/>
      </w:pPr>
      <w:bookmarkStart w:id="110" w:name="_Toc337109298"/>
      <w:r w:rsidRPr="00C43E95">
        <w:t>Διαβούλευση</w:t>
      </w:r>
      <w:bookmarkEnd w:id="110"/>
      <w:r w:rsidR="00C71F42" w:rsidRPr="00C43E95">
        <w:t xml:space="preserve"> </w:t>
      </w:r>
    </w:p>
    <w:p w:rsidR="00F66215" w:rsidRPr="0043751D" w:rsidRDefault="00F66215" w:rsidP="00D173C2">
      <w:pPr>
        <w:pStyle w:val="Heading4"/>
      </w:pPr>
      <w:bookmarkStart w:id="111" w:name="_Toc337109299"/>
      <w:r w:rsidRPr="0043751D">
        <w:t>Βασικότερες νομικές απαιτήσεις</w:t>
      </w:r>
      <w:bookmarkEnd w:id="111"/>
    </w:p>
    <w:p w:rsidR="00F66215" w:rsidRPr="0043751D" w:rsidRDefault="00F66215" w:rsidP="0023199D">
      <w:pPr>
        <w:pStyle w:val="ListParagraph"/>
        <w:numPr>
          <w:ilvl w:val="0"/>
          <w:numId w:val="55"/>
        </w:numPr>
        <w:autoSpaceDE w:val="0"/>
        <w:autoSpaceDN w:val="0"/>
        <w:adjustRightInd w:val="0"/>
        <w:spacing w:after="0" w:line="240" w:lineRule="auto"/>
        <w:jc w:val="both"/>
        <w:rPr>
          <w:rFonts w:cstheme="minorHAnsi"/>
          <w:i/>
          <w:iCs/>
          <w:color w:val="000000"/>
          <w:sz w:val="24"/>
          <w:szCs w:val="24"/>
          <w:lang w:val="el-GR"/>
        </w:rPr>
      </w:pPr>
      <w:r w:rsidRPr="0043751D">
        <w:rPr>
          <w:rFonts w:cstheme="minorHAnsi"/>
          <w:i/>
          <w:iCs/>
          <w:color w:val="000000"/>
          <w:sz w:val="24"/>
          <w:szCs w:val="24"/>
          <w:lang w:val="el-GR"/>
        </w:rPr>
        <w:t>Ο περί Ασφάλειας και Υγείας στην Εργασία Νόμος του 1996 – 20</w:t>
      </w:r>
      <w:r w:rsidR="00D173C2">
        <w:rPr>
          <w:rFonts w:cstheme="minorHAnsi"/>
          <w:i/>
          <w:iCs/>
          <w:color w:val="000000"/>
          <w:sz w:val="24"/>
          <w:szCs w:val="24"/>
          <w:lang w:val="el-GR"/>
        </w:rPr>
        <w:t>11</w:t>
      </w:r>
    </w:p>
    <w:p w:rsidR="00F66215" w:rsidRPr="0043751D" w:rsidRDefault="00F66215" w:rsidP="0023199D">
      <w:pPr>
        <w:pStyle w:val="ListParagraph"/>
        <w:numPr>
          <w:ilvl w:val="0"/>
          <w:numId w:val="55"/>
        </w:numPr>
        <w:autoSpaceDE w:val="0"/>
        <w:autoSpaceDN w:val="0"/>
        <w:adjustRightInd w:val="0"/>
        <w:spacing w:after="120" w:line="240" w:lineRule="auto"/>
        <w:jc w:val="both"/>
        <w:rPr>
          <w:rFonts w:cstheme="minorHAnsi"/>
          <w:i/>
          <w:iCs/>
          <w:color w:val="000000"/>
          <w:sz w:val="24"/>
          <w:szCs w:val="24"/>
          <w:lang w:val="el-GR"/>
        </w:rPr>
      </w:pPr>
      <w:r w:rsidRPr="0043751D">
        <w:rPr>
          <w:rFonts w:cstheme="minorHAnsi"/>
          <w:i/>
          <w:iCs/>
          <w:color w:val="000000"/>
          <w:sz w:val="24"/>
          <w:szCs w:val="24"/>
          <w:lang w:val="el-GR"/>
        </w:rPr>
        <w:t>Οι περί Διαχείρισης Θεμάτων Ασφάλειας και Υγείας στην Εργα</w:t>
      </w:r>
      <w:r w:rsidR="008F5E27" w:rsidRPr="0043751D">
        <w:rPr>
          <w:rFonts w:cstheme="minorHAnsi"/>
          <w:i/>
          <w:iCs/>
          <w:color w:val="000000"/>
          <w:sz w:val="24"/>
          <w:szCs w:val="24"/>
          <w:lang w:val="el-GR"/>
        </w:rPr>
        <w:t xml:space="preserve">σία Κανονισμοί του 2002 (Κ.Δ.Π. </w:t>
      </w:r>
      <w:r w:rsidRPr="0043751D">
        <w:rPr>
          <w:rFonts w:cstheme="minorHAnsi"/>
          <w:i/>
          <w:iCs/>
          <w:color w:val="000000"/>
          <w:sz w:val="24"/>
          <w:szCs w:val="24"/>
          <w:lang w:val="el-GR"/>
        </w:rPr>
        <w:t>173/2002)</w:t>
      </w:r>
    </w:p>
    <w:p w:rsidR="00F66215" w:rsidRPr="0043751D" w:rsidRDefault="00F66215" w:rsidP="00D173C2">
      <w:pPr>
        <w:pStyle w:val="Heading4"/>
      </w:pPr>
      <w:bookmarkStart w:id="112" w:name="_Toc337109300"/>
      <w:r w:rsidRPr="0043751D">
        <w:t>Εισηγήσεις για μέτρα προστασίας και πρόληψης</w:t>
      </w:r>
      <w:bookmarkEnd w:id="112"/>
    </w:p>
    <w:p w:rsidR="00F66215" w:rsidRPr="0043751D" w:rsidRDefault="00F66215" w:rsidP="0023199D">
      <w:pPr>
        <w:pStyle w:val="ListParagraph"/>
        <w:numPr>
          <w:ilvl w:val="0"/>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 xml:space="preserve">Διαβούλευση του εργοδότη με τους </w:t>
      </w:r>
      <w:proofErr w:type="spellStart"/>
      <w:r w:rsidRPr="0043751D">
        <w:rPr>
          <w:rFonts w:cstheme="minorHAnsi"/>
          <w:color w:val="000000"/>
          <w:sz w:val="24"/>
          <w:szCs w:val="24"/>
          <w:lang w:val="el-GR"/>
        </w:rPr>
        <w:t>εργοδοτούμενους</w:t>
      </w:r>
      <w:proofErr w:type="spellEnd"/>
      <w:r w:rsidRPr="0043751D">
        <w:rPr>
          <w:rFonts w:cstheme="minorHAnsi"/>
          <w:color w:val="000000"/>
          <w:sz w:val="24"/>
          <w:szCs w:val="24"/>
          <w:lang w:val="el-GR"/>
        </w:rPr>
        <w:t xml:space="preserve"> ή </w:t>
      </w:r>
      <w:r w:rsidR="008F5E27" w:rsidRPr="0043751D">
        <w:rPr>
          <w:rFonts w:cstheme="minorHAnsi"/>
          <w:color w:val="000000"/>
          <w:sz w:val="24"/>
          <w:szCs w:val="24"/>
          <w:lang w:val="el-GR"/>
        </w:rPr>
        <w:t xml:space="preserve">τους αντιπροσώπους τους πάνω σε </w:t>
      </w:r>
      <w:r w:rsidRPr="0043751D">
        <w:rPr>
          <w:rFonts w:cstheme="minorHAnsi"/>
          <w:color w:val="000000"/>
          <w:sz w:val="24"/>
          <w:szCs w:val="24"/>
          <w:lang w:val="el-GR"/>
        </w:rPr>
        <w:t>θέματα που άπτονται της Ασφάλειας και Υγείας στην Εργασία</w:t>
      </w:r>
      <w:r w:rsidR="00D173C2">
        <w:rPr>
          <w:rFonts w:cstheme="minorHAnsi"/>
          <w:color w:val="000000"/>
          <w:sz w:val="24"/>
          <w:szCs w:val="24"/>
          <w:lang w:val="el-GR"/>
        </w:rPr>
        <w:t>.</w:t>
      </w:r>
    </w:p>
    <w:p w:rsidR="00F66215" w:rsidRPr="0043751D" w:rsidRDefault="00F66215" w:rsidP="0023199D">
      <w:pPr>
        <w:pStyle w:val="ListParagraph"/>
        <w:numPr>
          <w:ilvl w:val="0"/>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 xml:space="preserve">Διαβούλευση του εργοδότη με τους </w:t>
      </w:r>
      <w:proofErr w:type="spellStart"/>
      <w:r w:rsidRPr="0043751D">
        <w:rPr>
          <w:rFonts w:cstheme="minorHAnsi"/>
          <w:color w:val="000000"/>
          <w:sz w:val="24"/>
          <w:szCs w:val="24"/>
          <w:lang w:val="el-GR"/>
        </w:rPr>
        <w:t>εργοδοτουμένους</w:t>
      </w:r>
      <w:proofErr w:type="spellEnd"/>
      <w:r w:rsidRPr="0043751D">
        <w:rPr>
          <w:rFonts w:cstheme="minorHAnsi"/>
          <w:color w:val="000000"/>
          <w:sz w:val="24"/>
          <w:szCs w:val="24"/>
          <w:lang w:val="el-GR"/>
        </w:rPr>
        <w:t xml:space="preserve"> του όταν πρόκειται</w:t>
      </w:r>
      <w:r w:rsidR="008E4BE9">
        <w:rPr>
          <w:rFonts w:cstheme="minorHAnsi"/>
          <w:color w:val="000000"/>
          <w:sz w:val="24"/>
          <w:szCs w:val="24"/>
          <w:lang w:val="el-GR"/>
        </w:rPr>
        <w:t xml:space="preserve"> να</w:t>
      </w:r>
      <w:r w:rsidRPr="0043751D">
        <w:rPr>
          <w:rFonts w:cstheme="minorHAnsi"/>
          <w:color w:val="000000"/>
          <w:sz w:val="24"/>
          <w:szCs w:val="24"/>
          <w:lang w:val="el-GR"/>
        </w:rPr>
        <w:t>:</w:t>
      </w:r>
    </w:p>
    <w:p w:rsidR="00F66215" w:rsidRPr="0043751D" w:rsidRDefault="00F66215" w:rsidP="0023199D">
      <w:pPr>
        <w:pStyle w:val="ListParagraph"/>
        <w:numPr>
          <w:ilvl w:val="1"/>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προβεί σε αλλαγές που θα επηρεάσουν ουσιαστ</w:t>
      </w:r>
      <w:r w:rsidR="008F5E27" w:rsidRPr="0043751D">
        <w:rPr>
          <w:rFonts w:cstheme="minorHAnsi"/>
          <w:color w:val="000000"/>
          <w:sz w:val="24"/>
          <w:szCs w:val="24"/>
          <w:lang w:val="el-GR"/>
        </w:rPr>
        <w:t xml:space="preserve">ικά την ασφάλεια και υγεία στην </w:t>
      </w:r>
      <w:r w:rsidRPr="0043751D">
        <w:rPr>
          <w:rFonts w:cstheme="minorHAnsi"/>
          <w:color w:val="000000"/>
          <w:sz w:val="24"/>
          <w:szCs w:val="24"/>
          <w:lang w:val="el-GR"/>
        </w:rPr>
        <w:t>εργασία τους, π.χ. σε περίπτωση εισαγωγής νέων με</w:t>
      </w:r>
      <w:r w:rsidR="008F5E27" w:rsidRPr="0043751D">
        <w:rPr>
          <w:rFonts w:cstheme="minorHAnsi"/>
          <w:color w:val="000000"/>
          <w:sz w:val="24"/>
          <w:szCs w:val="24"/>
          <w:lang w:val="el-GR"/>
        </w:rPr>
        <w:t xml:space="preserve">θόδων εργασίας, διαδικασιών και </w:t>
      </w:r>
      <w:r w:rsidRPr="0043751D">
        <w:rPr>
          <w:rFonts w:cstheme="minorHAnsi"/>
          <w:color w:val="000000"/>
          <w:sz w:val="24"/>
          <w:szCs w:val="24"/>
          <w:lang w:val="el-GR"/>
        </w:rPr>
        <w:t>εξοπλισμού</w:t>
      </w:r>
    </w:p>
    <w:p w:rsidR="00F66215" w:rsidRPr="0043751D" w:rsidRDefault="00F66215" w:rsidP="0023199D">
      <w:pPr>
        <w:pStyle w:val="ListParagraph"/>
        <w:numPr>
          <w:ilvl w:val="1"/>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προβεί σε διευθετήσεις για διορισμό αρμόδιων</w:t>
      </w:r>
      <w:r w:rsidR="008F5E27" w:rsidRPr="0043751D">
        <w:rPr>
          <w:rFonts w:cstheme="minorHAnsi"/>
          <w:color w:val="000000"/>
          <w:sz w:val="24"/>
          <w:szCs w:val="24"/>
          <w:lang w:val="el-GR"/>
        </w:rPr>
        <w:t xml:space="preserve"> προσώπων που θα τον βοηθούν να </w:t>
      </w:r>
      <w:r w:rsidRPr="0043751D">
        <w:rPr>
          <w:rFonts w:cstheme="minorHAnsi"/>
          <w:color w:val="000000"/>
          <w:sz w:val="24"/>
          <w:szCs w:val="24"/>
          <w:lang w:val="el-GR"/>
        </w:rPr>
        <w:t>συμμορφωθεί με τους Νόμους και Κανονισμούς που</w:t>
      </w:r>
      <w:r w:rsidR="008F5E27" w:rsidRPr="0043751D">
        <w:rPr>
          <w:rFonts w:cstheme="minorHAnsi"/>
          <w:color w:val="000000"/>
          <w:sz w:val="24"/>
          <w:szCs w:val="24"/>
          <w:lang w:val="el-GR"/>
        </w:rPr>
        <w:t xml:space="preserve"> αφορούν την ασφάλεια και υγεία </w:t>
      </w:r>
      <w:r w:rsidRPr="0043751D">
        <w:rPr>
          <w:rFonts w:cstheme="minorHAnsi"/>
          <w:color w:val="000000"/>
          <w:sz w:val="24"/>
          <w:szCs w:val="24"/>
          <w:lang w:val="el-GR"/>
        </w:rPr>
        <w:t>στην εργασία</w:t>
      </w:r>
    </w:p>
    <w:p w:rsidR="00F66215" w:rsidRPr="0043751D" w:rsidRDefault="00F66215" w:rsidP="0023199D">
      <w:pPr>
        <w:pStyle w:val="ListParagraph"/>
        <w:numPr>
          <w:ilvl w:val="1"/>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διοργανώσει εκπαιδευτικά προγράμματα για θέματα ασφάλειας και υγείας</w:t>
      </w:r>
    </w:p>
    <w:p w:rsidR="00F66215" w:rsidRPr="0043751D" w:rsidRDefault="00F66215" w:rsidP="0023199D">
      <w:pPr>
        <w:pStyle w:val="ListParagraph"/>
        <w:numPr>
          <w:ilvl w:val="1"/>
          <w:numId w:val="54"/>
        </w:numPr>
        <w:autoSpaceDE w:val="0"/>
        <w:autoSpaceDN w:val="0"/>
        <w:adjustRightInd w:val="0"/>
        <w:spacing w:after="120" w:line="240" w:lineRule="auto"/>
        <w:jc w:val="both"/>
        <w:rPr>
          <w:rFonts w:cstheme="minorHAnsi"/>
          <w:color w:val="000000"/>
          <w:sz w:val="24"/>
          <w:szCs w:val="24"/>
          <w:lang w:val="el-GR"/>
        </w:rPr>
      </w:pPr>
      <w:r w:rsidRPr="0043751D">
        <w:rPr>
          <w:rFonts w:cstheme="minorHAnsi"/>
          <w:color w:val="000000"/>
          <w:sz w:val="24"/>
          <w:szCs w:val="24"/>
          <w:lang w:val="el-GR"/>
        </w:rPr>
        <w:t>εφαρμόσει νέα τεχνολογία η οποία θα έχει επιπτώσ</w:t>
      </w:r>
      <w:r w:rsidR="008F5E27" w:rsidRPr="0043751D">
        <w:rPr>
          <w:rFonts w:cstheme="minorHAnsi"/>
          <w:color w:val="000000"/>
          <w:sz w:val="24"/>
          <w:szCs w:val="24"/>
          <w:lang w:val="el-GR"/>
        </w:rPr>
        <w:t xml:space="preserve">εις στην ασφάλεια και υγεία των </w:t>
      </w:r>
      <w:proofErr w:type="spellStart"/>
      <w:r w:rsidRPr="0043751D">
        <w:rPr>
          <w:rFonts w:cstheme="minorHAnsi"/>
          <w:color w:val="000000"/>
          <w:sz w:val="24"/>
          <w:szCs w:val="24"/>
          <w:lang w:val="el-GR"/>
        </w:rPr>
        <w:t>εργοδοτουμένων</w:t>
      </w:r>
      <w:proofErr w:type="spellEnd"/>
      <w:r w:rsidRPr="0043751D">
        <w:rPr>
          <w:rFonts w:cstheme="minorHAnsi"/>
          <w:color w:val="000000"/>
          <w:sz w:val="24"/>
          <w:szCs w:val="24"/>
          <w:lang w:val="el-GR"/>
        </w:rPr>
        <w:t xml:space="preserve"> του</w:t>
      </w:r>
    </w:p>
    <w:p w:rsidR="00F66215" w:rsidRPr="0043751D" w:rsidRDefault="00F66215" w:rsidP="0023199D">
      <w:pPr>
        <w:pStyle w:val="ListParagraph"/>
        <w:numPr>
          <w:ilvl w:val="0"/>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Εκλογή Αντιπρόσωπων Ασφάλειας, σε κάθε καθορισμ</w:t>
      </w:r>
      <w:r w:rsidR="008F5E27" w:rsidRPr="0043751D">
        <w:rPr>
          <w:rFonts w:cstheme="minorHAnsi"/>
          <w:color w:val="000000"/>
          <w:sz w:val="24"/>
          <w:szCs w:val="24"/>
          <w:lang w:val="el-GR"/>
        </w:rPr>
        <w:t xml:space="preserve">ένη εγκατάσταση όπου εργάζονται </w:t>
      </w:r>
      <w:r w:rsidRPr="0043751D">
        <w:rPr>
          <w:rFonts w:cstheme="minorHAnsi"/>
          <w:color w:val="000000"/>
          <w:sz w:val="24"/>
          <w:szCs w:val="24"/>
          <w:lang w:val="el-GR"/>
        </w:rPr>
        <w:t>τ</w:t>
      </w:r>
      <w:r w:rsidR="00EC5C72">
        <w:rPr>
          <w:rFonts w:cstheme="minorHAnsi"/>
          <w:color w:val="000000"/>
          <w:sz w:val="24"/>
          <w:szCs w:val="24"/>
          <w:lang w:val="el-GR"/>
        </w:rPr>
        <w:t>ακτικά περισσότερα από 5 άτομα (βλ. ΠΑΡΑΡΤΗΜΑ Γ)</w:t>
      </w:r>
    </w:p>
    <w:p w:rsidR="00E8762D" w:rsidRDefault="00F66215" w:rsidP="0023199D">
      <w:pPr>
        <w:pStyle w:val="ListParagraph"/>
        <w:numPr>
          <w:ilvl w:val="0"/>
          <w:numId w:val="53"/>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Συμμετοχή εκπροσ</w:t>
      </w:r>
      <w:r w:rsidR="004606C0">
        <w:rPr>
          <w:rFonts w:cstheme="minorHAnsi"/>
          <w:color w:val="000000"/>
          <w:sz w:val="24"/>
          <w:szCs w:val="24"/>
          <w:lang w:val="el-GR"/>
        </w:rPr>
        <w:t>ώπου του εργοδότη στην Επιτροπή</w:t>
      </w:r>
      <w:r w:rsidRPr="0043751D">
        <w:rPr>
          <w:rFonts w:cstheme="minorHAnsi"/>
          <w:color w:val="000000"/>
          <w:sz w:val="24"/>
          <w:szCs w:val="24"/>
          <w:lang w:val="el-GR"/>
        </w:rPr>
        <w:t xml:space="preserve"> </w:t>
      </w:r>
      <w:r w:rsidR="004606C0">
        <w:rPr>
          <w:rFonts w:cstheme="minorHAnsi"/>
          <w:color w:val="000000"/>
          <w:sz w:val="24"/>
          <w:szCs w:val="24"/>
          <w:lang w:val="el-GR"/>
        </w:rPr>
        <w:t xml:space="preserve">ως συντονιστή, </w:t>
      </w:r>
      <w:r w:rsidR="004606C0" w:rsidRPr="004606C0">
        <w:rPr>
          <w:rFonts w:cstheme="minorHAnsi"/>
          <w:color w:val="000000"/>
          <w:sz w:val="24"/>
          <w:szCs w:val="24"/>
          <w:lang w:val="el-GR"/>
        </w:rPr>
        <w:t xml:space="preserve">καθώς και του </w:t>
      </w:r>
      <w:r w:rsidR="004606C0">
        <w:rPr>
          <w:rFonts w:cstheme="minorHAnsi"/>
          <w:color w:val="000000"/>
          <w:sz w:val="24"/>
          <w:szCs w:val="24"/>
          <w:lang w:val="el-GR"/>
        </w:rPr>
        <w:t>προ</w:t>
      </w:r>
      <w:r w:rsidR="00EC5C72" w:rsidRPr="004606C0">
        <w:rPr>
          <w:rFonts w:cstheme="minorHAnsi"/>
          <w:color w:val="000000"/>
          <w:sz w:val="24"/>
          <w:szCs w:val="24"/>
          <w:lang w:val="el-GR"/>
        </w:rPr>
        <w:t>έδρου της οικείας Σχολικής Εφορείας ή εκπροσώπου του.</w:t>
      </w:r>
      <w:r w:rsidR="00E8762D">
        <w:rPr>
          <w:rFonts w:cstheme="minorHAnsi"/>
          <w:color w:val="000000"/>
          <w:sz w:val="24"/>
          <w:szCs w:val="24"/>
          <w:lang w:val="el-GR"/>
        </w:rPr>
        <w:t xml:space="preserve"> </w:t>
      </w:r>
    </w:p>
    <w:p w:rsidR="00F66215" w:rsidRPr="00E8762D" w:rsidRDefault="00F66215" w:rsidP="0023199D">
      <w:pPr>
        <w:pStyle w:val="ListParagraph"/>
        <w:numPr>
          <w:ilvl w:val="0"/>
          <w:numId w:val="53"/>
        </w:numPr>
        <w:autoSpaceDE w:val="0"/>
        <w:autoSpaceDN w:val="0"/>
        <w:adjustRightInd w:val="0"/>
        <w:spacing w:after="0" w:line="240" w:lineRule="auto"/>
        <w:jc w:val="both"/>
        <w:rPr>
          <w:rFonts w:cstheme="minorHAnsi"/>
          <w:color w:val="000000"/>
          <w:sz w:val="24"/>
          <w:szCs w:val="24"/>
          <w:lang w:val="el-GR"/>
        </w:rPr>
      </w:pPr>
      <w:r w:rsidRPr="00E8762D">
        <w:rPr>
          <w:rFonts w:cstheme="minorHAnsi"/>
          <w:color w:val="000000"/>
          <w:sz w:val="24"/>
          <w:szCs w:val="24"/>
          <w:lang w:val="el-GR"/>
        </w:rPr>
        <w:t>Γνωστοποίηση των Επιτροπών Ασφάλειας στα Επαρχια</w:t>
      </w:r>
      <w:r w:rsidR="008F5E27" w:rsidRPr="00E8762D">
        <w:rPr>
          <w:rFonts w:cstheme="minorHAnsi"/>
          <w:color w:val="000000"/>
          <w:sz w:val="24"/>
          <w:szCs w:val="24"/>
          <w:lang w:val="el-GR"/>
        </w:rPr>
        <w:t xml:space="preserve">κά Γραφεία Επιθεώρησης Εργασίας </w:t>
      </w:r>
      <w:r w:rsidRPr="00E8762D">
        <w:rPr>
          <w:rFonts w:cstheme="minorHAnsi"/>
          <w:color w:val="000000"/>
          <w:sz w:val="24"/>
          <w:szCs w:val="24"/>
          <w:lang w:val="el-GR"/>
        </w:rPr>
        <w:t>όπως επίσης και γνωστοποίηση της αντικατάστασης των μελών που αποχωρούν για</w:t>
      </w:r>
      <w:r w:rsidR="008F5E27" w:rsidRPr="00E8762D">
        <w:rPr>
          <w:rFonts w:cstheme="minorHAnsi"/>
          <w:color w:val="000000"/>
          <w:sz w:val="24"/>
          <w:szCs w:val="24"/>
          <w:lang w:val="el-GR"/>
        </w:rPr>
        <w:t xml:space="preserve"> </w:t>
      </w:r>
      <w:r w:rsidRPr="00E8762D">
        <w:rPr>
          <w:rFonts w:cstheme="minorHAnsi"/>
          <w:color w:val="000000"/>
          <w:sz w:val="24"/>
          <w:szCs w:val="24"/>
          <w:lang w:val="el-GR"/>
        </w:rPr>
        <w:t>οποιοδήποτε λόγο.</w:t>
      </w:r>
    </w:p>
    <w:p w:rsidR="007A2A5F" w:rsidRPr="0043751D" w:rsidRDefault="007A2A5F">
      <w:pPr>
        <w:rPr>
          <w:rFonts w:cstheme="minorHAnsi"/>
          <w:sz w:val="24"/>
          <w:szCs w:val="24"/>
          <w:lang w:val="el-GR"/>
        </w:rPr>
      </w:pPr>
      <w:r w:rsidRPr="0043751D">
        <w:rPr>
          <w:rFonts w:cstheme="minorHAnsi"/>
          <w:sz w:val="24"/>
          <w:szCs w:val="24"/>
          <w:lang w:val="el-GR"/>
        </w:rPr>
        <w:br w:type="page"/>
      </w:r>
    </w:p>
    <w:p w:rsidR="007A2A5F" w:rsidRPr="0043751D" w:rsidRDefault="007A2A5F" w:rsidP="00266F9F">
      <w:pPr>
        <w:pStyle w:val="Heading1"/>
      </w:pPr>
      <w:bookmarkStart w:id="113" w:name="_Toc337109301"/>
      <w:r w:rsidRPr="0043751D">
        <w:t>ΠΑΡΑΡΤΗΜΑ Α</w:t>
      </w:r>
      <w:bookmarkEnd w:id="113"/>
    </w:p>
    <w:p w:rsidR="007A2A5F" w:rsidRPr="0043751D" w:rsidRDefault="00013D31" w:rsidP="00266F9F">
      <w:pPr>
        <w:pStyle w:val="Heading2"/>
      </w:pPr>
      <w:bookmarkStart w:id="114" w:name="_Toc337109302"/>
      <w:r w:rsidRPr="0043751D">
        <w:t>ΓΡΑΠΤΗ ΕΚΤΙΜΗΣΗ ΚΙΝΔΥΝΩΝ</w:t>
      </w:r>
      <w:bookmarkEnd w:id="114"/>
    </w:p>
    <w:p w:rsidR="00013D31" w:rsidRPr="0035554C" w:rsidRDefault="0035554C" w:rsidP="0023199D">
      <w:pPr>
        <w:pStyle w:val="Heading3"/>
        <w:numPr>
          <w:ilvl w:val="0"/>
          <w:numId w:val="72"/>
        </w:numPr>
      </w:pPr>
      <w:bookmarkStart w:id="115" w:name="_Toc337109303"/>
      <w:r>
        <w:t>Διαδικασία Εκτίμησης Κινδύνου</w:t>
      </w:r>
      <w:bookmarkEnd w:id="115"/>
    </w:p>
    <w:p w:rsidR="0035554C" w:rsidRPr="0035554C" w:rsidRDefault="0035554C" w:rsidP="0035554C">
      <w:pPr>
        <w:jc w:val="both"/>
        <w:rPr>
          <w:rFonts w:cstheme="minorHAnsi"/>
          <w:sz w:val="24"/>
          <w:szCs w:val="24"/>
          <w:lang w:val="el-GR"/>
        </w:rPr>
      </w:pPr>
      <w:r w:rsidRPr="0035554C">
        <w:rPr>
          <w:rFonts w:cstheme="minorHAnsi"/>
          <w:sz w:val="24"/>
          <w:szCs w:val="24"/>
          <w:lang w:val="el-GR"/>
        </w:rPr>
        <w:t xml:space="preserve">Η εκτίμηση του κινδύνου βοηθά </w:t>
      </w:r>
      <w:r w:rsidR="00D84F6A">
        <w:rPr>
          <w:rFonts w:cstheme="minorHAnsi"/>
          <w:sz w:val="24"/>
          <w:szCs w:val="24"/>
          <w:lang w:val="el-GR"/>
        </w:rPr>
        <w:t>σ</w:t>
      </w:r>
      <w:r w:rsidRPr="0035554C">
        <w:rPr>
          <w:rFonts w:cstheme="minorHAnsi"/>
          <w:sz w:val="24"/>
          <w:szCs w:val="24"/>
          <w:lang w:val="el-GR"/>
        </w:rPr>
        <w:t>την ελαχιστοποίηση της πιθανότητας πρόκλησης βλάβης στους εργαζόμενους ή στο περιβάλλον λόγω δραστηριοτήτων που σχετίζονται με την εκτέλεση των εργασιών τους.</w:t>
      </w:r>
    </w:p>
    <w:p w:rsidR="0035554C" w:rsidRPr="0035554C" w:rsidRDefault="0035554C" w:rsidP="0035554C">
      <w:pPr>
        <w:jc w:val="both"/>
        <w:rPr>
          <w:rFonts w:cstheme="minorHAnsi"/>
          <w:b/>
          <w:sz w:val="24"/>
          <w:szCs w:val="24"/>
          <w:lang w:val="el-GR"/>
        </w:rPr>
      </w:pPr>
      <w:r w:rsidRPr="0035554C">
        <w:rPr>
          <w:rFonts w:cstheme="minorHAnsi"/>
          <w:b/>
          <w:sz w:val="24"/>
          <w:szCs w:val="24"/>
          <w:lang w:val="el-GR"/>
        </w:rPr>
        <w:t>Όλοι οι εργοδότες πρέπει να εκπονούν εκτίμηση κινδύνου μέσα στα πλαίσια της νομοθεσίας για Ασφάλεια και Υγεία στην Εργασία.</w:t>
      </w:r>
    </w:p>
    <w:p w:rsidR="0035554C" w:rsidRPr="0035554C" w:rsidRDefault="0035554C" w:rsidP="0035554C">
      <w:pPr>
        <w:jc w:val="both"/>
        <w:rPr>
          <w:rFonts w:cstheme="minorHAnsi"/>
          <w:sz w:val="24"/>
          <w:szCs w:val="24"/>
          <w:lang w:val="el-GR"/>
        </w:rPr>
      </w:pPr>
      <w:r w:rsidRPr="0035554C">
        <w:rPr>
          <w:rFonts w:cstheme="minorHAnsi"/>
          <w:sz w:val="24"/>
          <w:szCs w:val="24"/>
          <w:lang w:val="el-GR"/>
        </w:rPr>
        <w:t>Οι κίνδυνοι στην εργασία μπορούν να εκτιμηθούν ακολουθώντας 5 απλά βήματα, όπως παρουσιάζεται πιο κάτω:</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1:</w:t>
      </w:r>
      <w:r>
        <w:rPr>
          <w:rFonts w:cstheme="minorHAnsi"/>
          <w:b/>
          <w:bCs/>
          <w:sz w:val="24"/>
          <w:szCs w:val="24"/>
          <w:lang w:val="el-GR"/>
        </w:rPr>
        <w:tab/>
      </w:r>
      <w:r w:rsidRPr="0035554C">
        <w:rPr>
          <w:rFonts w:cstheme="minorHAnsi"/>
          <w:sz w:val="24"/>
          <w:szCs w:val="24"/>
          <w:lang w:val="el-GR"/>
        </w:rPr>
        <w:t>Εντοπισμός των πηγών κινδύνου</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2:</w:t>
      </w:r>
      <w:r>
        <w:rPr>
          <w:rFonts w:cstheme="minorHAnsi"/>
          <w:b/>
          <w:bCs/>
          <w:sz w:val="24"/>
          <w:szCs w:val="24"/>
          <w:lang w:val="el-GR"/>
        </w:rPr>
        <w:tab/>
      </w:r>
      <w:r w:rsidRPr="0035554C">
        <w:rPr>
          <w:rFonts w:cstheme="minorHAnsi"/>
          <w:sz w:val="24"/>
          <w:szCs w:val="24"/>
          <w:lang w:val="el-GR"/>
        </w:rPr>
        <w:t>Εντοπισμός των προσώ</w:t>
      </w:r>
      <w:r>
        <w:rPr>
          <w:rFonts w:cstheme="minorHAnsi"/>
          <w:sz w:val="24"/>
          <w:szCs w:val="24"/>
          <w:lang w:val="el-GR"/>
        </w:rPr>
        <w:t xml:space="preserve">πων και του τρόπου με τον οποίο </w:t>
      </w:r>
      <w:r w:rsidRPr="0035554C">
        <w:rPr>
          <w:rFonts w:cstheme="minorHAnsi"/>
          <w:sz w:val="24"/>
          <w:szCs w:val="24"/>
          <w:lang w:val="el-GR"/>
        </w:rPr>
        <w:t>μπορούν να επηρεασθούν</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3:</w:t>
      </w:r>
      <w:r>
        <w:rPr>
          <w:rFonts w:cstheme="minorHAnsi"/>
          <w:b/>
          <w:bCs/>
          <w:sz w:val="24"/>
          <w:szCs w:val="24"/>
          <w:lang w:val="el-GR"/>
        </w:rPr>
        <w:tab/>
      </w:r>
      <w:r w:rsidRPr="0035554C">
        <w:rPr>
          <w:rFonts w:cstheme="minorHAnsi"/>
          <w:sz w:val="24"/>
          <w:szCs w:val="24"/>
          <w:lang w:val="el-GR"/>
        </w:rPr>
        <w:t>Αξιολόγηση των κιν</w:t>
      </w:r>
      <w:r>
        <w:rPr>
          <w:rFonts w:cstheme="minorHAnsi"/>
          <w:sz w:val="24"/>
          <w:szCs w:val="24"/>
          <w:lang w:val="el-GR"/>
        </w:rPr>
        <w:t xml:space="preserve">δύνων και λήψη απόφασης για την </w:t>
      </w:r>
      <w:r w:rsidRPr="0035554C">
        <w:rPr>
          <w:rFonts w:cstheme="minorHAnsi"/>
          <w:sz w:val="24"/>
          <w:szCs w:val="24"/>
          <w:lang w:val="el-GR"/>
        </w:rPr>
        <w:t>αποτελεσματικότητα των υφιστάμενων μέτρων πρόληψης</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4:</w:t>
      </w:r>
      <w:r>
        <w:rPr>
          <w:rFonts w:cstheme="minorHAnsi"/>
          <w:b/>
          <w:bCs/>
          <w:sz w:val="24"/>
          <w:szCs w:val="24"/>
          <w:lang w:val="el-GR"/>
        </w:rPr>
        <w:tab/>
      </w:r>
      <w:r w:rsidRPr="0035554C">
        <w:rPr>
          <w:rFonts w:cstheme="minorHAnsi"/>
          <w:sz w:val="24"/>
          <w:szCs w:val="24"/>
          <w:lang w:val="el-GR"/>
        </w:rPr>
        <w:t>Λήψη μέτρων</w:t>
      </w:r>
    </w:p>
    <w:p w:rsid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5:</w:t>
      </w:r>
      <w:r>
        <w:rPr>
          <w:rFonts w:cstheme="minorHAnsi"/>
          <w:b/>
          <w:bCs/>
          <w:sz w:val="24"/>
          <w:szCs w:val="24"/>
          <w:lang w:val="el-GR"/>
        </w:rPr>
        <w:tab/>
      </w:r>
      <w:r w:rsidRPr="0035554C">
        <w:rPr>
          <w:rFonts w:cstheme="minorHAnsi"/>
          <w:sz w:val="24"/>
          <w:szCs w:val="24"/>
          <w:lang w:val="el-GR"/>
        </w:rPr>
        <w:t>Επανεκτίμηση</w:t>
      </w:r>
    </w:p>
    <w:p w:rsid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p>
    <w:p w:rsidR="0035554C" w:rsidRPr="0035554C" w:rsidRDefault="0035554C" w:rsidP="0062495D">
      <w:pPr>
        <w:pStyle w:val="Heading4"/>
      </w:pPr>
      <w:bookmarkStart w:id="116" w:name="_Toc337109304"/>
      <w:r>
        <w:rPr>
          <w:b/>
          <w:bCs/>
        </w:rPr>
        <w:t>ΒΗΜΑ 1:</w:t>
      </w:r>
      <w:r>
        <w:rPr>
          <w:b/>
          <w:bCs/>
        </w:rPr>
        <w:tab/>
      </w:r>
      <w:r w:rsidRPr="0035554C">
        <w:t>Εντοπισμός των πηγών κινδύνου</w:t>
      </w:r>
      <w:bookmarkEnd w:id="116"/>
    </w:p>
    <w:p w:rsidR="0035554C" w:rsidRPr="0035554C" w:rsidRDefault="0035554C" w:rsidP="0035554C">
      <w:pPr>
        <w:jc w:val="both"/>
        <w:rPr>
          <w:rFonts w:cstheme="minorHAnsi"/>
          <w:b/>
          <w:sz w:val="24"/>
          <w:szCs w:val="24"/>
          <w:lang w:val="el-GR"/>
        </w:rPr>
      </w:pPr>
      <w:r w:rsidRPr="0035554C">
        <w:rPr>
          <w:rFonts w:cstheme="minorHAnsi"/>
          <w:b/>
          <w:sz w:val="24"/>
          <w:szCs w:val="24"/>
          <w:lang w:val="el-GR"/>
        </w:rPr>
        <w:t>Ποιες πληροφορίες χρειάζεται να ληφθούν;</w:t>
      </w:r>
    </w:p>
    <w:p w:rsidR="0035554C" w:rsidRDefault="0035554C" w:rsidP="0035554C">
      <w:pPr>
        <w:jc w:val="both"/>
        <w:rPr>
          <w:rFonts w:cstheme="minorHAnsi"/>
          <w:sz w:val="24"/>
          <w:szCs w:val="24"/>
          <w:lang w:val="el-GR"/>
        </w:rPr>
      </w:pPr>
      <w:r w:rsidRPr="0035554C">
        <w:rPr>
          <w:rFonts w:cstheme="minorHAnsi"/>
          <w:sz w:val="24"/>
          <w:szCs w:val="24"/>
          <w:lang w:val="el-GR"/>
        </w:rPr>
        <w:t>Για τον εντοπισμό των πηγών κινδύνου χρειάζ</w:t>
      </w:r>
      <w:r w:rsidR="00230FEF">
        <w:rPr>
          <w:rFonts w:cstheme="minorHAnsi"/>
          <w:sz w:val="24"/>
          <w:szCs w:val="24"/>
          <w:lang w:val="el-GR"/>
        </w:rPr>
        <w:t>ον</w:t>
      </w:r>
      <w:r w:rsidRPr="0035554C">
        <w:rPr>
          <w:rFonts w:cstheme="minorHAnsi"/>
          <w:sz w:val="24"/>
          <w:szCs w:val="24"/>
          <w:lang w:val="el-GR"/>
        </w:rPr>
        <w:t xml:space="preserve">ται </w:t>
      </w:r>
      <w:r w:rsidR="00230FEF">
        <w:rPr>
          <w:rFonts w:cstheme="minorHAnsi"/>
          <w:sz w:val="24"/>
          <w:szCs w:val="24"/>
          <w:lang w:val="el-GR"/>
        </w:rPr>
        <w:t>πληροφορίες για</w:t>
      </w:r>
      <w:r>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τις εργασίες που εκτελούνται σε κάθε χώρο εργασίας</w:t>
      </w:r>
      <w:r>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τον εξοπλισμό, υλικά, ουσίες και διεργασίες που χρησιμοποιούνται</w:t>
      </w:r>
      <w:r>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εκτελούμενα καθήκοντα (π.χ. π</w:t>
      </w:r>
      <w:r w:rsidR="00230FEF">
        <w:rPr>
          <w:rFonts w:cstheme="minorHAnsi"/>
          <w:sz w:val="24"/>
          <w:szCs w:val="24"/>
          <w:lang w:val="el-GR"/>
        </w:rPr>
        <w:t>ώ</w:t>
      </w:r>
      <w:r w:rsidRPr="0035554C">
        <w:rPr>
          <w:rFonts w:cstheme="minorHAnsi"/>
          <w:sz w:val="24"/>
          <w:szCs w:val="24"/>
          <w:lang w:val="el-GR"/>
        </w:rPr>
        <w:t>ς και για πόσο χρόνο εκτελούνται)</w:t>
      </w:r>
      <w:r>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 xml:space="preserve">τους κίνδυνους που έχουν ήδη αναγνωριστεί και οι πηγές </w:t>
      </w:r>
      <w:r>
        <w:rPr>
          <w:rFonts w:cstheme="minorHAnsi"/>
          <w:sz w:val="24"/>
          <w:szCs w:val="24"/>
          <w:lang w:val="el-GR"/>
        </w:rPr>
        <w:t>τους,</w:t>
      </w:r>
    </w:p>
    <w:p w:rsidR="0035554C" w:rsidRPr="0035554C" w:rsidRDefault="00D84F6A" w:rsidP="0023199D">
      <w:pPr>
        <w:pStyle w:val="ListParagraph"/>
        <w:numPr>
          <w:ilvl w:val="0"/>
          <w:numId w:val="73"/>
        </w:numPr>
        <w:jc w:val="both"/>
        <w:rPr>
          <w:rFonts w:cstheme="minorHAnsi"/>
          <w:sz w:val="24"/>
          <w:szCs w:val="24"/>
          <w:lang w:val="el-GR"/>
        </w:rPr>
      </w:pPr>
      <w:r>
        <w:rPr>
          <w:rFonts w:cstheme="minorHAnsi"/>
          <w:sz w:val="24"/>
          <w:szCs w:val="24"/>
          <w:lang w:val="el-GR"/>
        </w:rPr>
        <w:t xml:space="preserve">τις </w:t>
      </w:r>
      <w:r w:rsidR="0035554C" w:rsidRPr="0035554C">
        <w:rPr>
          <w:rFonts w:cstheme="minorHAnsi"/>
          <w:sz w:val="24"/>
          <w:szCs w:val="24"/>
          <w:lang w:val="el-GR"/>
        </w:rPr>
        <w:t>εν δυνάμει συνέπειες των υφιστάμενων κινδύνων</w:t>
      </w:r>
      <w:r w:rsidR="0035554C">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μέτρα προστασίας που έχουν ληφθεί</w:t>
      </w:r>
      <w:r>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ατυχήματα, επαγγελματικές ασθένειες και άλλα συμβάντα που είχαν συνέπειες στην υγεία, και τα οποία έχουν αναφερθεί</w:t>
      </w:r>
      <w:r>
        <w:rPr>
          <w:rFonts w:cstheme="minorHAnsi"/>
          <w:sz w:val="24"/>
          <w:szCs w:val="24"/>
          <w:lang w:val="el-GR"/>
        </w:rPr>
        <w:t>,</w:t>
      </w:r>
    </w:p>
    <w:p w:rsidR="0035554C" w:rsidRPr="0035554C" w:rsidRDefault="0035554C" w:rsidP="0023199D">
      <w:pPr>
        <w:pStyle w:val="ListParagraph"/>
        <w:numPr>
          <w:ilvl w:val="0"/>
          <w:numId w:val="73"/>
        </w:numPr>
        <w:jc w:val="both"/>
        <w:rPr>
          <w:rFonts w:cstheme="minorHAnsi"/>
          <w:sz w:val="24"/>
          <w:szCs w:val="24"/>
          <w:lang w:val="el-GR"/>
        </w:rPr>
      </w:pPr>
      <w:r w:rsidRPr="0035554C">
        <w:rPr>
          <w:rFonts w:cstheme="minorHAnsi"/>
          <w:sz w:val="24"/>
          <w:szCs w:val="24"/>
          <w:lang w:val="el-GR"/>
        </w:rPr>
        <w:t>νομικές και άλλες υποχρεώσεις που σχετίζονται με το χώρο εργασίας – επάρκεια γνώσεων στις νομοθετικές απαιτήσεις</w:t>
      </w:r>
      <w:r>
        <w:rPr>
          <w:rFonts w:cstheme="minorHAnsi"/>
          <w:sz w:val="24"/>
          <w:szCs w:val="24"/>
          <w:lang w:val="el-GR"/>
        </w:rPr>
        <w:t>.</w:t>
      </w:r>
    </w:p>
    <w:p w:rsidR="0035554C" w:rsidRPr="0035554C" w:rsidRDefault="0035554C" w:rsidP="0035554C">
      <w:pPr>
        <w:jc w:val="both"/>
        <w:rPr>
          <w:rFonts w:cstheme="minorHAnsi"/>
          <w:b/>
          <w:sz w:val="24"/>
          <w:szCs w:val="24"/>
          <w:lang w:val="el-GR"/>
        </w:rPr>
      </w:pPr>
      <w:r w:rsidRPr="0035554C">
        <w:rPr>
          <w:rFonts w:cstheme="minorHAnsi"/>
          <w:b/>
          <w:sz w:val="24"/>
          <w:szCs w:val="24"/>
          <w:lang w:val="el-GR"/>
        </w:rPr>
        <w:t>Πώς μπορεί να ληφθούν αυτές οι πληροφορίες;</w:t>
      </w:r>
    </w:p>
    <w:p w:rsidR="0035554C" w:rsidRPr="0035554C" w:rsidRDefault="00230FEF" w:rsidP="0035554C">
      <w:pPr>
        <w:jc w:val="both"/>
        <w:rPr>
          <w:rFonts w:cstheme="minorHAnsi"/>
          <w:sz w:val="24"/>
          <w:szCs w:val="24"/>
          <w:lang w:val="el-GR"/>
        </w:rPr>
      </w:pPr>
      <w:r>
        <w:rPr>
          <w:rFonts w:cstheme="minorHAnsi"/>
          <w:sz w:val="24"/>
          <w:szCs w:val="24"/>
          <w:lang w:val="el-GR"/>
        </w:rPr>
        <w:t>Αξιοποιούνται</w:t>
      </w:r>
      <w:r w:rsidR="0035554C" w:rsidRPr="0035554C">
        <w:rPr>
          <w:rFonts w:cstheme="minorHAnsi"/>
          <w:sz w:val="24"/>
          <w:szCs w:val="24"/>
          <w:lang w:val="el-GR"/>
        </w:rPr>
        <w:t xml:space="preserve"> στοιχεία κα</w:t>
      </w:r>
      <w:r w:rsidR="007257F8">
        <w:rPr>
          <w:rFonts w:cstheme="minorHAnsi"/>
          <w:sz w:val="24"/>
          <w:szCs w:val="24"/>
          <w:lang w:val="el-GR"/>
        </w:rPr>
        <w:t xml:space="preserve">ι πληροφόρηση από τις ακόλουθες </w:t>
      </w:r>
      <w:r w:rsidR="0035554C" w:rsidRPr="0035554C">
        <w:rPr>
          <w:rFonts w:cstheme="minorHAnsi"/>
          <w:sz w:val="24"/>
          <w:szCs w:val="24"/>
          <w:lang w:val="el-GR"/>
        </w:rPr>
        <w:t>πηγές:</w:t>
      </w:r>
    </w:p>
    <w:p w:rsidR="0035554C"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ιστοσελίδα ΤΕΕ</w:t>
      </w:r>
      <w:r w:rsidR="007257F8">
        <w:rPr>
          <w:rFonts w:cstheme="minorHAnsi"/>
          <w:sz w:val="24"/>
          <w:szCs w:val="24"/>
          <w:lang w:val="el-GR"/>
        </w:rPr>
        <w:t>,</w:t>
      </w:r>
    </w:p>
    <w:p w:rsidR="00A947BF" w:rsidRPr="007257F8" w:rsidRDefault="00A947BF" w:rsidP="0023199D">
      <w:pPr>
        <w:pStyle w:val="ListParagraph"/>
        <w:numPr>
          <w:ilvl w:val="0"/>
          <w:numId w:val="74"/>
        </w:numPr>
        <w:jc w:val="both"/>
        <w:rPr>
          <w:rFonts w:cstheme="minorHAnsi"/>
          <w:sz w:val="24"/>
          <w:szCs w:val="24"/>
          <w:lang w:val="el-GR"/>
        </w:rPr>
      </w:pPr>
      <w:r>
        <w:rPr>
          <w:rFonts w:cstheme="minorHAnsi"/>
          <w:sz w:val="24"/>
          <w:szCs w:val="24"/>
          <w:lang w:val="el-GR"/>
        </w:rPr>
        <w:t>ιστοσελίδα Γραφείου Ασφάλειας και Υγείας ΥΠΠ,</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τεχνικά δεδομένα εξοπλισμού και δελτία δεδομένων</w:t>
      </w:r>
      <w:r w:rsidR="007257F8" w:rsidRPr="007257F8">
        <w:rPr>
          <w:rFonts w:cstheme="minorHAnsi"/>
          <w:sz w:val="24"/>
          <w:szCs w:val="24"/>
          <w:lang w:val="el-GR"/>
        </w:rPr>
        <w:t xml:space="preserve"> </w:t>
      </w:r>
      <w:r w:rsidRPr="007257F8">
        <w:rPr>
          <w:rFonts w:cstheme="minorHAnsi"/>
          <w:sz w:val="24"/>
          <w:szCs w:val="24"/>
          <w:lang w:val="el-GR"/>
        </w:rPr>
        <w:t>ασφαλείας ουσιών που χρησιμοποιούνται</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τεχνολογικές διαδικασίες και εγχειρίδια εργασίας</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παρατήρηση του εργασιακού περιβάλλοντος</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παρατήρηση τω</w:t>
      </w:r>
      <w:r w:rsidR="007257F8" w:rsidRPr="007257F8">
        <w:rPr>
          <w:rFonts w:cstheme="minorHAnsi"/>
          <w:sz w:val="24"/>
          <w:szCs w:val="24"/>
          <w:lang w:val="el-GR"/>
        </w:rPr>
        <w:t xml:space="preserve">ν εργασιών που εκτελούνται στον </w:t>
      </w:r>
      <w:r w:rsidRPr="007257F8">
        <w:rPr>
          <w:rFonts w:cstheme="minorHAnsi"/>
          <w:sz w:val="24"/>
          <w:szCs w:val="24"/>
          <w:lang w:val="el-GR"/>
        </w:rPr>
        <w:t>εργασιακό χώρο</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συζήτηση με εργαζόμενους</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αποτελέσματα μετρήσε</w:t>
      </w:r>
      <w:r w:rsidR="007257F8" w:rsidRPr="007257F8">
        <w:rPr>
          <w:rFonts w:cstheme="minorHAnsi"/>
          <w:sz w:val="24"/>
          <w:szCs w:val="24"/>
          <w:lang w:val="el-GR"/>
        </w:rPr>
        <w:t xml:space="preserve">ων επιβλαβών, ή επικίνδυνων και </w:t>
      </w:r>
      <w:r w:rsidRPr="007257F8">
        <w:rPr>
          <w:rFonts w:cstheme="minorHAnsi"/>
          <w:sz w:val="24"/>
          <w:szCs w:val="24"/>
          <w:lang w:val="el-GR"/>
        </w:rPr>
        <w:t>καταπονητικών παραγόντων στο χώρο εργασίας</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ιστορικό εργασ</w:t>
      </w:r>
      <w:r w:rsidR="007257F8" w:rsidRPr="007257F8">
        <w:rPr>
          <w:rFonts w:cstheme="minorHAnsi"/>
          <w:sz w:val="24"/>
          <w:szCs w:val="24"/>
          <w:lang w:val="el-GR"/>
        </w:rPr>
        <w:t xml:space="preserve">ιακών ατυχημάτων και εργασιακών </w:t>
      </w:r>
      <w:r w:rsidRPr="007257F8">
        <w:rPr>
          <w:rFonts w:cstheme="minorHAnsi"/>
          <w:sz w:val="24"/>
          <w:szCs w:val="24"/>
          <w:lang w:val="el-GR"/>
        </w:rPr>
        <w:t>ασθενειών</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νομοθεσίες, κώδικες πρακτικής και τεχνικές προδιαγραφές</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επιστημονική και τεχνική βιβλιογραφία</w:t>
      </w:r>
      <w:r w:rsidR="007257F8">
        <w:rPr>
          <w:rFonts w:cstheme="minorHAnsi"/>
          <w:sz w:val="24"/>
          <w:szCs w:val="24"/>
          <w:lang w:val="el-GR"/>
        </w:rPr>
        <w:t>,</w:t>
      </w:r>
    </w:p>
    <w:p w:rsidR="0035554C" w:rsidRPr="007257F8" w:rsidRDefault="0035554C" w:rsidP="0023199D">
      <w:pPr>
        <w:pStyle w:val="ListParagraph"/>
        <w:numPr>
          <w:ilvl w:val="0"/>
          <w:numId w:val="74"/>
        </w:numPr>
        <w:jc w:val="both"/>
        <w:rPr>
          <w:rFonts w:cstheme="minorHAnsi"/>
          <w:sz w:val="24"/>
          <w:szCs w:val="24"/>
          <w:lang w:val="el-GR"/>
        </w:rPr>
      </w:pPr>
      <w:r w:rsidRPr="007257F8">
        <w:rPr>
          <w:rFonts w:cstheme="minorHAnsi"/>
          <w:sz w:val="24"/>
          <w:szCs w:val="24"/>
          <w:lang w:val="el-GR"/>
        </w:rPr>
        <w:t>παρατήρηση των εργασι</w:t>
      </w:r>
      <w:r w:rsidR="007257F8" w:rsidRPr="007257F8">
        <w:rPr>
          <w:rFonts w:cstheme="minorHAnsi"/>
          <w:sz w:val="24"/>
          <w:szCs w:val="24"/>
          <w:lang w:val="el-GR"/>
        </w:rPr>
        <w:t xml:space="preserve">ών που εκτελούνται γύρω από τον </w:t>
      </w:r>
      <w:r w:rsidRPr="007257F8">
        <w:rPr>
          <w:rFonts w:cstheme="minorHAnsi"/>
          <w:sz w:val="24"/>
          <w:szCs w:val="24"/>
          <w:lang w:val="el-GR"/>
        </w:rPr>
        <w:t>εργασιακό χώρο - π</w:t>
      </w:r>
      <w:r w:rsidR="007257F8" w:rsidRPr="007257F8">
        <w:rPr>
          <w:rFonts w:cstheme="minorHAnsi"/>
          <w:sz w:val="24"/>
          <w:szCs w:val="24"/>
          <w:lang w:val="el-GR"/>
        </w:rPr>
        <w:t xml:space="preserve">αρατήρηση εξωτερικών παραγόντων </w:t>
      </w:r>
      <w:r w:rsidRPr="007257F8">
        <w:rPr>
          <w:rFonts w:cstheme="minorHAnsi"/>
          <w:sz w:val="24"/>
          <w:szCs w:val="24"/>
          <w:lang w:val="el-GR"/>
        </w:rPr>
        <w:t>που ενδέχεται να έχουν συ</w:t>
      </w:r>
      <w:r w:rsidR="007257F8" w:rsidRPr="007257F8">
        <w:rPr>
          <w:rFonts w:cstheme="minorHAnsi"/>
          <w:sz w:val="24"/>
          <w:szCs w:val="24"/>
          <w:lang w:val="el-GR"/>
        </w:rPr>
        <w:t xml:space="preserve">νέπειες στο χώρο εργασίας (π.χ. </w:t>
      </w:r>
      <w:r w:rsidRPr="007257F8">
        <w:rPr>
          <w:rFonts w:cstheme="minorHAnsi"/>
          <w:sz w:val="24"/>
          <w:szCs w:val="24"/>
          <w:lang w:val="el-GR"/>
        </w:rPr>
        <w:t>εργασία που εκτελείται από τρίτους, καιρικές συνθήκες)</w:t>
      </w:r>
      <w:r w:rsidR="007257F8">
        <w:rPr>
          <w:rFonts w:cstheme="minorHAnsi"/>
          <w:sz w:val="24"/>
          <w:szCs w:val="24"/>
          <w:lang w:val="el-GR"/>
        </w:rPr>
        <w:t>.</w:t>
      </w:r>
    </w:p>
    <w:p w:rsidR="007257F8" w:rsidRDefault="0035554C" w:rsidP="007257F8">
      <w:pPr>
        <w:jc w:val="center"/>
        <w:rPr>
          <w:rFonts w:cstheme="minorHAnsi"/>
          <w:b/>
          <w:sz w:val="24"/>
          <w:szCs w:val="24"/>
          <w:lang w:val="el-GR"/>
        </w:rPr>
      </w:pPr>
      <w:r w:rsidRPr="007257F8">
        <w:rPr>
          <w:rFonts w:cstheme="minorHAnsi"/>
          <w:b/>
          <w:sz w:val="24"/>
          <w:szCs w:val="24"/>
          <w:lang w:val="el-GR"/>
        </w:rPr>
        <w:t>Η εκτίμηση του κινδύνου πρέπει ν</w:t>
      </w:r>
      <w:r w:rsidR="007257F8" w:rsidRPr="007257F8">
        <w:rPr>
          <w:rFonts w:cstheme="minorHAnsi"/>
          <w:b/>
          <w:sz w:val="24"/>
          <w:szCs w:val="24"/>
          <w:lang w:val="el-GR"/>
        </w:rPr>
        <w:t xml:space="preserve">α γίνεται με την ενεργό </w:t>
      </w:r>
      <w:r w:rsidRPr="007257F8">
        <w:rPr>
          <w:rFonts w:cstheme="minorHAnsi"/>
          <w:b/>
          <w:sz w:val="24"/>
          <w:szCs w:val="24"/>
          <w:lang w:val="el-GR"/>
        </w:rPr>
        <w:t>συμμετοχή όλου του εμπλεκόμενου ερ</w:t>
      </w:r>
      <w:r w:rsidR="007257F8" w:rsidRPr="007257F8">
        <w:rPr>
          <w:rFonts w:cstheme="minorHAnsi"/>
          <w:b/>
          <w:sz w:val="24"/>
          <w:szCs w:val="24"/>
          <w:lang w:val="el-GR"/>
        </w:rPr>
        <w:t xml:space="preserve">γατικού δυναμικού και όπου </w:t>
      </w:r>
      <w:r w:rsidRPr="007257F8">
        <w:rPr>
          <w:rFonts w:cstheme="minorHAnsi"/>
          <w:b/>
          <w:sz w:val="24"/>
          <w:szCs w:val="24"/>
          <w:lang w:val="el-GR"/>
        </w:rPr>
        <w:t>χρειάζεται εξωτερι</w:t>
      </w:r>
      <w:r w:rsidR="007257F8" w:rsidRPr="007257F8">
        <w:rPr>
          <w:rFonts w:cstheme="minorHAnsi"/>
          <w:b/>
          <w:sz w:val="24"/>
          <w:szCs w:val="24"/>
          <w:lang w:val="el-GR"/>
        </w:rPr>
        <w:t>κών συνεργατών, υπεργολάβων κ.ά.</w:t>
      </w:r>
    </w:p>
    <w:p w:rsidR="0062495D" w:rsidRDefault="0062495D" w:rsidP="0062495D">
      <w:pPr>
        <w:pStyle w:val="Heading4"/>
        <w:tabs>
          <w:tab w:val="clear" w:pos="709"/>
          <w:tab w:val="left" w:pos="851"/>
        </w:tabs>
        <w:ind w:left="851" w:hanging="491"/>
      </w:pPr>
      <w:bookmarkStart w:id="117" w:name="_Toc337109305"/>
      <w:r>
        <w:rPr>
          <w:b/>
          <w:bCs/>
        </w:rPr>
        <w:t xml:space="preserve">ΒΗΜΑ 2: </w:t>
      </w:r>
      <w:r w:rsidRPr="0035554C">
        <w:t>Εντοπισμός των προσώ</w:t>
      </w:r>
      <w:r>
        <w:t xml:space="preserve">πων και του τρόπου με τον οποίο </w:t>
      </w:r>
      <w:r w:rsidRPr="0035554C">
        <w:t>μπορούν να επηρεασθούν</w:t>
      </w:r>
      <w:bookmarkEnd w:id="117"/>
    </w:p>
    <w:p w:rsidR="0062495D" w:rsidRPr="0062495D" w:rsidRDefault="0062495D" w:rsidP="0062495D">
      <w:pPr>
        <w:autoSpaceDE w:val="0"/>
        <w:autoSpaceDN w:val="0"/>
        <w:adjustRightInd w:val="0"/>
        <w:spacing w:after="120" w:line="240" w:lineRule="auto"/>
        <w:jc w:val="both"/>
        <w:rPr>
          <w:rFonts w:cstheme="minorHAnsi"/>
          <w:b/>
          <w:bCs/>
          <w:sz w:val="24"/>
          <w:szCs w:val="24"/>
          <w:lang w:val="el-GR"/>
        </w:rPr>
      </w:pPr>
      <w:r w:rsidRPr="0062495D">
        <w:rPr>
          <w:rFonts w:cstheme="minorHAnsi"/>
          <w:b/>
          <w:bCs/>
          <w:sz w:val="24"/>
          <w:szCs w:val="24"/>
          <w:lang w:val="el-GR"/>
        </w:rPr>
        <w:t>Ποιες πληροφορίες χρειάζεται να συλλεχθούν;</w:t>
      </w:r>
    </w:p>
    <w:p w:rsidR="0062495D" w:rsidRPr="0062495D" w:rsidRDefault="0062495D" w:rsidP="0062495D">
      <w:pPr>
        <w:autoSpaceDE w:val="0"/>
        <w:autoSpaceDN w:val="0"/>
        <w:adjustRightInd w:val="0"/>
        <w:spacing w:after="120" w:line="240" w:lineRule="auto"/>
        <w:jc w:val="both"/>
        <w:rPr>
          <w:rFonts w:cstheme="minorHAnsi"/>
          <w:sz w:val="24"/>
          <w:szCs w:val="24"/>
          <w:lang w:val="el-GR"/>
        </w:rPr>
      </w:pPr>
      <w:r w:rsidRPr="0062495D">
        <w:rPr>
          <w:rFonts w:cstheme="minorHAnsi"/>
          <w:sz w:val="24"/>
          <w:szCs w:val="24"/>
          <w:lang w:val="el-GR"/>
        </w:rPr>
        <w:t>Για τον εντοπισμό των προσώπων και του τρόπου με τον οποίο μπορούν να επηρεασθούν χρειάζεται να γνωρίζ</w:t>
      </w:r>
      <w:r w:rsidR="00A947BF">
        <w:rPr>
          <w:rFonts w:cstheme="minorHAnsi"/>
          <w:sz w:val="24"/>
          <w:szCs w:val="24"/>
          <w:lang w:val="el-GR"/>
        </w:rPr>
        <w:t>ουμε</w:t>
      </w:r>
      <w:r w:rsidRPr="0062495D">
        <w:rPr>
          <w:rFonts w:cstheme="minorHAnsi"/>
          <w:sz w:val="24"/>
          <w:szCs w:val="24"/>
          <w:lang w:val="el-GR"/>
        </w:rPr>
        <w:t xml:space="preserve"> ποιοι εργάζονται σε κάθε χώρο εργασίας.</w:t>
      </w:r>
    </w:p>
    <w:p w:rsidR="0062495D" w:rsidRPr="00C53317" w:rsidRDefault="00A947BF" w:rsidP="0062495D">
      <w:pPr>
        <w:autoSpaceDE w:val="0"/>
        <w:autoSpaceDN w:val="0"/>
        <w:adjustRightInd w:val="0"/>
        <w:spacing w:after="120" w:line="240" w:lineRule="auto"/>
        <w:jc w:val="both"/>
        <w:rPr>
          <w:rFonts w:cstheme="minorHAnsi"/>
          <w:sz w:val="24"/>
          <w:szCs w:val="24"/>
          <w:lang w:val="el-GR"/>
        </w:rPr>
      </w:pPr>
      <w:r w:rsidRPr="00C53317">
        <w:rPr>
          <w:rFonts w:cstheme="minorHAnsi"/>
          <w:sz w:val="24"/>
          <w:szCs w:val="24"/>
          <w:lang w:val="el-GR"/>
        </w:rPr>
        <w:t>Δίνεται</w:t>
      </w:r>
      <w:r w:rsidR="0062495D" w:rsidRPr="00C53317">
        <w:rPr>
          <w:rFonts w:cstheme="minorHAnsi"/>
          <w:sz w:val="24"/>
          <w:szCs w:val="24"/>
          <w:lang w:val="el-GR"/>
        </w:rPr>
        <w:t xml:space="preserve"> ιδιαίτερη προσοχή σε αυτούς για τους οποίους οι εργασιακοί κίνδυνοι ενδέχεται να είναι πιο σοβαροί, όπως έγκυες γυναίκες, νεαροί εργαζόμενοι ή εργαζόμενοι με αναπηρία.</w:t>
      </w:r>
    </w:p>
    <w:p w:rsidR="0062495D" w:rsidRPr="00C53317" w:rsidRDefault="00A947BF" w:rsidP="0062495D">
      <w:pPr>
        <w:autoSpaceDE w:val="0"/>
        <w:autoSpaceDN w:val="0"/>
        <w:adjustRightInd w:val="0"/>
        <w:spacing w:after="120" w:line="240" w:lineRule="auto"/>
        <w:jc w:val="both"/>
        <w:rPr>
          <w:rFonts w:cstheme="minorHAnsi"/>
          <w:sz w:val="24"/>
          <w:szCs w:val="24"/>
          <w:lang w:val="el-GR"/>
        </w:rPr>
      </w:pPr>
      <w:r w:rsidRPr="00C53317">
        <w:rPr>
          <w:rFonts w:cstheme="minorHAnsi"/>
          <w:sz w:val="24"/>
          <w:szCs w:val="24"/>
          <w:lang w:val="el-GR"/>
        </w:rPr>
        <w:t>Λαμβάνονται υπόψη</w:t>
      </w:r>
      <w:r w:rsidR="0062495D" w:rsidRPr="00C53317">
        <w:rPr>
          <w:rFonts w:cstheme="minorHAnsi"/>
          <w:sz w:val="24"/>
          <w:szCs w:val="24"/>
          <w:lang w:val="el-GR"/>
        </w:rPr>
        <w:t xml:space="preserve"> επίσης</w:t>
      </w:r>
      <w:r w:rsidR="00BF6559" w:rsidRPr="00C53317">
        <w:rPr>
          <w:rFonts w:cstheme="minorHAnsi"/>
          <w:sz w:val="24"/>
          <w:szCs w:val="24"/>
          <w:lang w:val="el-GR"/>
        </w:rPr>
        <w:t>,</w:t>
      </w:r>
      <w:r w:rsidR="0062495D" w:rsidRPr="00C53317">
        <w:rPr>
          <w:rFonts w:cstheme="minorHAnsi"/>
          <w:sz w:val="24"/>
          <w:szCs w:val="24"/>
          <w:lang w:val="el-GR"/>
        </w:rPr>
        <w:t xml:space="preserve"> εργαζόμεν</w:t>
      </w:r>
      <w:r w:rsidRPr="00C53317">
        <w:rPr>
          <w:rFonts w:cstheme="minorHAnsi"/>
          <w:sz w:val="24"/>
          <w:szCs w:val="24"/>
          <w:lang w:val="el-GR"/>
        </w:rPr>
        <w:t>οι</w:t>
      </w:r>
      <w:r w:rsidR="0062495D" w:rsidRPr="00C53317">
        <w:rPr>
          <w:rFonts w:cstheme="minorHAnsi"/>
          <w:sz w:val="24"/>
          <w:szCs w:val="24"/>
          <w:lang w:val="el-GR"/>
        </w:rPr>
        <w:t xml:space="preserve"> μερικής απασχόλησης, υπεργολάβ</w:t>
      </w:r>
      <w:r w:rsidRPr="00C53317">
        <w:rPr>
          <w:rFonts w:cstheme="minorHAnsi"/>
          <w:sz w:val="24"/>
          <w:szCs w:val="24"/>
          <w:lang w:val="el-GR"/>
        </w:rPr>
        <w:t xml:space="preserve">οι, </w:t>
      </w:r>
      <w:r w:rsidR="0062495D" w:rsidRPr="00C53317">
        <w:rPr>
          <w:rFonts w:cstheme="minorHAnsi"/>
          <w:sz w:val="24"/>
          <w:szCs w:val="24"/>
          <w:lang w:val="el-GR"/>
        </w:rPr>
        <w:t>επισκέπτες, και εργαζόμεν</w:t>
      </w:r>
      <w:r w:rsidRPr="00C53317">
        <w:rPr>
          <w:rFonts w:cstheme="minorHAnsi"/>
          <w:sz w:val="24"/>
          <w:szCs w:val="24"/>
          <w:lang w:val="el-GR"/>
        </w:rPr>
        <w:t>οι</w:t>
      </w:r>
      <w:r w:rsidR="0062495D" w:rsidRPr="00C53317">
        <w:rPr>
          <w:rFonts w:cstheme="minorHAnsi"/>
          <w:sz w:val="24"/>
          <w:szCs w:val="24"/>
          <w:lang w:val="el-GR"/>
        </w:rPr>
        <w:t xml:space="preserve"> που εργάζονται εκτός του εργασιακού χώρου (συμπεριλαμβανομένων οδηγών, προσώπων που επισκέπτονται χώρους πελατών, εγκαταστάσεις πελατών και προμηθευτών κτλ.)</w:t>
      </w:r>
    </w:p>
    <w:p w:rsidR="0062495D" w:rsidRPr="00C53317" w:rsidRDefault="0062495D" w:rsidP="0062495D">
      <w:pPr>
        <w:autoSpaceDE w:val="0"/>
        <w:autoSpaceDN w:val="0"/>
        <w:adjustRightInd w:val="0"/>
        <w:spacing w:after="120" w:line="240" w:lineRule="auto"/>
        <w:jc w:val="both"/>
        <w:rPr>
          <w:rFonts w:cstheme="minorHAnsi"/>
          <w:sz w:val="24"/>
          <w:szCs w:val="24"/>
          <w:lang w:val="el-GR"/>
        </w:rPr>
      </w:pPr>
      <w:r w:rsidRPr="00C53317">
        <w:rPr>
          <w:rFonts w:cstheme="minorHAnsi"/>
          <w:sz w:val="24"/>
          <w:szCs w:val="24"/>
          <w:lang w:val="el-GR"/>
        </w:rPr>
        <w:t>Επίσης</w:t>
      </w:r>
      <w:r w:rsidR="00BF6559" w:rsidRPr="00C53317">
        <w:rPr>
          <w:rFonts w:cstheme="minorHAnsi"/>
          <w:sz w:val="24"/>
          <w:szCs w:val="24"/>
          <w:lang w:val="el-GR"/>
        </w:rPr>
        <w:t>,</w:t>
      </w:r>
      <w:r w:rsidRPr="00C53317">
        <w:rPr>
          <w:rFonts w:cstheme="minorHAnsi"/>
          <w:sz w:val="24"/>
          <w:szCs w:val="24"/>
          <w:lang w:val="el-GR"/>
        </w:rPr>
        <w:t xml:space="preserve"> λαμβάνονται υπόψη:</w:t>
      </w:r>
    </w:p>
    <w:p w:rsidR="00230FEF" w:rsidRPr="00C53317" w:rsidRDefault="00230FEF" w:rsidP="0023199D">
      <w:pPr>
        <w:pStyle w:val="ListParagraph"/>
        <w:numPr>
          <w:ilvl w:val="0"/>
          <w:numId w:val="75"/>
        </w:numPr>
        <w:autoSpaceDE w:val="0"/>
        <w:autoSpaceDN w:val="0"/>
        <w:adjustRightInd w:val="0"/>
        <w:spacing w:after="120" w:line="240" w:lineRule="auto"/>
        <w:jc w:val="both"/>
        <w:rPr>
          <w:rFonts w:cstheme="minorHAnsi"/>
          <w:sz w:val="24"/>
          <w:szCs w:val="24"/>
          <w:lang w:val="el-GR"/>
        </w:rPr>
      </w:pPr>
      <w:r w:rsidRPr="00C53317">
        <w:rPr>
          <w:rFonts w:cstheme="minorHAnsi"/>
          <w:sz w:val="24"/>
          <w:szCs w:val="24"/>
          <w:lang w:val="el-GR"/>
        </w:rPr>
        <w:t xml:space="preserve">τρίτα πρόσωπα (μαθητές) και πολίτες </w:t>
      </w:r>
    </w:p>
    <w:p w:rsidR="0062495D" w:rsidRPr="00C53317" w:rsidRDefault="00230FEF" w:rsidP="0023199D">
      <w:pPr>
        <w:pStyle w:val="ListParagraph"/>
        <w:numPr>
          <w:ilvl w:val="0"/>
          <w:numId w:val="75"/>
        </w:numPr>
        <w:autoSpaceDE w:val="0"/>
        <w:autoSpaceDN w:val="0"/>
        <w:adjustRightInd w:val="0"/>
        <w:spacing w:after="120" w:line="240" w:lineRule="auto"/>
        <w:jc w:val="both"/>
        <w:rPr>
          <w:rFonts w:cstheme="minorHAnsi"/>
          <w:sz w:val="24"/>
          <w:szCs w:val="24"/>
          <w:lang w:val="el-GR"/>
        </w:rPr>
      </w:pPr>
      <w:r w:rsidRPr="00C53317">
        <w:rPr>
          <w:rFonts w:cstheme="minorHAnsi"/>
          <w:sz w:val="24"/>
          <w:szCs w:val="24"/>
          <w:lang w:val="el-GR"/>
        </w:rPr>
        <w:t>μ</w:t>
      </w:r>
      <w:r w:rsidR="0062495D" w:rsidRPr="00C53317">
        <w:rPr>
          <w:rFonts w:cstheme="minorHAnsi"/>
          <w:sz w:val="24"/>
          <w:szCs w:val="24"/>
          <w:lang w:val="el-GR"/>
        </w:rPr>
        <w:t xml:space="preserve">η </w:t>
      </w:r>
      <w:proofErr w:type="spellStart"/>
      <w:r w:rsidR="0062495D" w:rsidRPr="00C53317">
        <w:rPr>
          <w:rFonts w:cstheme="minorHAnsi"/>
          <w:sz w:val="24"/>
          <w:szCs w:val="24"/>
          <w:lang w:val="el-GR"/>
        </w:rPr>
        <w:t>εργοδοτούμενα</w:t>
      </w:r>
      <w:proofErr w:type="spellEnd"/>
      <w:r w:rsidR="0062495D" w:rsidRPr="00C53317">
        <w:rPr>
          <w:rFonts w:cstheme="minorHAnsi"/>
          <w:sz w:val="24"/>
          <w:szCs w:val="24"/>
          <w:lang w:val="el-GR"/>
        </w:rPr>
        <w:t xml:space="preserve"> πρόσωπα που πιθανό να ευρίσκονται στο χώρο εργασίας, όπως τεχνικοί επιδιόρθωσης, συντήρησης, εργολάβοι, εργάτες καθαρισμού, επισκέπτες κλπ.</w:t>
      </w:r>
    </w:p>
    <w:p w:rsidR="0062495D" w:rsidRDefault="0062495D" w:rsidP="00230FEF">
      <w:pPr>
        <w:pStyle w:val="Heading4"/>
        <w:tabs>
          <w:tab w:val="clear" w:pos="709"/>
          <w:tab w:val="left" w:pos="851"/>
        </w:tabs>
        <w:spacing w:after="240"/>
        <w:ind w:left="851" w:hanging="491"/>
      </w:pPr>
      <w:bookmarkStart w:id="118" w:name="_Toc337109306"/>
      <w:r>
        <w:rPr>
          <w:b/>
          <w:bCs/>
        </w:rPr>
        <w:t xml:space="preserve">ΒΗΜΑ 3: </w:t>
      </w:r>
      <w:r w:rsidRPr="0035554C">
        <w:t>Αξιολόγηση των κιν</w:t>
      </w:r>
      <w:r>
        <w:t xml:space="preserve">δύνων και λήψη απόφασης για την </w:t>
      </w:r>
      <w:r w:rsidRPr="0035554C">
        <w:t>αποτελεσματικότητα των υφιστάμενων μέτρων πρόληψης</w:t>
      </w:r>
      <w:bookmarkEnd w:id="118"/>
    </w:p>
    <w:p w:rsidR="00736ADB" w:rsidRPr="00736ADB" w:rsidRDefault="00736ADB" w:rsidP="00736ADB">
      <w:pPr>
        <w:autoSpaceDE w:val="0"/>
        <w:autoSpaceDN w:val="0"/>
        <w:adjustRightInd w:val="0"/>
        <w:spacing w:after="120" w:line="240" w:lineRule="auto"/>
        <w:rPr>
          <w:rFonts w:cstheme="minorHAnsi"/>
          <w:bCs/>
          <w:sz w:val="24"/>
          <w:szCs w:val="24"/>
          <w:lang w:val="el-GR"/>
        </w:rPr>
      </w:pPr>
      <w:r w:rsidRPr="00736ADB">
        <w:rPr>
          <w:rFonts w:cstheme="minorHAnsi"/>
          <w:bCs/>
          <w:sz w:val="24"/>
          <w:szCs w:val="24"/>
          <w:lang w:val="el-GR"/>
        </w:rPr>
        <w:t>Για κάθε κίνδυνο που εντοπίζεται:</w:t>
      </w:r>
    </w:p>
    <w:p w:rsidR="00736ADB" w:rsidRPr="00736ADB" w:rsidRDefault="00736ADB" w:rsidP="0023199D">
      <w:pPr>
        <w:pStyle w:val="ListParagraph"/>
        <w:numPr>
          <w:ilvl w:val="0"/>
          <w:numId w:val="76"/>
        </w:numPr>
        <w:autoSpaceDE w:val="0"/>
        <w:autoSpaceDN w:val="0"/>
        <w:adjustRightInd w:val="0"/>
        <w:spacing w:after="120" w:line="240" w:lineRule="auto"/>
        <w:jc w:val="both"/>
        <w:rPr>
          <w:rFonts w:cstheme="minorHAnsi"/>
          <w:bCs/>
          <w:sz w:val="24"/>
          <w:szCs w:val="24"/>
          <w:lang w:val="el-GR"/>
        </w:rPr>
      </w:pPr>
      <w:r w:rsidRPr="00736ADB">
        <w:rPr>
          <w:rFonts w:cstheme="minorHAnsi"/>
          <w:bCs/>
          <w:sz w:val="24"/>
          <w:szCs w:val="24"/>
          <w:lang w:val="el-GR"/>
        </w:rPr>
        <w:t>Αποφασί</w:t>
      </w:r>
      <w:r w:rsidR="001A697E">
        <w:rPr>
          <w:rFonts w:cstheme="minorHAnsi"/>
          <w:bCs/>
          <w:sz w:val="24"/>
          <w:szCs w:val="24"/>
          <w:lang w:val="el-GR"/>
        </w:rPr>
        <w:t>ζεται</w:t>
      </w:r>
      <w:r w:rsidRPr="00736ADB">
        <w:rPr>
          <w:rFonts w:cstheme="minorHAnsi"/>
          <w:bCs/>
          <w:sz w:val="24"/>
          <w:szCs w:val="24"/>
          <w:lang w:val="el-GR"/>
        </w:rPr>
        <w:t xml:space="preserve"> αν η επικινδυνότητα είναι μικρή, μέτρια ή μεγάλη λαμβάνοντας υπόψη την </w:t>
      </w:r>
      <w:r w:rsidRPr="00736ADB">
        <w:rPr>
          <w:rFonts w:cstheme="minorHAnsi"/>
          <w:b/>
          <w:bCs/>
          <w:sz w:val="24"/>
          <w:szCs w:val="24"/>
          <w:lang w:val="el-GR"/>
        </w:rPr>
        <w:t>πιθανότητα</w:t>
      </w:r>
      <w:r w:rsidRPr="00736ADB">
        <w:rPr>
          <w:rFonts w:cstheme="minorHAnsi"/>
          <w:bCs/>
          <w:sz w:val="24"/>
          <w:szCs w:val="24"/>
          <w:lang w:val="el-GR"/>
        </w:rPr>
        <w:t xml:space="preserve"> και τη </w:t>
      </w:r>
      <w:r w:rsidRPr="00736ADB">
        <w:rPr>
          <w:rFonts w:cstheme="minorHAnsi"/>
          <w:b/>
          <w:bCs/>
          <w:sz w:val="24"/>
          <w:szCs w:val="24"/>
          <w:lang w:val="el-GR"/>
        </w:rPr>
        <w:t>σοβαρότητα</w:t>
      </w:r>
      <w:r w:rsidRPr="00736ADB">
        <w:rPr>
          <w:rFonts w:cstheme="minorHAnsi"/>
          <w:bCs/>
          <w:sz w:val="24"/>
          <w:szCs w:val="24"/>
          <w:lang w:val="el-GR"/>
        </w:rPr>
        <w:t xml:space="preserve"> της ζημιάς που μπορεί να προκληθεί από τον κίνδυνο.</w:t>
      </w:r>
    </w:p>
    <w:p w:rsidR="00736ADB" w:rsidRDefault="00736ADB" w:rsidP="0023199D">
      <w:pPr>
        <w:pStyle w:val="ListParagraph"/>
        <w:numPr>
          <w:ilvl w:val="0"/>
          <w:numId w:val="76"/>
        </w:numPr>
        <w:autoSpaceDE w:val="0"/>
        <w:autoSpaceDN w:val="0"/>
        <w:adjustRightInd w:val="0"/>
        <w:spacing w:after="120" w:line="240" w:lineRule="auto"/>
        <w:jc w:val="both"/>
        <w:rPr>
          <w:rFonts w:cstheme="minorHAnsi"/>
          <w:sz w:val="24"/>
          <w:szCs w:val="24"/>
          <w:lang w:val="el-GR"/>
        </w:rPr>
      </w:pPr>
      <w:r w:rsidRPr="00736ADB">
        <w:rPr>
          <w:rFonts w:cstheme="minorHAnsi"/>
          <w:sz w:val="24"/>
          <w:szCs w:val="24"/>
          <w:lang w:val="el-GR"/>
        </w:rPr>
        <w:t>Χρησιμοποι</w:t>
      </w:r>
      <w:r w:rsidR="001A697E">
        <w:rPr>
          <w:rFonts w:cstheme="minorHAnsi"/>
          <w:sz w:val="24"/>
          <w:szCs w:val="24"/>
          <w:lang w:val="el-GR"/>
        </w:rPr>
        <w:t>είται</w:t>
      </w:r>
      <w:r w:rsidRPr="00736ADB">
        <w:rPr>
          <w:rFonts w:cstheme="minorHAnsi"/>
          <w:sz w:val="24"/>
          <w:szCs w:val="24"/>
          <w:lang w:val="el-GR"/>
        </w:rPr>
        <w:t xml:space="preserve"> </w:t>
      </w:r>
      <w:r w:rsidR="001A697E">
        <w:rPr>
          <w:rFonts w:cstheme="minorHAnsi"/>
          <w:sz w:val="24"/>
          <w:szCs w:val="24"/>
          <w:lang w:val="el-GR"/>
        </w:rPr>
        <w:t>ο</w:t>
      </w:r>
      <w:r w:rsidRPr="00736ADB">
        <w:rPr>
          <w:rFonts w:cstheme="minorHAnsi"/>
          <w:sz w:val="24"/>
          <w:szCs w:val="24"/>
          <w:lang w:val="el-GR"/>
        </w:rPr>
        <w:t xml:space="preserve"> </w:t>
      </w:r>
      <w:r w:rsidR="001A697E" w:rsidRPr="00736ADB">
        <w:rPr>
          <w:rFonts w:cstheme="minorHAnsi"/>
          <w:sz w:val="24"/>
          <w:szCs w:val="24"/>
          <w:lang w:val="el-GR"/>
        </w:rPr>
        <w:t xml:space="preserve">πιο κάτω </w:t>
      </w:r>
      <w:r w:rsidRPr="00736ADB">
        <w:rPr>
          <w:rFonts w:cstheme="minorHAnsi"/>
          <w:sz w:val="24"/>
          <w:szCs w:val="24"/>
          <w:lang w:val="el-GR"/>
        </w:rPr>
        <w:t>πίνακα</w:t>
      </w:r>
      <w:r w:rsidR="001A697E">
        <w:rPr>
          <w:rFonts w:cstheme="minorHAnsi"/>
          <w:sz w:val="24"/>
          <w:szCs w:val="24"/>
          <w:lang w:val="el-GR"/>
        </w:rPr>
        <w:t>ς</w:t>
      </w:r>
      <w:r w:rsidRPr="00736ADB">
        <w:rPr>
          <w:rFonts w:cstheme="minorHAnsi"/>
          <w:sz w:val="24"/>
          <w:szCs w:val="24"/>
          <w:lang w:val="el-GR"/>
        </w:rPr>
        <w:t xml:space="preserve"> για </w:t>
      </w:r>
      <w:r w:rsidR="001A697E">
        <w:rPr>
          <w:rFonts w:cstheme="minorHAnsi"/>
          <w:sz w:val="24"/>
          <w:szCs w:val="24"/>
          <w:lang w:val="el-GR"/>
        </w:rPr>
        <w:t>διαβάθμιση της επικινδυνότητας</w:t>
      </w:r>
      <w:r w:rsidRPr="00736ADB">
        <w:rPr>
          <w:rFonts w:cstheme="minorHAnsi"/>
          <w:sz w:val="24"/>
          <w:szCs w:val="24"/>
          <w:lang w:val="el-GR"/>
        </w:rPr>
        <w:t>:</w:t>
      </w:r>
    </w:p>
    <w:p w:rsidR="00E37DCA" w:rsidRDefault="00E37DCA" w:rsidP="00736ADB">
      <w:pPr>
        <w:autoSpaceDE w:val="0"/>
        <w:autoSpaceDN w:val="0"/>
        <w:adjustRightInd w:val="0"/>
        <w:spacing w:after="0" w:line="240" w:lineRule="auto"/>
        <w:jc w:val="center"/>
        <w:rPr>
          <w:rFonts w:ascii="Arial-BoldMT" w:hAnsi="Arial-BoldMT" w:cs="Arial-BoldMT"/>
          <w:bCs/>
          <w:sz w:val="24"/>
          <w:szCs w:val="24"/>
          <w:u w:val="single"/>
          <w:lang w:val="el-GR"/>
        </w:rPr>
      </w:pPr>
    </w:p>
    <w:p w:rsidR="00736ADB" w:rsidRDefault="00FE5912" w:rsidP="00736ADB">
      <w:pPr>
        <w:autoSpaceDE w:val="0"/>
        <w:autoSpaceDN w:val="0"/>
        <w:adjustRightInd w:val="0"/>
        <w:spacing w:after="0" w:line="240" w:lineRule="auto"/>
        <w:jc w:val="center"/>
        <w:rPr>
          <w:rFonts w:ascii="Arial-BoldMT" w:hAnsi="Arial-BoldMT" w:cs="Arial-BoldMT"/>
          <w:bCs/>
          <w:sz w:val="24"/>
          <w:szCs w:val="24"/>
          <w:u w:val="single"/>
          <w:lang w:val="el-GR"/>
        </w:rPr>
      </w:pPr>
      <w:r w:rsidRPr="00736ADB">
        <w:rPr>
          <w:rFonts w:ascii="Arial-BoldMT" w:hAnsi="Arial-BoldMT" w:cs="Arial-BoldMT"/>
          <w:bCs/>
          <w:sz w:val="24"/>
          <w:szCs w:val="24"/>
          <w:u w:val="single"/>
          <w:lang w:val="el-GR"/>
        </w:rPr>
        <w:t xml:space="preserve">ΔΙΑΒΑΘΜΙΣΗ </w:t>
      </w:r>
      <w:r>
        <w:rPr>
          <w:rFonts w:ascii="Arial-BoldMT" w:hAnsi="Arial-BoldMT" w:cs="Arial-BoldMT"/>
          <w:bCs/>
          <w:sz w:val="24"/>
          <w:szCs w:val="24"/>
          <w:u w:val="single"/>
          <w:lang w:val="el-GR"/>
        </w:rPr>
        <w:t>Κ</w:t>
      </w:r>
      <w:r w:rsidRPr="00736ADB">
        <w:rPr>
          <w:rFonts w:ascii="Arial-BoldMT" w:hAnsi="Arial-BoldMT" w:cs="Arial-BoldMT"/>
          <w:bCs/>
          <w:sz w:val="24"/>
          <w:szCs w:val="24"/>
          <w:u w:val="single"/>
          <w:lang w:val="el-GR"/>
        </w:rPr>
        <w:t xml:space="preserve">ΙΝΔΥΝΟΥ ΣΤΗΝ </w:t>
      </w:r>
      <w:r>
        <w:rPr>
          <w:rFonts w:ascii="Arial-BoldMT" w:hAnsi="Arial-BoldMT" w:cs="Arial-BoldMT"/>
          <w:bCs/>
          <w:sz w:val="24"/>
          <w:szCs w:val="24"/>
          <w:u w:val="single"/>
          <w:lang w:val="el-GR"/>
        </w:rPr>
        <w:t>Ε</w:t>
      </w:r>
      <w:r w:rsidRPr="00736ADB">
        <w:rPr>
          <w:rFonts w:ascii="Arial-BoldMT" w:hAnsi="Arial-BoldMT" w:cs="Arial-BoldMT"/>
          <w:bCs/>
          <w:sz w:val="24"/>
          <w:szCs w:val="24"/>
          <w:u w:val="single"/>
          <w:lang w:val="el-GR"/>
        </w:rPr>
        <w:t>ΡΓΑΣΙΑ</w:t>
      </w:r>
    </w:p>
    <w:p w:rsidR="00736ADB" w:rsidRDefault="00736ADB" w:rsidP="00736ADB">
      <w:pPr>
        <w:autoSpaceDE w:val="0"/>
        <w:autoSpaceDN w:val="0"/>
        <w:adjustRightInd w:val="0"/>
        <w:spacing w:after="0" w:line="240" w:lineRule="auto"/>
        <w:rPr>
          <w:rFonts w:ascii="Arial-BoldMT" w:hAnsi="Arial-BoldMT" w:cs="Arial-BoldMT"/>
          <w:bCs/>
          <w:sz w:val="16"/>
          <w:szCs w:val="16"/>
          <w:u w:val="single"/>
          <w:lang w:val="el-GR"/>
        </w:rPr>
      </w:pPr>
    </w:p>
    <w:p w:rsidR="00E37DCA" w:rsidRDefault="00E37DCA" w:rsidP="00736ADB">
      <w:pPr>
        <w:autoSpaceDE w:val="0"/>
        <w:autoSpaceDN w:val="0"/>
        <w:adjustRightInd w:val="0"/>
        <w:spacing w:after="0" w:line="240" w:lineRule="auto"/>
        <w:rPr>
          <w:rFonts w:ascii="Arial-BoldMT" w:hAnsi="Arial-BoldMT" w:cs="Arial-BoldMT"/>
          <w:bCs/>
          <w:sz w:val="16"/>
          <w:szCs w:val="16"/>
          <w:u w:val="single"/>
          <w:lang w:val="el-GR"/>
        </w:rPr>
      </w:pPr>
    </w:p>
    <w:p w:rsidR="00E37DCA" w:rsidRPr="00230FEF" w:rsidRDefault="00E37DCA" w:rsidP="00736ADB">
      <w:pPr>
        <w:autoSpaceDE w:val="0"/>
        <w:autoSpaceDN w:val="0"/>
        <w:adjustRightInd w:val="0"/>
        <w:spacing w:after="0" w:line="240" w:lineRule="auto"/>
        <w:rPr>
          <w:rFonts w:ascii="Arial-BoldMT" w:hAnsi="Arial-BoldMT" w:cs="Arial-BoldMT"/>
          <w:bCs/>
          <w:sz w:val="16"/>
          <w:szCs w:val="16"/>
          <w:u w:val="single"/>
          <w:lang w:val="el-GR"/>
        </w:rPr>
      </w:pPr>
    </w:p>
    <w:tbl>
      <w:tblPr>
        <w:tblStyle w:val="TableGrid"/>
        <w:tblW w:w="0" w:type="auto"/>
        <w:jc w:val="center"/>
        <w:tblInd w:w="534" w:type="dxa"/>
        <w:tblLook w:val="04A0" w:firstRow="1" w:lastRow="0" w:firstColumn="1" w:lastColumn="0" w:noHBand="0" w:noVBand="1"/>
      </w:tblPr>
      <w:tblGrid>
        <w:gridCol w:w="1950"/>
        <w:gridCol w:w="2019"/>
        <w:gridCol w:w="2126"/>
        <w:gridCol w:w="1984"/>
      </w:tblGrid>
      <w:tr w:rsidR="00736ADB" w:rsidTr="00E37DCA">
        <w:trPr>
          <w:jc w:val="center"/>
        </w:trPr>
        <w:tc>
          <w:tcPr>
            <w:tcW w:w="1950" w:type="dxa"/>
            <w:vMerge w:val="restart"/>
            <w:shd w:val="clear" w:color="auto" w:fill="D9D9D9" w:themeFill="background1" w:themeFillShade="D9"/>
            <w:vAlign w:val="center"/>
          </w:tcPr>
          <w:p w:rsidR="00736ADB" w:rsidRDefault="00FE5912" w:rsidP="00736ADB">
            <w:pPr>
              <w:autoSpaceDE w:val="0"/>
              <w:autoSpaceDN w:val="0"/>
              <w:adjustRightInd w:val="0"/>
              <w:jc w:val="center"/>
              <w:rPr>
                <w:rFonts w:ascii="Arial-BoldMT" w:hAnsi="Arial-BoldMT" w:cs="Arial-BoldMT"/>
                <w:bCs/>
                <w:sz w:val="24"/>
                <w:szCs w:val="24"/>
                <w:lang w:val="el-GR"/>
              </w:rPr>
            </w:pPr>
            <w:r w:rsidRPr="00FE5912">
              <w:rPr>
                <w:rFonts w:ascii="Arial-BoldMT" w:hAnsi="Arial-BoldMT" w:cs="Arial-BoldMT"/>
                <w:b/>
                <w:bCs/>
                <w:sz w:val="24"/>
                <w:szCs w:val="24"/>
                <w:lang w:val="el-GR"/>
              </w:rPr>
              <w:t>Πιθανότητα</w:t>
            </w:r>
          </w:p>
        </w:tc>
        <w:tc>
          <w:tcPr>
            <w:tcW w:w="6129" w:type="dxa"/>
            <w:gridSpan w:val="3"/>
            <w:shd w:val="clear" w:color="auto" w:fill="D9D9D9" w:themeFill="background1" w:themeFillShade="D9"/>
          </w:tcPr>
          <w:p w:rsidR="00736ADB" w:rsidRDefault="00FE5912" w:rsidP="00736ADB">
            <w:pPr>
              <w:autoSpaceDE w:val="0"/>
              <w:autoSpaceDN w:val="0"/>
              <w:adjustRightInd w:val="0"/>
              <w:jc w:val="center"/>
              <w:rPr>
                <w:rFonts w:ascii="Arial-BoldMT" w:hAnsi="Arial-BoldMT" w:cs="Arial-BoldMT"/>
                <w:bCs/>
                <w:sz w:val="24"/>
                <w:szCs w:val="24"/>
                <w:lang w:val="el-GR"/>
              </w:rPr>
            </w:pPr>
            <w:r w:rsidRPr="00FE5912">
              <w:rPr>
                <w:rFonts w:ascii="Arial-BoldMT" w:hAnsi="Arial-BoldMT" w:cs="Arial-BoldMT"/>
                <w:b/>
                <w:bCs/>
                <w:sz w:val="24"/>
                <w:szCs w:val="24"/>
                <w:lang w:val="el-GR"/>
              </w:rPr>
              <w:t>Σοβαρότητα</w:t>
            </w:r>
          </w:p>
        </w:tc>
      </w:tr>
      <w:tr w:rsidR="00736ADB" w:rsidTr="00E37DCA">
        <w:trPr>
          <w:jc w:val="center"/>
        </w:trPr>
        <w:tc>
          <w:tcPr>
            <w:tcW w:w="1950" w:type="dxa"/>
            <w:vMerge/>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p>
        </w:tc>
        <w:tc>
          <w:tcPr>
            <w:tcW w:w="2019" w:type="dxa"/>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 ζημιά</w:t>
            </w:r>
          </w:p>
        </w:tc>
        <w:tc>
          <w:tcPr>
            <w:tcW w:w="2126" w:type="dxa"/>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 ζημιά</w:t>
            </w:r>
          </w:p>
        </w:tc>
        <w:tc>
          <w:tcPr>
            <w:tcW w:w="1984" w:type="dxa"/>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 ζημιά</w:t>
            </w:r>
          </w:p>
        </w:tc>
      </w:tr>
      <w:tr w:rsidR="00736ADB" w:rsidTr="00E37DCA">
        <w:trPr>
          <w:jc w:val="center"/>
        </w:trPr>
        <w:tc>
          <w:tcPr>
            <w:tcW w:w="1950" w:type="dxa"/>
          </w:tcPr>
          <w:p w:rsidR="00736ADB" w:rsidRDefault="00736ADB" w:rsidP="00736ADB">
            <w:pPr>
              <w:autoSpaceDE w:val="0"/>
              <w:autoSpaceDN w:val="0"/>
              <w:adjustRightInd w:val="0"/>
              <w:jc w:val="center"/>
              <w:rPr>
                <w:rFonts w:ascii="Arial-BoldMT" w:hAnsi="Arial-BoldMT" w:cs="Arial-BoldMT"/>
                <w:bCs/>
                <w:sz w:val="24"/>
                <w:szCs w:val="24"/>
                <w:lang w:val="el-GR"/>
              </w:rPr>
            </w:pPr>
            <w:r>
              <w:rPr>
                <w:rFonts w:ascii="Arial-BoldMT" w:hAnsi="Arial-BoldMT" w:cs="Arial-BoldMT"/>
                <w:bCs/>
                <w:sz w:val="24"/>
                <w:szCs w:val="24"/>
                <w:lang w:val="el-GR"/>
              </w:rPr>
              <w:t>Απίθανο</w:t>
            </w:r>
          </w:p>
        </w:tc>
        <w:tc>
          <w:tcPr>
            <w:tcW w:w="2019" w:type="dxa"/>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w:t>
            </w:r>
          </w:p>
        </w:tc>
        <w:tc>
          <w:tcPr>
            <w:tcW w:w="2126" w:type="dxa"/>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w:t>
            </w:r>
          </w:p>
        </w:tc>
        <w:tc>
          <w:tcPr>
            <w:tcW w:w="1984" w:type="dxa"/>
            <w:shd w:val="clear" w:color="auto" w:fill="A6A6A6" w:themeFill="background1" w:themeFillShade="A6"/>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w:t>
            </w:r>
          </w:p>
        </w:tc>
      </w:tr>
      <w:tr w:rsidR="00736ADB" w:rsidTr="00E37DCA">
        <w:trPr>
          <w:jc w:val="center"/>
        </w:trPr>
        <w:tc>
          <w:tcPr>
            <w:tcW w:w="1950" w:type="dxa"/>
          </w:tcPr>
          <w:p w:rsidR="00736ADB" w:rsidRDefault="00736ADB" w:rsidP="00736ADB">
            <w:pPr>
              <w:autoSpaceDE w:val="0"/>
              <w:autoSpaceDN w:val="0"/>
              <w:adjustRightInd w:val="0"/>
              <w:jc w:val="center"/>
              <w:rPr>
                <w:rFonts w:ascii="Arial-BoldMT" w:hAnsi="Arial-BoldMT" w:cs="Arial-BoldMT"/>
                <w:bCs/>
                <w:sz w:val="24"/>
                <w:szCs w:val="24"/>
                <w:lang w:val="el-GR"/>
              </w:rPr>
            </w:pPr>
            <w:r>
              <w:rPr>
                <w:rFonts w:ascii="Arial-BoldMT" w:hAnsi="Arial-BoldMT" w:cs="Arial-BoldMT"/>
                <w:bCs/>
                <w:sz w:val="24"/>
                <w:szCs w:val="24"/>
                <w:lang w:val="el-GR"/>
              </w:rPr>
              <w:t>Πιθανό</w:t>
            </w:r>
          </w:p>
        </w:tc>
        <w:tc>
          <w:tcPr>
            <w:tcW w:w="2019" w:type="dxa"/>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w:t>
            </w:r>
          </w:p>
        </w:tc>
        <w:tc>
          <w:tcPr>
            <w:tcW w:w="2126" w:type="dxa"/>
            <w:shd w:val="clear" w:color="auto" w:fill="A6A6A6" w:themeFill="background1" w:themeFillShade="A6"/>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w:t>
            </w:r>
          </w:p>
        </w:tc>
        <w:tc>
          <w:tcPr>
            <w:tcW w:w="1984" w:type="dxa"/>
            <w:shd w:val="clear" w:color="auto" w:fill="808080" w:themeFill="background1" w:themeFillShade="80"/>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w:t>
            </w:r>
          </w:p>
        </w:tc>
      </w:tr>
      <w:tr w:rsidR="00736ADB" w:rsidTr="00E37DCA">
        <w:trPr>
          <w:jc w:val="center"/>
        </w:trPr>
        <w:tc>
          <w:tcPr>
            <w:tcW w:w="1950" w:type="dxa"/>
          </w:tcPr>
          <w:p w:rsidR="00736ADB" w:rsidRDefault="00736ADB" w:rsidP="00736ADB">
            <w:pPr>
              <w:autoSpaceDE w:val="0"/>
              <w:autoSpaceDN w:val="0"/>
              <w:adjustRightInd w:val="0"/>
              <w:jc w:val="center"/>
              <w:rPr>
                <w:rFonts w:ascii="Arial-BoldMT" w:hAnsi="Arial-BoldMT" w:cs="Arial-BoldMT"/>
                <w:bCs/>
                <w:sz w:val="24"/>
                <w:szCs w:val="24"/>
                <w:lang w:val="el-GR"/>
              </w:rPr>
            </w:pPr>
            <w:r>
              <w:rPr>
                <w:rFonts w:ascii="Arial-BoldMT" w:hAnsi="Arial-BoldMT" w:cs="Arial-BoldMT"/>
                <w:bCs/>
                <w:sz w:val="24"/>
                <w:szCs w:val="24"/>
                <w:lang w:val="el-GR"/>
              </w:rPr>
              <w:t>Πολύ πιθανό</w:t>
            </w:r>
          </w:p>
        </w:tc>
        <w:tc>
          <w:tcPr>
            <w:tcW w:w="2019" w:type="dxa"/>
            <w:shd w:val="clear" w:color="auto" w:fill="A6A6A6" w:themeFill="background1" w:themeFillShade="A6"/>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w:t>
            </w:r>
          </w:p>
        </w:tc>
        <w:tc>
          <w:tcPr>
            <w:tcW w:w="2126" w:type="dxa"/>
            <w:shd w:val="clear" w:color="auto" w:fill="808080" w:themeFill="background1" w:themeFillShade="80"/>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w:t>
            </w:r>
          </w:p>
        </w:tc>
        <w:tc>
          <w:tcPr>
            <w:tcW w:w="1984" w:type="dxa"/>
            <w:shd w:val="clear" w:color="auto" w:fill="808080" w:themeFill="background1" w:themeFillShade="80"/>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w:t>
            </w:r>
          </w:p>
        </w:tc>
      </w:tr>
    </w:tbl>
    <w:p w:rsidR="00E37DCA" w:rsidRDefault="00E37DCA" w:rsidP="00736ADB">
      <w:pPr>
        <w:autoSpaceDE w:val="0"/>
        <w:autoSpaceDN w:val="0"/>
        <w:adjustRightInd w:val="0"/>
        <w:spacing w:after="120" w:line="240" w:lineRule="auto"/>
        <w:rPr>
          <w:rFonts w:cstheme="minorHAnsi"/>
          <w:bCs/>
          <w:sz w:val="24"/>
          <w:szCs w:val="24"/>
          <w:lang w:val="el-GR"/>
        </w:rPr>
      </w:pPr>
    </w:p>
    <w:p w:rsidR="00736ADB" w:rsidRPr="00736ADB" w:rsidRDefault="00736ADB" w:rsidP="00736ADB">
      <w:pPr>
        <w:autoSpaceDE w:val="0"/>
        <w:autoSpaceDN w:val="0"/>
        <w:adjustRightInd w:val="0"/>
        <w:spacing w:after="120" w:line="240" w:lineRule="auto"/>
        <w:rPr>
          <w:rFonts w:cstheme="minorHAnsi"/>
          <w:bCs/>
          <w:sz w:val="24"/>
          <w:szCs w:val="24"/>
          <w:lang w:val="el-GR"/>
        </w:rPr>
      </w:pPr>
      <w:r w:rsidRPr="00736ADB">
        <w:rPr>
          <w:rFonts w:cstheme="minorHAnsi"/>
          <w:bCs/>
          <w:sz w:val="24"/>
          <w:szCs w:val="24"/>
          <w:lang w:val="el-GR"/>
        </w:rPr>
        <w:t xml:space="preserve">Ο </w:t>
      </w:r>
      <w:r w:rsidR="00A947BF">
        <w:rPr>
          <w:rFonts w:cstheme="minorHAnsi"/>
          <w:bCs/>
          <w:sz w:val="24"/>
          <w:szCs w:val="24"/>
          <w:lang w:val="el-GR"/>
        </w:rPr>
        <w:t>επόμενος</w:t>
      </w:r>
      <w:r w:rsidRPr="00736ADB">
        <w:rPr>
          <w:rFonts w:cstheme="minorHAnsi"/>
          <w:bCs/>
          <w:sz w:val="24"/>
          <w:szCs w:val="24"/>
          <w:lang w:val="el-GR"/>
        </w:rPr>
        <w:t xml:space="preserve"> πίνακας </w:t>
      </w:r>
      <w:r w:rsidR="001A697E">
        <w:rPr>
          <w:rFonts w:cstheme="minorHAnsi"/>
          <w:bCs/>
          <w:sz w:val="24"/>
          <w:szCs w:val="24"/>
          <w:lang w:val="el-GR"/>
        </w:rPr>
        <w:t>βοηθά στη λήψη</w:t>
      </w:r>
      <w:r w:rsidRPr="00736ADB">
        <w:rPr>
          <w:rFonts w:cstheme="minorHAnsi"/>
          <w:bCs/>
          <w:sz w:val="24"/>
          <w:szCs w:val="24"/>
          <w:lang w:val="el-GR"/>
        </w:rPr>
        <w:t xml:space="preserve"> απόφαση</w:t>
      </w:r>
      <w:r w:rsidR="001A697E">
        <w:rPr>
          <w:rFonts w:cstheme="minorHAnsi"/>
          <w:bCs/>
          <w:sz w:val="24"/>
          <w:szCs w:val="24"/>
          <w:lang w:val="el-GR"/>
        </w:rPr>
        <w:t xml:space="preserve">ς </w:t>
      </w:r>
      <w:r w:rsidRPr="00736ADB">
        <w:rPr>
          <w:rFonts w:cstheme="minorHAnsi"/>
          <w:bCs/>
          <w:sz w:val="24"/>
          <w:szCs w:val="24"/>
          <w:lang w:val="el-GR"/>
        </w:rPr>
        <w:t xml:space="preserve">για την ταξινόμηση </w:t>
      </w:r>
      <w:r>
        <w:rPr>
          <w:rFonts w:cstheme="minorHAnsi"/>
          <w:bCs/>
          <w:sz w:val="24"/>
          <w:szCs w:val="24"/>
          <w:lang w:val="el-GR"/>
        </w:rPr>
        <w:t xml:space="preserve">της </w:t>
      </w:r>
      <w:r w:rsidRPr="00736ADB">
        <w:rPr>
          <w:rFonts w:cstheme="minorHAnsi"/>
          <w:bCs/>
          <w:sz w:val="24"/>
          <w:szCs w:val="24"/>
          <w:lang w:val="el-GR"/>
        </w:rPr>
        <w:t>πιθανότητας και της σοβαρότητας των συνεπειών.</w:t>
      </w:r>
    </w:p>
    <w:p w:rsidR="00736ADB" w:rsidRPr="00C53317" w:rsidRDefault="00736ADB" w:rsidP="00736ADB">
      <w:pPr>
        <w:autoSpaceDE w:val="0"/>
        <w:autoSpaceDN w:val="0"/>
        <w:adjustRightInd w:val="0"/>
        <w:spacing w:after="0" w:line="240" w:lineRule="auto"/>
        <w:rPr>
          <w:rFonts w:cstheme="minorHAnsi"/>
          <w:b/>
          <w:bCs/>
          <w:sz w:val="24"/>
          <w:szCs w:val="24"/>
          <w:lang w:val="el-GR"/>
        </w:rPr>
      </w:pPr>
      <w:r w:rsidRPr="00C53317">
        <w:rPr>
          <w:rFonts w:cstheme="minorHAnsi"/>
          <w:b/>
          <w:bCs/>
          <w:sz w:val="24"/>
          <w:szCs w:val="24"/>
          <w:lang w:val="el-GR"/>
        </w:rPr>
        <w:t>Πίνακας 3: Κριτήρια κατάταξης πιθανότητας και σοβαρότητας</w:t>
      </w:r>
    </w:p>
    <w:p w:rsidR="00736ADB" w:rsidRDefault="00736ADB" w:rsidP="00736ADB">
      <w:pPr>
        <w:autoSpaceDE w:val="0"/>
        <w:autoSpaceDN w:val="0"/>
        <w:adjustRightInd w:val="0"/>
        <w:spacing w:after="0" w:line="240" w:lineRule="auto"/>
        <w:rPr>
          <w:rFonts w:ascii="Arial-BoldItalicMT" w:hAnsi="Arial-BoldItalicMT" w:cs="Arial-BoldItalicMT"/>
          <w:b/>
          <w:bCs/>
          <w:i/>
          <w:iCs/>
          <w:sz w:val="20"/>
          <w:szCs w:val="20"/>
          <w:lang w:val="el-GR"/>
        </w:rPr>
      </w:pPr>
    </w:p>
    <w:tbl>
      <w:tblPr>
        <w:tblStyle w:val="TableGrid"/>
        <w:tblW w:w="0" w:type="auto"/>
        <w:tblInd w:w="434" w:type="dxa"/>
        <w:tblLook w:val="04A0" w:firstRow="1" w:lastRow="0" w:firstColumn="1" w:lastColumn="0" w:noHBand="0" w:noVBand="1"/>
      </w:tblPr>
      <w:tblGrid>
        <w:gridCol w:w="4969"/>
        <w:gridCol w:w="4970"/>
      </w:tblGrid>
      <w:tr w:rsidR="00736ADB" w:rsidRPr="005765DE" w:rsidTr="00A132FF">
        <w:tc>
          <w:tcPr>
            <w:tcW w:w="4969" w:type="dxa"/>
          </w:tcPr>
          <w:p w:rsidR="00736ADB" w:rsidRPr="00A132FF" w:rsidRDefault="00736ADB" w:rsidP="00736ADB">
            <w:pPr>
              <w:autoSpaceDE w:val="0"/>
              <w:autoSpaceDN w:val="0"/>
              <w:adjustRightInd w:val="0"/>
              <w:rPr>
                <w:rFonts w:asciiTheme="minorHAnsi" w:hAnsiTheme="minorHAnsi" w:cstheme="minorHAnsi"/>
                <w:b/>
                <w:bCs/>
                <w:i/>
                <w:iCs/>
                <w:sz w:val="24"/>
                <w:szCs w:val="24"/>
                <w:lang w:val="el-GR"/>
              </w:rPr>
            </w:pPr>
            <w:r w:rsidRPr="00A132FF">
              <w:rPr>
                <w:rFonts w:asciiTheme="minorHAnsi" w:hAnsiTheme="minorHAnsi" w:cstheme="minorHAnsi"/>
                <w:b/>
                <w:bCs/>
                <w:i/>
                <w:iCs/>
                <w:sz w:val="24"/>
                <w:szCs w:val="24"/>
                <w:lang w:val="el-GR"/>
              </w:rPr>
              <w:t>Απίθανο</w:t>
            </w:r>
          </w:p>
          <w:p w:rsidR="00736ADB" w:rsidRPr="00A132FF" w:rsidRDefault="00320422" w:rsidP="00736ADB">
            <w:pPr>
              <w:autoSpaceDE w:val="0"/>
              <w:autoSpaceDN w:val="0"/>
              <w:adjustRightInd w:val="0"/>
              <w:rPr>
                <w:rFonts w:asciiTheme="minorHAnsi" w:hAnsiTheme="minorHAnsi" w:cstheme="minorHAnsi"/>
                <w:sz w:val="24"/>
                <w:szCs w:val="24"/>
                <w:lang w:val="el-GR"/>
              </w:rPr>
            </w:pPr>
            <w:r w:rsidRPr="00133E37">
              <w:rPr>
                <w:rFonts w:asciiTheme="minorHAnsi" w:hAnsiTheme="minorHAnsi" w:cstheme="minorHAnsi"/>
                <w:bCs/>
                <w:i/>
                <w:iCs/>
                <w:sz w:val="24"/>
                <w:szCs w:val="24"/>
                <w:lang w:val="el-GR"/>
              </w:rPr>
              <w:t xml:space="preserve">Δεν αναμένεται να παρουσιαστεί κατά τη διάρκεια ολόκληρης της επαγγελματικής καριέρας </w:t>
            </w:r>
            <w:r w:rsidR="00736ADB" w:rsidRPr="00133E37">
              <w:rPr>
                <w:rFonts w:asciiTheme="minorHAnsi" w:hAnsiTheme="minorHAnsi" w:cstheme="minorHAnsi"/>
                <w:bCs/>
                <w:i/>
                <w:iCs/>
                <w:sz w:val="24"/>
                <w:szCs w:val="24"/>
                <w:lang w:val="el-GR"/>
              </w:rPr>
              <w:t>ενός εργαζομένου</w:t>
            </w:r>
          </w:p>
        </w:tc>
        <w:tc>
          <w:tcPr>
            <w:tcW w:w="4970" w:type="dxa"/>
          </w:tcPr>
          <w:p w:rsidR="00736ADB" w:rsidRPr="00A132FF" w:rsidRDefault="00736ADB" w:rsidP="00736ADB">
            <w:pPr>
              <w:autoSpaceDE w:val="0"/>
              <w:autoSpaceDN w:val="0"/>
              <w:adjustRightInd w:val="0"/>
              <w:rPr>
                <w:rFonts w:asciiTheme="minorHAnsi" w:hAnsiTheme="minorHAnsi" w:cstheme="minorHAnsi"/>
                <w:b/>
                <w:bCs/>
                <w:i/>
                <w:iCs/>
                <w:sz w:val="24"/>
                <w:szCs w:val="24"/>
                <w:lang w:val="el-GR"/>
              </w:rPr>
            </w:pPr>
            <w:r w:rsidRPr="00A132FF">
              <w:rPr>
                <w:rFonts w:asciiTheme="minorHAnsi" w:hAnsiTheme="minorHAnsi" w:cstheme="minorHAnsi"/>
                <w:b/>
                <w:bCs/>
                <w:i/>
                <w:iCs/>
                <w:sz w:val="24"/>
                <w:szCs w:val="24"/>
                <w:lang w:val="el-GR"/>
              </w:rPr>
              <w:t>Μικρή ζημιά</w:t>
            </w:r>
          </w:p>
          <w:p w:rsidR="00736ADB" w:rsidRPr="00A132FF" w:rsidRDefault="00736ADB" w:rsidP="00736ADB">
            <w:pPr>
              <w:autoSpaceDE w:val="0"/>
              <w:autoSpaceDN w:val="0"/>
              <w:adjustRightInd w:val="0"/>
              <w:rPr>
                <w:rFonts w:asciiTheme="minorHAnsi" w:hAnsiTheme="minorHAnsi" w:cstheme="minorHAnsi"/>
                <w:sz w:val="24"/>
                <w:szCs w:val="24"/>
                <w:lang w:val="el-GR"/>
              </w:rPr>
            </w:pPr>
            <w:r w:rsidRPr="00A132FF">
              <w:rPr>
                <w:rFonts w:asciiTheme="minorHAnsi" w:hAnsiTheme="minorHAnsi" w:cstheme="minorHAnsi"/>
                <w:sz w:val="24"/>
                <w:szCs w:val="24"/>
                <w:lang w:val="el-GR"/>
              </w:rPr>
              <w:t>Ατυχήμ</w:t>
            </w:r>
            <w:r w:rsidR="00320422" w:rsidRPr="00A132FF">
              <w:rPr>
                <w:rFonts w:asciiTheme="minorHAnsi" w:hAnsiTheme="minorHAnsi" w:cstheme="minorHAnsi"/>
                <w:sz w:val="24"/>
                <w:szCs w:val="24"/>
                <w:lang w:val="el-GR"/>
              </w:rPr>
              <w:t xml:space="preserve">ατα και ασθένειες οι οποίες δεν προκαλούν </w:t>
            </w:r>
            <w:r w:rsidRPr="00A132FF">
              <w:rPr>
                <w:rFonts w:asciiTheme="minorHAnsi" w:hAnsiTheme="minorHAnsi" w:cstheme="minorHAnsi"/>
                <w:sz w:val="24"/>
                <w:szCs w:val="24"/>
                <w:lang w:val="el-GR"/>
              </w:rPr>
              <w:t>παρατεταμένη κατ</w:t>
            </w:r>
            <w:r w:rsidR="00320422" w:rsidRPr="00A132FF">
              <w:rPr>
                <w:rFonts w:asciiTheme="minorHAnsi" w:hAnsiTheme="minorHAnsi" w:cstheme="minorHAnsi"/>
                <w:sz w:val="24"/>
                <w:szCs w:val="24"/>
                <w:lang w:val="el-GR"/>
              </w:rPr>
              <w:t xml:space="preserve">απόνηση (όπως μικρή γρατσουνιά, </w:t>
            </w:r>
            <w:r w:rsidRPr="00A132FF">
              <w:rPr>
                <w:rFonts w:asciiTheme="minorHAnsi" w:hAnsiTheme="minorHAnsi" w:cstheme="minorHAnsi"/>
                <w:sz w:val="24"/>
                <w:szCs w:val="24"/>
                <w:lang w:val="el-GR"/>
              </w:rPr>
              <w:t>ερεθισ</w:t>
            </w:r>
            <w:r w:rsidR="009471A6" w:rsidRPr="00A132FF">
              <w:rPr>
                <w:rFonts w:asciiTheme="minorHAnsi" w:hAnsiTheme="minorHAnsi" w:cstheme="minorHAnsi"/>
                <w:sz w:val="24"/>
                <w:szCs w:val="24"/>
                <w:lang w:val="el-GR"/>
              </w:rPr>
              <w:t>μός ματιών, πονοκέφαλοι, κλπ.).</w:t>
            </w:r>
          </w:p>
        </w:tc>
      </w:tr>
      <w:tr w:rsidR="00736ADB" w:rsidRPr="005765DE" w:rsidTr="00A132FF">
        <w:tc>
          <w:tcPr>
            <w:tcW w:w="4969" w:type="dxa"/>
          </w:tcPr>
          <w:p w:rsidR="00736ADB" w:rsidRPr="00A132FF" w:rsidRDefault="00736ADB" w:rsidP="00736ADB">
            <w:pPr>
              <w:autoSpaceDE w:val="0"/>
              <w:autoSpaceDN w:val="0"/>
              <w:adjustRightInd w:val="0"/>
              <w:rPr>
                <w:rFonts w:asciiTheme="minorHAnsi" w:hAnsiTheme="minorHAnsi" w:cstheme="minorHAnsi"/>
                <w:b/>
                <w:bCs/>
                <w:i/>
                <w:iCs/>
                <w:sz w:val="24"/>
                <w:szCs w:val="24"/>
                <w:lang w:val="el-GR"/>
              </w:rPr>
            </w:pPr>
            <w:r w:rsidRPr="00A132FF">
              <w:rPr>
                <w:rFonts w:asciiTheme="minorHAnsi" w:hAnsiTheme="minorHAnsi" w:cstheme="minorHAnsi"/>
                <w:b/>
                <w:bCs/>
                <w:i/>
                <w:iCs/>
                <w:sz w:val="24"/>
                <w:szCs w:val="24"/>
                <w:lang w:val="el-GR"/>
              </w:rPr>
              <w:t>Πιθανό</w:t>
            </w:r>
          </w:p>
          <w:p w:rsidR="00736ADB" w:rsidRPr="00A132FF" w:rsidRDefault="00320422" w:rsidP="00736ADB">
            <w:pPr>
              <w:autoSpaceDE w:val="0"/>
              <w:autoSpaceDN w:val="0"/>
              <w:adjustRightInd w:val="0"/>
              <w:rPr>
                <w:rFonts w:asciiTheme="minorHAnsi" w:hAnsiTheme="minorHAnsi" w:cstheme="minorHAnsi"/>
                <w:i/>
                <w:iCs/>
                <w:sz w:val="24"/>
                <w:szCs w:val="24"/>
                <w:lang w:val="el-GR"/>
              </w:rPr>
            </w:pPr>
            <w:r w:rsidRPr="00A132FF">
              <w:rPr>
                <w:rFonts w:asciiTheme="minorHAnsi" w:hAnsiTheme="minorHAnsi" w:cstheme="minorHAnsi"/>
                <w:i/>
                <w:iCs/>
                <w:sz w:val="24"/>
                <w:szCs w:val="24"/>
                <w:lang w:val="el-GR"/>
              </w:rPr>
              <w:t xml:space="preserve">Ενδέχεται να </w:t>
            </w:r>
            <w:r w:rsidR="00736ADB" w:rsidRPr="00A132FF">
              <w:rPr>
                <w:rFonts w:asciiTheme="minorHAnsi" w:hAnsiTheme="minorHAnsi" w:cstheme="minorHAnsi"/>
                <w:i/>
                <w:iCs/>
                <w:sz w:val="24"/>
                <w:szCs w:val="24"/>
                <w:lang w:val="el-GR"/>
              </w:rPr>
              <w:t>παρουσιαστεί μόνο</w:t>
            </w:r>
          </w:p>
          <w:p w:rsidR="00736ADB" w:rsidRPr="00A132FF" w:rsidRDefault="00320422" w:rsidP="00736ADB">
            <w:pPr>
              <w:autoSpaceDE w:val="0"/>
              <w:autoSpaceDN w:val="0"/>
              <w:adjustRightInd w:val="0"/>
              <w:rPr>
                <w:rFonts w:asciiTheme="minorHAnsi" w:hAnsiTheme="minorHAnsi" w:cstheme="minorHAnsi"/>
                <w:i/>
                <w:iCs/>
                <w:sz w:val="24"/>
                <w:szCs w:val="24"/>
                <w:lang w:val="el-GR"/>
              </w:rPr>
            </w:pPr>
            <w:r w:rsidRPr="00A132FF">
              <w:rPr>
                <w:rFonts w:asciiTheme="minorHAnsi" w:hAnsiTheme="minorHAnsi" w:cstheme="minorHAnsi"/>
                <w:i/>
                <w:iCs/>
                <w:sz w:val="24"/>
                <w:szCs w:val="24"/>
                <w:lang w:val="el-GR"/>
              </w:rPr>
              <w:t xml:space="preserve">μερικές φορές κατά τη </w:t>
            </w:r>
            <w:r w:rsidR="00736ADB" w:rsidRPr="00A132FF">
              <w:rPr>
                <w:rFonts w:asciiTheme="minorHAnsi" w:hAnsiTheme="minorHAnsi" w:cstheme="minorHAnsi"/>
                <w:i/>
                <w:iCs/>
                <w:sz w:val="24"/>
                <w:szCs w:val="24"/>
                <w:lang w:val="el-GR"/>
              </w:rPr>
              <w:t>διάρκεια της</w:t>
            </w:r>
          </w:p>
          <w:p w:rsidR="00736ADB" w:rsidRPr="00A132FF" w:rsidRDefault="00320422" w:rsidP="00736ADB">
            <w:pPr>
              <w:autoSpaceDE w:val="0"/>
              <w:autoSpaceDN w:val="0"/>
              <w:adjustRightInd w:val="0"/>
              <w:rPr>
                <w:rFonts w:asciiTheme="minorHAnsi" w:hAnsiTheme="minorHAnsi" w:cstheme="minorHAnsi"/>
                <w:i/>
                <w:iCs/>
                <w:sz w:val="24"/>
                <w:szCs w:val="24"/>
                <w:lang w:val="el-GR"/>
              </w:rPr>
            </w:pPr>
            <w:r w:rsidRPr="00A132FF">
              <w:rPr>
                <w:rFonts w:asciiTheme="minorHAnsi" w:hAnsiTheme="minorHAnsi" w:cstheme="minorHAnsi"/>
                <w:i/>
                <w:iCs/>
                <w:sz w:val="24"/>
                <w:szCs w:val="24"/>
                <w:lang w:val="el-GR"/>
              </w:rPr>
              <w:t xml:space="preserve">επαγγελματικής καριέρας </w:t>
            </w:r>
            <w:r w:rsidR="00736ADB" w:rsidRPr="00A132FF">
              <w:rPr>
                <w:rFonts w:asciiTheme="minorHAnsi" w:hAnsiTheme="minorHAnsi" w:cstheme="minorHAnsi"/>
                <w:i/>
                <w:iCs/>
                <w:sz w:val="24"/>
                <w:szCs w:val="24"/>
                <w:lang w:val="el-GR"/>
              </w:rPr>
              <w:t>ενός εργαζομένου</w:t>
            </w:r>
          </w:p>
          <w:p w:rsidR="00736ADB" w:rsidRPr="00A132FF" w:rsidRDefault="00736ADB" w:rsidP="00736ADB">
            <w:pPr>
              <w:autoSpaceDE w:val="0"/>
              <w:autoSpaceDN w:val="0"/>
              <w:adjustRightInd w:val="0"/>
              <w:rPr>
                <w:rFonts w:asciiTheme="minorHAnsi" w:hAnsiTheme="minorHAnsi" w:cstheme="minorHAnsi"/>
                <w:bCs/>
                <w:iCs/>
                <w:sz w:val="24"/>
                <w:szCs w:val="24"/>
                <w:lang w:val="el-GR"/>
              </w:rPr>
            </w:pPr>
          </w:p>
        </w:tc>
        <w:tc>
          <w:tcPr>
            <w:tcW w:w="4970" w:type="dxa"/>
          </w:tcPr>
          <w:p w:rsidR="00320422" w:rsidRPr="00A132FF" w:rsidRDefault="00320422" w:rsidP="00320422">
            <w:pPr>
              <w:autoSpaceDE w:val="0"/>
              <w:autoSpaceDN w:val="0"/>
              <w:adjustRightInd w:val="0"/>
              <w:rPr>
                <w:rFonts w:asciiTheme="minorHAnsi" w:hAnsiTheme="minorHAnsi" w:cstheme="minorHAnsi"/>
                <w:b/>
                <w:bCs/>
                <w:i/>
                <w:iCs/>
                <w:sz w:val="24"/>
                <w:szCs w:val="24"/>
                <w:lang w:val="el-GR"/>
              </w:rPr>
            </w:pPr>
            <w:r w:rsidRPr="00A132FF">
              <w:rPr>
                <w:rFonts w:asciiTheme="minorHAnsi" w:hAnsiTheme="minorHAnsi" w:cstheme="minorHAnsi"/>
                <w:b/>
                <w:bCs/>
                <w:i/>
                <w:iCs/>
                <w:sz w:val="24"/>
                <w:szCs w:val="24"/>
                <w:lang w:val="el-GR"/>
              </w:rPr>
              <w:t>Μέτρια ζημιά</w:t>
            </w:r>
          </w:p>
          <w:p w:rsidR="00736ADB" w:rsidRPr="00A132FF" w:rsidRDefault="00320422" w:rsidP="00736ADB">
            <w:pPr>
              <w:autoSpaceDE w:val="0"/>
              <w:autoSpaceDN w:val="0"/>
              <w:adjustRightInd w:val="0"/>
              <w:rPr>
                <w:rFonts w:asciiTheme="minorHAnsi" w:hAnsiTheme="minorHAnsi" w:cstheme="minorHAnsi"/>
                <w:sz w:val="24"/>
                <w:szCs w:val="24"/>
                <w:lang w:val="el-GR"/>
              </w:rPr>
            </w:pPr>
            <w:r w:rsidRPr="00A132FF">
              <w:rPr>
                <w:rFonts w:asciiTheme="minorHAnsi" w:hAnsiTheme="minorHAnsi" w:cstheme="minorHAnsi"/>
                <w:sz w:val="24"/>
                <w:szCs w:val="24"/>
                <w:lang w:val="el-GR"/>
              </w:rPr>
              <w:t xml:space="preserve">Ατυχήματα και ασθένειες οι οποίες προκαλούν μικρή αλλά παρατεταμένη ή συχνά επαναλαμβανόμενη καταπόνηση (όπως τραυματισμοί, απλά κατάγματα, δευτέρου βαθμού εγκαύματα σε συγκεκριμένο σημείο του σώματος, </w:t>
            </w:r>
            <w:r w:rsidR="009471A6" w:rsidRPr="00A132FF">
              <w:rPr>
                <w:rFonts w:asciiTheme="minorHAnsi" w:hAnsiTheme="minorHAnsi" w:cstheme="minorHAnsi"/>
                <w:sz w:val="24"/>
                <w:szCs w:val="24"/>
                <w:lang w:val="el-GR"/>
              </w:rPr>
              <w:t>δερματική αλλεργία κτλ.).</w:t>
            </w:r>
          </w:p>
        </w:tc>
      </w:tr>
      <w:tr w:rsidR="00736ADB" w:rsidRPr="005765DE" w:rsidTr="00A132FF">
        <w:tc>
          <w:tcPr>
            <w:tcW w:w="4969" w:type="dxa"/>
          </w:tcPr>
          <w:p w:rsidR="00320422" w:rsidRPr="00A132FF" w:rsidRDefault="00320422" w:rsidP="00320422">
            <w:pPr>
              <w:autoSpaceDE w:val="0"/>
              <w:autoSpaceDN w:val="0"/>
              <w:adjustRightInd w:val="0"/>
              <w:rPr>
                <w:rFonts w:asciiTheme="minorHAnsi" w:hAnsiTheme="minorHAnsi" w:cstheme="minorHAnsi"/>
                <w:b/>
                <w:bCs/>
                <w:i/>
                <w:iCs/>
                <w:sz w:val="24"/>
                <w:szCs w:val="24"/>
                <w:lang w:val="el-GR"/>
              </w:rPr>
            </w:pPr>
            <w:r w:rsidRPr="00A132FF">
              <w:rPr>
                <w:rFonts w:asciiTheme="minorHAnsi" w:hAnsiTheme="minorHAnsi" w:cstheme="minorHAnsi"/>
                <w:b/>
                <w:bCs/>
                <w:i/>
                <w:iCs/>
                <w:sz w:val="24"/>
                <w:szCs w:val="24"/>
                <w:lang w:val="el-GR"/>
              </w:rPr>
              <w:t>Πολύ πιθανό</w:t>
            </w:r>
          </w:p>
          <w:p w:rsidR="00320422" w:rsidRPr="00A132FF" w:rsidRDefault="00320422" w:rsidP="00320422">
            <w:pPr>
              <w:autoSpaceDE w:val="0"/>
              <w:autoSpaceDN w:val="0"/>
              <w:adjustRightInd w:val="0"/>
              <w:rPr>
                <w:rFonts w:asciiTheme="minorHAnsi" w:hAnsiTheme="minorHAnsi" w:cstheme="minorHAnsi"/>
                <w:bCs/>
                <w:i/>
                <w:iCs/>
                <w:sz w:val="24"/>
                <w:szCs w:val="24"/>
                <w:lang w:val="el-GR"/>
              </w:rPr>
            </w:pPr>
            <w:r w:rsidRPr="00A132FF">
              <w:rPr>
                <w:rFonts w:asciiTheme="minorHAnsi" w:hAnsiTheme="minorHAnsi" w:cstheme="minorHAnsi"/>
                <w:bCs/>
                <w:i/>
                <w:iCs/>
                <w:sz w:val="24"/>
                <w:szCs w:val="24"/>
                <w:lang w:val="el-GR"/>
              </w:rPr>
              <w:t>Ενδέχεται να παρουσιαστεί</w:t>
            </w:r>
          </w:p>
          <w:p w:rsidR="00320422" w:rsidRPr="00A132FF" w:rsidRDefault="00320422" w:rsidP="00320422">
            <w:pPr>
              <w:autoSpaceDE w:val="0"/>
              <w:autoSpaceDN w:val="0"/>
              <w:adjustRightInd w:val="0"/>
              <w:rPr>
                <w:rFonts w:asciiTheme="minorHAnsi" w:hAnsiTheme="minorHAnsi" w:cstheme="minorHAnsi"/>
                <w:bCs/>
                <w:i/>
                <w:iCs/>
                <w:sz w:val="24"/>
                <w:szCs w:val="24"/>
                <w:lang w:val="el-GR"/>
              </w:rPr>
            </w:pPr>
            <w:r w:rsidRPr="00A132FF">
              <w:rPr>
                <w:rFonts w:asciiTheme="minorHAnsi" w:hAnsiTheme="minorHAnsi" w:cstheme="minorHAnsi"/>
                <w:bCs/>
                <w:i/>
                <w:iCs/>
                <w:sz w:val="24"/>
                <w:szCs w:val="24"/>
                <w:lang w:val="el-GR"/>
              </w:rPr>
              <w:t>επανειλημμένα κατά τη διάρκεια της</w:t>
            </w:r>
          </w:p>
          <w:p w:rsidR="00736ADB" w:rsidRPr="00A132FF" w:rsidRDefault="00320422" w:rsidP="00A132FF">
            <w:pPr>
              <w:autoSpaceDE w:val="0"/>
              <w:autoSpaceDN w:val="0"/>
              <w:adjustRightInd w:val="0"/>
              <w:rPr>
                <w:rFonts w:asciiTheme="minorHAnsi" w:hAnsiTheme="minorHAnsi" w:cstheme="minorHAnsi"/>
                <w:bCs/>
                <w:i/>
                <w:iCs/>
                <w:sz w:val="24"/>
                <w:szCs w:val="24"/>
                <w:lang w:val="el-GR"/>
              </w:rPr>
            </w:pPr>
            <w:r w:rsidRPr="00A132FF">
              <w:rPr>
                <w:rFonts w:asciiTheme="minorHAnsi" w:hAnsiTheme="minorHAnsi" w:cstheme="minorHAnsi"/>
                <w:bCs/>
                <w:i/>
                <w:iCs/>
                <w:sz w:val="24"/>
                <w:szCs w:val="24"/>
                <w:lang w:val="el-GR"/>
              </w:rPr>
              <w:t>επαγγελματικής καριέρας ενός εργαζομένου</w:t>
            </w:r>
          </w:p>
          <w:p w:rsidR="00A132FF" w:rsidRPr="00A132FF" w:rsidRDefault="00A132FF" w:rsidP="00A132FF">
            <w:pPr>
              <w:autoSpaceDE w:val="0"/>
              <w:autoSpaceDN w:val="0"/>
              <w:adjustRightInd w:val="0"/>
              <w:rPr>
                <w:rFonts w:asciiTheme="minorHAnsi" w:hAnsiTheme="minorHAnsi" w:cstheme="minorHAnsi"/>
                <w:bCs/>
                <w:i/>
                <w:iCs/>
                <w:sz w:val="24"/>
                <w:szCs w:val="24"/>
                <w:lang w:val="el-GR"/>
              </w:rPr>
            </w:pPr>
          </w:p>
          <w:p w:rsidR="00A132FF" w:rsidRPr="00A132FF" w:rsidRDefault="00A132FF" w:rsidP="00A132FF">
            <w:pPr>
              <w:autoSpaceDE w:val="0"/>
              <w:autoSpaceDN w:val="0"/>
              <w:adjustRightInd w:val="0"/>
              <w:rPr>
                <w:rFonts w:asciiTheme="minorHAnsi" w:hAnsiTheme="minorHAnsi" w:cstheme="minorHAnsi"/>
                <w:bCs/>
                <w:i/>
                <w:iCs/>
                <w:sz w:val="24"/>
                <w:szCs w:val="24"/>
                <w:lang w:val="el-GR"/>
              </w:rPr>
            </w:pPr>
          </w:p>
        </w:tc>
        <w:tc>
          <w:tcPr>
            <w:tcW w:w="4970" w:type="dxa"/>
          </w:tcPr>
          <w:p w:rsidR="00320422" w:rsidRPr="00A132FF" w:rsidRDefault="00320422" w:rsidP="00320422">
            <w:pPr>
              <w:autoSpaceDE w:val="0"/>
              <w:autoSpaceDN w:val="0"/>
              <w:adjustRightInd w:val="0"/>
              <w:rPr>
                <w:rFonts w:asciiTheme="minorHAnsi" w:hAnsiTheme="minorHAnsi" w:cstheme="minorHAnsi"/>
                <w:b/>
                <w:bCs/>
                <w:i/>
                <w:iCs/>
                <w:sz w:val="24"/>
                <w:szCs w:val="24"/>
                <w:lang w:val="el-GR"/>
              </w:rPr>
            </w:pPr>
            <w:r w:rsidRPr="00A132FF">
              <w:rPr>
                <w:rFonts w:asciiTheme="minorHAnsi" w:hAnsiTheme="minorHAnsi" w:cstheme="minorHAnsi"/>
                <w:b/>
                <w:bCs/>
                <w:i/>
                <w:iCs/>
                <w:sz w:val="24"/>
                <w:szCs w:val="24"/>
                <w:lang w:val="el-GR"/>
              </w:rPr>
              <w:t>Μεγάλη ζημιά</w:t>
            </w:r>
          </w:p>
          <w:p w:rsidR="00736ADB" w:rsidRPr="00133E37" w:rsidRDefault="00320422" w:rsidP="00736ADB">
            <w:pPr>
              <w:autoSpaceDE w:val="0"/>
              <w:autoSpaceDN w:val="0"/>
              <w:adjustRightInd w:val="0"/>
              <w:rPr>
                <w:rFonts w:asciiTheme="minorHAnsi" w:hAnsiTheme="minorHAnsi" w:cstheme="minorHAnsi"/>
                <w:bCs/>
                <w:iCs/>
                <w:sz w:val="24"/>
                <w:szCs w:val="24"/>
                <w:lang w:val="el-GR"/>
              </w:rPr>
            </w:pPr>
            <w:r w:rsidRPr="00133E37">
              <w:rPr>
                <w:rFonts w:asciiTheme="minorHAnsi" w:hAnsiTheme="minorHAnsi" w:cstheme="minorHAnsi"/>
                <w:bCs/>
                <w:iCs/>
                <w:sz w:val="24"/>
                <w:szCs w:val="24"/>
                <w:lang w:val="el-GR"/>
              </w:rPr>
              <w:t>Ατυχήματα και ασθένειες που προκαλούν σοβαρές και μόνιμες καταπονήσεις ή/και θάνατο (π.χ. ακρωτηριασμός, πολύπλοκα κατάγματα που οδηγούν σε αναπηρία, καρκίνος, εγκαύματα 3ου βαθμού ή 2ου βαθμού εγκαύματα σε μια μεγάλη επιφάνεια του σώματος, κτλ.).</w:t>
            </w:r>
          </w:p>
          <w:p w:rsidR="00A132FF" w:rsidRPr="00A132FF" w:rsidRDefault="00A132FF" w:rsidP="00736ADB">
            <w:pPr>
              <w:autoSpaceDE w:val="0"/>
              <w:autoSpaceDN w:val="0"/>
              <w:adjustRightInd w:val="0"/>
              <w:rPr>
                <w:rFonts w:asciiTheme="minorHAnsi" w:hAnsiTheme="minorHAnsi" w:cstheme="minorHAnsi"/>
                <w:bCs/>
                <w:i/>
                <w:iCs/>
                <w:sz w:val="24"/>
                <w:szCs w:val="24"/>
                <w:lang w:val="el-GR"/>
              </w:rPr>
            </w:pPr>
          </w:p>
        </w:tc>
      </w:tr>
    </w:tbl>
    <w:p w:rsidR="00736ADB" w:rsidRPr="00736ADB" w:rsidRDefault="00736ADB" w:rsidP="00736ADB">
      <w:pPr>
        <w:autoSpaceDE w:val="0"/>
        <w:autoSpaceDN w:val="0"/>
        <w:adjustRightInd w:val="0"/>
        <w:spacing w:after="0" w:line="240" w:lineRule="auto"/>
        <w:rPr>
          <w:rFonts w:ascii="ArialMT" w:hAnsi="ArialMT" w:cs="ArialMT"/>
          <w:sz w:val="20"/>
          <w:szCs w:val="20"/>
          <w:lang w:val="el-GR"/>
        </w:rPr>
      </w:pPr>
    </w:p>
    <w:p w:rsidR="009471A6" w:rsidRPr="009471A6" w:rsidRDefault="001A697E" w:rsidP="009471A6">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Απόφαση κατά πόσο</w:t>
      </w:r>
      <w:r w:rsidR="009471A6" w:rsidRPr="009471A6">
        <w:rPr>
          <w:rFonts w:cstheme="minorHAnsi"/>
          <w:sz w:val="24"/>
          <w:szCs w:val="24"/>
          <w:lang w:val="el-GR"/>
        </w:rPr>
        <w:t xml:space="preserve"> η επικινδυνότητα που προκαλείται από ένα</w:t>
      </w:r>
      <w:r w:rsidR="00BF6559">
        <w:rPr>
          <w:rFonts w:cstheme="minorHAnsi"/>
          <w:sz w:val="24"/>
          <w:szCs w:val="24"/>
          <w:lang w:val="el-GR"/>
        </w:rPr>
        <w:t>ν</w:t>
      </w:r>
      <w:r w:rsidR="009471A6" w:rsidRPr="009471A6">
        <w:rPr>
          <w:rFonts w:cstheme="minorHAnsi"/>
          <w:sz w:val="24"/>
          <w:szCs w:val="24"/>
          <w:lang w:val="el-GR"/>
        </w:rPr>
        <w:t xml:space="preserve"> κίνδυνο είναι</w:t>
      </w:r>
      <w:r w:rsidR="009471A6">
        <w:rPr>
          <w:rFonts w:cstheme="minorHAnsi"/>
          <w:sz w:val="24"/>
          <w:szCs w:val="24"/>
          <w:lang w:val="el-GR"/>
        </w:rPr>
        <w:t xml:space="preserve"> </w:t>
      </w:r>
      <w:r w:rsidR="009471A6" w:rsidRPr="009471A6">
        <w:rPr>
          <w:rFonts w:cstheme="minorHAnsi"/>
          <w:sz w:val="24"/>
          <w:szCs w:val="24"/>
          <w:lang w:val="el-GR"/>
        </w:rPr>
        <w:t>αποδεκτή ή μη αποδεκτή.</w:t>
      </w:r>
    </w:p>
    <w:p w:rsidR="009471A6" w:rsidRPr="009471A6" w:rsidRDefault="001A697E" w:rsidP="009471A6">
      <w:pPr>
        <w:autoSpaceDE w:val="0"/>
        <w:autoSpaceDN w:val="0"/>
        <w:adjustRightInd w:val="0"/>
        <w:spacing w:after="120" w:line="240" w:lineRule="auto"/>
        <w:jc w:val="both"/>
        <w:rPr>
          <w:rFonts w:cstheme="minorHAnsi"/>
          <w:sz w:val="24"/>
          <w:szCs w:val="24"/>
          <w:lang w:val="el-GR"/>
        </w:rPr>
      </w:pPr>
      <w:r w:rsidRPr="00B70B16">
        <w:rPr>
          <w:rFonts w:cstheme="minorHAnsi"/>
          <w:b/>
          <w:sz w:val="24"/>
          <w:szCs w:val="24"/>
          <w:u w:val="single"/>
          <w:lang w:val="el-GR"/>
        </w:rPr>
        <w:t>Υ</w:t>
      </w:r>
      <w:r w:rsidR="009471A6" w:rsidRPr="00B70B16">
        <w:rPr>
          <w:rFonts w:cstheme="minorHAnsi"/>
          <w:b/>
          <w:sz w:val="24"/>
          <w:szCs w:val="24"/>
          <w:u w:val="single"/>
          <w:lang w:val="el-GR"/>
        </w:rPr>
        <w:t>ιοθετ</w:t>
      </w:r>
      <w:r w:rsidRPr="00B70B16">
        <w:rPr>
          <w:rFonts w:cstheme="minorHAnsi"/>
          <w:b/>
          <w:sz w:val="24"/>
          <w:szCs w:val="24"/>
          <w:u w:val="single"/>
          <w:lang w:val="el-GR"/>
        </w:rPr>
        <w:t>είται ο</w:t>
      </w:r>
      <w:r w:rsidR="009471A6" w:rsidRPr="00B70B16">
        <w:rPr>
          <w:rFonts w:cstheme="minorHAnsi"/>
          <w:b/>
          <w:sz w:val="24"/>
          <w:szCs w:val="24"/>
          <w:u w:val="single"/>
          <w:lang w:val="el-GR"/>
        </w:rPr>
        <w:t xml:space="preserve"> πιο κάτω γενικό</w:t>
      </w:r>
      <w:r w:rsidRPr="00B70B16">
        <w:rPr>
          <w:rFonts w:cstheme="minorHAnsi"/>
          <w:b/>
          <w:sz w:val="24"/>
          <w:szCs w:val="24"/>
          <w:u w:val="single"/>
          <w:lang w:val="el-GR"/>
        </w:rPr>
        <w:t>ς</w:t>
      </w:r>
      <w:r w:rsidR="009471A6" w:rsidRPr="00B70B16">
        <w:rPr>
          <w:rFonts w:cstheme="minorHAnsi"/>
          <w:b/>
          <w:sz w:val="24"/>
          <w:szCs w:val="24"/>
          <w:u w:val="single"/>
          <w:lang w:val="el-GR"/>
        </w:rPr>
        <w:t xml:space="preserve"> κανόνα</w:t>
      </w:r>
      <w:r w:rsidRPr="00B70B16">
        <w:rPr>
          <w:rFonts w:cstheme="minorHAnsi"/>
          <w:b/>
          <w:sz w:val="24"/>
          <w:szCs w:val="24"/>
          <w:u w:val="single"/>
          <w:lang w:val="el-GR"/>
        </w:rPr>
        <w:t>ς</w:t>
      </w:r>
      <w:r w:rsidR="009471A6" w:rsidRPr="009471A6">
        <w:rPr>
          <w:rFonts w:cstheme="minorHAnsi"/>
          <w:sz w:val="24"/>
          <w:szCs w:val="24"/>
          <w:lang w:val="el-GR"/>
        </w:rPr>
        <w:t>:</w:t>
      </w:r>
    </w:p>
    <w:p w:rsidR="009471A6" w:rsidRPr="00A947BF" w:rsidRDefault="009471A6" w:rsidP="0023199D">
      <w:pPr>
        <w:pStyle w:val="ListParagraph"/>
        <w:numPr>
          <w:ilvl w:val="0"/>
          <w:numId w:val="77"/>
        </w:numPr>
        <w:rPr>
          <w:sz w:val="24"/>
          <w:szCs w:val="24"/>
          <w:lang w:val="el-GR"/>
        </w:rPr>
      </w:pPr>
      <w:r w:rsidRPr="00A947BF">
        <w:rPr>
          <w:sz w:val="24"/>
          <w:szCs w:val="24"/>
          <w:lang w:val="el-GR"/>
        </w:rPr>
        <w:t>Μεγάλη επικινδυνότητα δεν είναι αποδεκτή</w:t>
      </w:r>
    </w:p>
    <w:p w:rsidR="009471A6" w:rsidRPr="00A947BF" w:rsidRDefault="009471A6" w:rsidP="0023199D">
      <w:pPr>
        <w:pStyle w:val="ListParagraph"/>
        <w:numPr>
          <w:ilvl w:val="0"/>
          <w:numId w:val="77"/>
        </w:numPr>
        <w:rPr>
          <w:sz w:val="24"/>
          <w:szCs w:val="24"/>
          <w:lang w:val="el-GR"/>
        </w:rPr>
      </w:pPr>
      <w:r w:rsidRPr="00A947BF">
        <w:rPr>
          <w:sz w:val="24"/>
          <w:szCs w:val="24"/>
          <w:lang w:val="el-GR"/>
        </w:rPr>
        <w:t>Μικρή και μέτρια επικινδυνότητα είναι αποδεκτή</w:t>
      </w:r>
    </w:p>
    <w:p w:rsidR="0062495D" w:rsidRDefault="0062495D" w:rsidP="0062495D">
      <w:pPr>
        <w:pStyle w:val="Heading4"/>
        <w:tabs>
          <w:tab w:val="clear" w:pos="709"/>
          <w:tab w:val="left" w:pos="851"/>
        </w:tabs>
        <w:ind w:left="851" w:hanging="491"/>
      </w:pPr>
      <w:bookmarkStart w:id="119" w:name="_Toc337109307"/>
      <w:r>
        <w:rPr>
          <w:b/>
          <w:bCs/>
        </w:rPr>
        <w:t xml:space="preserve">ΒΗΜΑ 4: </w:t>
      </w:r>
      <w:r w:rsidRPr="0035554C">
        <w:t>Λήψη μέτρων</w:t>
      </w:r>
      <w:bookmarkEnd w:id="119"/>
    </w:p>
    <w:p w:rsidR="009471A6" w:rsidRPr="00B70B16" w:rsidRDefault="009471A6" w:rsidP="0023199D">
      <w:pPr>
        <w:pStyle w:val="ListParagraph"/>
        <w:numPr>
          <w:ilvl w:val="0"/>
          <w:numId w:val="78"/>
        </w:numPr>
        <w:autoSpaceDE w:val="0"/>
        <w:autoSpaceDN w:val="0"/>
        <w:adjustRightInd w:val="0"/>
        <w:spacing w:after="120" w:line="240" w:lineRule="auto"/>
        <w:jc w:val="both"/>
        <w:rPr>
          <w:rFonts w:cstheme="minorHAnsi"/>
          <w:bCs/>
          <w:sz w:val="24"/>
          <w:szCs w:val="24"/>
          <w:lang w:val="el-GR"/>
        </w:rPr>
      </w:pPr>
      <w:r w:rsidRPr="00B70B16">
        <w:rPr>
          <w:rFonts w:cstheme="minorHAnsi"/>
          <w:bCs/>
          <w:sz w:val="24"/>
          <w:szCs w:val="24"/>
          <w:lang w:val="el-GR"/>
        </w:rPr>
        <w:t>Αν η επικινδυνότητα είναι μεγάλη και έχει εκτιμηθεί ως α</w:t>
      </w:r>
      <w:r w:rsidR="00B0457F" w:rsidRPr="00B70B16">
        <w:rPr>
          <w:rFonts w:cstheme="minorHAnsi"/>
          <w:bCs/>
          <w:sz w:val="24"/>
          <w:szCs w:val="24"/>
          <w:lang w:val="el-GR"/>
        </w:rPr>
        <w:t>νεπίτρεπτη, οι ενέργειες για τη</w:t>
      </w:r>
      <w:r w:rsidRPr="00B70B16">
        <w:rPr>
          <w:rFonts w:cstheme="minorHAnsi"/>
          <w:bCs/>
          <w:sz w:val="24"/>
          <w:szCs w:val="24"/>
          <w:lang w:val="el-GR"/>
        </w:rPr>
        <w:t xml:space="preserve"> μείωση της επικινδυ</w:t>
      </w:r>
      <w:r w:rsidR="00B0457F" w:rsidRPr="00B70B16">
        <w:rPr>
          <w:rFonts w:cstheme="minorHAnsi"/>
          <w:bCs/>
          <w:sz w:val="24"/>
          <w:szCs w:val="24"/>
          <w:lang w:val="el-GR"/>
        </w:rPr>
        <w:t>νότητας πρέπει να ληφθούν άμεσα</w:t>
      </w:r>
    </w:p>
    <w:p w:rsidR="009471A6" w:rsidRPr="00B70B16" w:rsidRDefault="009471A6" w:rsidP="0023199D">
      <w:pPr>
        <w:pStyle w:val="ListParagraph"/>
        <w:numPr>
          <w:ilvl w:val="0"/>
          <w:numId w:val="78"/>
        </w:numPr>
        <w:autoSpaceDE w:val="0"/>
        <w:autoSpaceDN w:val="0"/>
        <w:adjustRightInd w:val="0"/>
        <w:spacing w:after="120" w:line="240" w:lineRule="auto"/>
        <w:jc w:val="both"/>
        <w:rPr>
          <w:rFonts w:cstheme="minorHAnsi"/>
          <w:bCs/>
          <w:sz w:val="24"/>
          <w:szCs w:val="24"/>
          <w:lang w:val="el-GR"/>
        </w:rPr>
      </w:pPr>
      <w:r w:rsidRPr="00B70B16">
        <w:rPr>
          <w:rFonts w:cstheme="minorHAnsi"/>
          <w:bCs/>
          <w:sz w:val="24"/>
          <w:szCs w:val="24"/>
          <w:lang w:val="el-GR"/>
        </w:rPr>
        <w:t>Αν η επικινδυνότητα είναι μέτρια και έχει εκτιμηθεί ως επιτρεπτή, η εισήγηση είναι να προγραμματιστεί ο σχεδιασμός ενεργειών για μείωση του επιπέδου επικινδυνότητας</w:t>
      </w:r>
    </w:p>
    <w:p w:rsidR="009471A6" w:rsidRPr="00B70B16" w:rsidRDefault="009471A6" w:rsidP="0023199D">
      <w:pPr>
        <w:pStyle w:val="ListParagraph"/>
        <w:numPr>
          <w:ilvl w:val="0"/>
          <w:numId w:val="78"/>
        </w:numPr>
        <w:autoSpaceDE w:val="0"/>
        <w:autoSpaceDN w:val="0"/>
        <w:adjustRightInd w:val="0"/>
        <w:spacing w:after="120" w:line="240" w:lineRule="auto"/>
        <w:jc w:val="both"/>
        <w:rPr>
          <w:rFonts w:cstheme="minorHAnsi"/>
          <w:bCs/>
          <w:sz w:val="24"/>
          <w:szCs w:val="24"/>
          <w:lang w:val="el-GR"/>
        </w:rPr>
      </w:pPr>
      <w:r w:rsidRPr="00B70B16">
        <w:rPr>
          <w:rFonts w:cstheme="minorHAnsi"/>
          <w:bCs/>
          <w:sz w:val="24"/>
          <w:szCs w:val="24"/>
          <w:lang w:val="el-GR"/>
        </w:rPr>
        <w:t>Αν η επικινδυνότητα είναι μικρή και έχει εκτιμηθεί ως επιτρεπτή, είναι αναγκαίο να επιβεβαιωθεί ότι η επικινδυνότητα θα παραμείνει στα ίδια επίπεδα</w:t>
      </w:r>
    </w:p>
    <w:p w:rsidR="009471A6" w:rsidRPr="009471A6" w:rsidRDefault="009471A6" w:rsidP="009471A6">
      <w:p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Τα μέτρα πρόληψης και μέτρα προστασίας να υλοποιούνται με την</w:t>
      </w:r>
      <w:r>
        <w:rPr>
          <w:rFonts w:cstheme="minorHAnsi"/>
          <w:sz w:val="24"/>
          <w:szCs w:val="24"/>
          <w:lang w:val="el-GR"/>
        </w:rPr>
        <w:t xml:space="preserve"> ακόλουθη σειρά </w:t>
      </w:r>
      <w:r w:rsidRPr="009471A6">
        <w:rPr>
          <w:rFonts w:cstheme="minorHAnsi"/>
          <w:sz w:val="24"/>
          <w:szCs w:val="24"/>
          <w:lang w:val="el-GR"/>
        </w:rPr>
        <w:t>προτεραιότητας:</w:t>
      </w:r>
    </w:p>
    <w:p w:rsidR="009471A6" w:rsidRPr="009471A6" w:rsidRDefault="009471A6" w:rsidP="0023199D">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Εξάλειψη του κινδύνου</w:t>
      </w:r>
    </w:p>
    <w:p w:rsidR="009471A6" w:rsidRPr="009471A6" w:rsidRDefault="009471A6" w:rsidP="0023199D">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Ελαχιστοποίηση του κινδύνου/επικινδυνότητας μέσα από τη χρήση οργανωτικών μέτρων</w:t>
      </w:r>
    </w:p>
    <w:p w:rsidR="009471A6" w:rsidRPr="009471A6" w:rsidRDefault="009471A6" w:rsidP="0023199D">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Ελαχιστοποίηση του κινδύνου/επικινδυνότητας μέσα από τη χρήση συλλογικών μέτρων προστασίας</w:t>
      </w:r>
    </w:p>
    <w:p w:rsidR="00320422" w:rsidRPr="009471A6" w:rsidRDefault="009471A6" w:rsidP="0023199D">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Μείωση της επικινδυνότητας μέσα από τη χρήση κατάλληλων μέσων ατομικής προστασίας</w:t>
      </w:r>
    </w:p>
    <w:p w:rsidR="0062495D" w:rsidRDefault="0062495D" w:rsidP="0062495D">
      <w:pPr>
        <w:pStyle w:val="Heading4"/>
        <w:tabs>
          <w:tab w:val="clear" w:pos="709"/>
          <w:tab w:val="left" w:pos="851"/>
        </w:tabs>
        <w:ind w:left="851" w:hanging="491"/>
      </w:pPr>
      <w:bookmarkStart w:id="120" w:name="_Toc337109308"/>
      <w:r>
        <w:rPr>
          <w:b/>
          <w:bCs/>
        </w:rPr>
        <w:t xml:space="preserve">ΒΗΜΑ 5: </w:t>
      </w:r>
      <w:r w:rsidRPr="0035554C">
        <w:t>Επανεκτίμηση</w:t>
      </w:r>
      <w:bookmarkEnd w:id="120"/>
    </w:p>
    <w:p w:rsidR="00775775" w:rsidRPr="00775775" w:rsidRDefault="00775775" w:rsidP="00775775">
      <w:p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Οι ενέργειες που έχουν προγραμματιστεί πρέπει να αξιολογούνται περιοδικά, να</w:t>
      </w:r>
      <w:r>
        <w:rPr>
          <w:rFonts w:cstheme="minorHAnsi"/>
          <w:sz w:val="24"/>
          <w:szCs w:val="24"/>
          <w:lang w:val="el-GR"/>
        </w:rPr>
        <w:t xml:space="preserve"> </w:t>
      </w:r>
      <w:r w:rsidR="001A697E">
        <w:rPr>
          <w:rFonts w:cstheme="minorHAnsi"/>
          <w:sz w:val="24"/>
          <w:szCs w:val="24"/>
          <w:lang w:val="el-GR"/>
        </w:rPr>
        <w:t>ελέγχεται</w:t>
      </w:r>
      <w:r w:rsidRPr="00775775">
        <w:rPr>
          <w:rFonts w:cstheme="minorHAnsi"/>
          <w:sz w:val="24"/>
          <w:szCs w:val="24"/>
          <w:lang w:val="el-GR"/>
        </w:rPr>
        <w:t xml:space="preserve"> </w:t>
      </w:r>
      <w:r w:rsidR="001A697E">
        <w:rPr>
          <w:rFonts w:cstheme="minorHAnsi"/>
          <w:sz w:val="24"/>
          <w:szCs w:val="24"/>
          <w:lang w:val="el-GR"/>
        </w:rPr>
        <w:t>η υλοποίησ</w:t>
      </w:r>
      <w:r w:rsidR="00B0457F">
        <w:rPr>
          <w:rFonts w:cstheme="minorHAnsi"/>
          <w:sz w:val="24"/>
          <w:szCs w:val="24"/>
          <w:lang w:val="el-GR"/>
        </w:rPr>
        <w:t>ή</w:t>
      </w:r>
      <w:r w:rsidR="001A697E">
        <w:rPr>
          <w:rFonts w:cstheme="minorHAnsi"/>
          <w:sz w:val="24"/>
          <w:szCs w:val="24"/>
          <w:lang w:val="el-GR"/>
        </w:rPr>
        <w:t xml:space="preserve"> τους και να προγραμματίζονται</w:t>
      </w:r>
      <w:r w:rsidRPr="00775775">
        <w:rPr>
          <w:rFonts w:cstheme="minorHAnsi"/>
          <w:sz w:val="24"/>
          <w:szCs w:val="24"/>
          <w:lang w:val="el-GR"/>
        </w:rPr>
        <w:t xml:space="preserve"> συστηματικά καινούριες</w:t>
      </w:r>
      <w:r>
        <w:rPr>
          <w:rFonts w:cstheme="minorHAnsi"/>
          <w:sz w:val="24"/>
          <w:szCs w:val="24"/>
          <w:lang w:val="el-GR"/>
        </w:rPr>
        <w:t xml:space="preserve"> </w:t>
      </w:r>
      <w:r w:rsidRPr="00775775">
        <w:rPr>
          <w:rFonts w:cstheme="minorHAnsi"/>
          <w:sz w:val="24"/>
          <w:szCs w:val="24"/>
          <w:lang w:val="el-GR"/>
        </w:rPr>
        <w:t>ενέργειες και μέτρα πρόληψης και προστασίας.</w:t>
      </w:r>
    </w:p>
    <w:p w:rsidR="00775775" w:rsidRPr="00775775" w:rsidRDefault="00775775" w:rsidP="00775775">
      <w:p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 xml:space="preserve">Η </w:t>
      </w:r>
      <w:r w:rsidR="001A697E">
        <w:rPr>
          <w:rFonts w:cstheme="minorHAnsi"/>
          <w:sz w:val="24"/>
          <w:szCs w:val="24"/>
          <w:lang w:val="el-GR"/>
        </w:rPr>
        <w:t xml:space="preserve">διαδικασία </w:t>
      </w:r>
      <w:r w:rsidRPr="00775775">
        <w:rPr>
          <w:rFonts w:cstheme="minorHAnsi"/>
          <w:sz w:val="24"/>
          <w:szCs w:val="24"/>
          <w:lang w:val="el-GR"/>
        </w:rPr>
        <w:t>εκτίμηση</w:t>
      </w:r>
      <w:r w:rsidR="001A697E">
        <w:rPr>
          <w:rFonts w:cstheme="minorHAnsi"/>
          <w:sz w:val="24"/>
          <w:szCs w:val="24"/>
          <w:lang w:val="el-GR"/>
        </w:rPr>
        <w:t>ς</w:t>
      </w:r>
      <w:r w:rsidRPr="00775775">
        <w:rPr>
          <w:rFonts w:cstheme="minorHAnsi"/>
          <w:sz w:val="24"/>
          <w:szCs w:val="24"/>
          <w:lang w:val="el-GR"/>
        </w:rPr>
        <w:t xml:space="preserve"> των κίνδυνων στον εργασιακό</w:t>
      </w:r>
      <w:r w:rsidR="001A697E">
        <w:rPr>
          <w:rFonts w:cstheme="minorHAnsi"/>
          <w:sz w:val="24"/>
          <w:szCs w:val="24"/>
          <w:lang w:val="el-GR"/>
        </w:rPr>
        <w:t xml:space="preserve"> χώρο δε γίνεται μια για πάντα. </w:t>
      </w:r>
      <w:r w:rsidRPr="00775775">
        <w:rPr>
          <w:rFonts w:cstheme="minorHAnsi"/>
          <w:sz w:val="24"/>
          <w:szCs w:val="24"/>
          <w:lang w:val="el-GR"/>
        </w:rPr>
        <w:t xml:space="preserve">Κατά </w:t>
      </w:r>
      <w:r w:rsidR="001A697E">
        <w:rPr>
          <w:rFonts w:cstheme="minorHAnsi"/>
          <w:sz w:val="24"/>
          <w:szCs w:val="24"/>
          <w:lang w:val="el-GR"/>
        </w:rPr>
        <w:t>τακτά</w:t>
      </w:r>
      <w:r w:rsidRPr="00775775">
        <w:rPr>
          <w:rFonts w:cstheme="minorHAnsi"/>
          <w:sz w:val="24"/>
          <w:szCs w:val="24"/>
          <w:lang w:val="el-GR"/>
        </w:rPr>
        <w:t xml:space="preserve"> χρονικά διαστήματα είναι απαραίτη</w:t>
      </w:r>
      <w:r>
        <w:rPr>
          <w:rFonts w:cstheme="minorHAnsi"/>
          <w:sz w:val="24"/>
          <w:szCs w:val="24"/>
          <w:lang w:val="el-GR"/>
        </w:rPr>
        <w:t>το να επαναλ</w:t>
      </w:r>
      <w:r w:rsidR="001A697E">
        <w:rPr>
          <w:rFonts w:cstheme="minorHAnsi"/>
          <w:sz w:val="24"/>
          <w:szCs w:val="24"/>
          <w:lang w:val="el-GR"/>
        </w:rPr>
        <w:t xml:space="preserve">αμβάνεται </w:t>
      </w:r>
      <w:r w:rsidRPr="00775775">
        <w:rPr>
          <w:rFonts w:cstheme="minorHAnsi"/>
          <w:sz w:val="24"/>
          <w:szCs w:val="24"/>
          <w:lang w:val="el-GR"/>
        </w:rPr>
        <w:t xml:space="preserve">για να </w:t>
      </w:r>
      <w:r w:rsidR="001A697E">
        <w:rPr>
          <w:rFonts w:cstheme="minorHAnsi"/>
          <w:sz w:val="24"/>
          <w:szCs w:val="24"/>
          <w:lang w:val="el-GR"/>
        </w:rPr>
        <w:t>ελέγχεται</w:t>
      </w:r>
      <w:r w:rsidRPr="00775775">
        <w:rPr>
          <w:rFonts w:cstheme="minorHAnsi"/>
          <w:sz w:val="24"/>
          <w:szCs w:val="24"/>
          <w:lang w:val="el-GR"/>
        </w:rPr>
        <w:t xml:space="preserve"> </w:t>
      </w:r>
      <w:r w:rsidR="001A697E">
        <w:rPr>
          <w:rFonts w:cstheme="minorHAnsi"/>
          <w:sz w:val="24"/>
          <w:szCs w:val="24"/>
          <w:lang w:val="el-GR"/>
        </w:rPr>
        <w:t>ό</w:t>
      </w:r>
      <w:r w:rsidRPr="00775775">
        <w:rPr>
          <w:rFonts w:cstheme="minorHAnsi"/>
          <w:sz w:val="24"/>
          <w:szCs w:val="24"/>
          <w:lang w:val="el-GR"/>
        </w:rPr>
        <w:t xml:space="preserve">τι </w:t>
      </w:r>
      <w:r>
        <w:rPr>
          <w:rFonts w:cstheme="minorHAnsi"/>
          <w:sz w:val="24"/>
          <w:szCs w:val="24"/>
          <w:lang w:val="el-GR"/>
        </w:rPr>
        <w:t xml:space="preserve">τα μέτρα πρόληψης συνεχίζουν να </w:t>
      </w:r>
      <w:r w:rsidRPr="00775775">
        <w:rPr>
          <w:rFonts w:cstheme="minorHAnsi"/>
          <w:sz w:val="24"/>
          <w:szCs w:val="24"/>
          <w:lang w:val="el-GR"/>
        </w:rPr>
        <w:t>είναι αποτελεσματικά ή ότι απαιτούνται επιπρόσθετα μέτρα</w:t>
      </w:r>
      <w:r w:rsidR="001A697E">
        <w:rPr>
          <w:rFonts w:cstheme="minorHAnsi"/>
          <w:sz w:val="24"/>
          <w:szCs w:val="24"/>
          <w:lang w:val="el-GR"/>
        </w:rPr>
        <w:t>.</w:t>
      </w:r>
    </w:p>
    <w:p w:rsidR="00775775" w:rsidRPr="00775775" w:rsidRDefault="00775775" w:rsidP="00775775">
      <w:p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Η επανεκτίμηση πιθανό να απαιτείται όταν στ</w:t>
      </w:r>
      <w:r>
        <w:rPr>
          <w:rFonts w:cstheme="minorHAnsi"/>
          <w:sz w:val="24"/>
          <w:szCs w:val="24"/>
          <w:lang w:val="el-GR"/>
        </w:rPr>
        <w:t xml:space="preserve">ο χώρο εργασίας προστεθούν νέες </w:t>
      </w:r>
      <w:r w:rsidRPr="00775775">
        <w:rPr>
          <w:rFonts w:cstheme="minorHAnsi"/>
          <w:sz w:val="24"/>
          <w:szCs w:val="24"/>
          <w:lang w:val="el-GR"/>
        </w:rPr>
        <w:t>πήγες κίνδυνου που είναι αποτέλεσμα αλλα</w:t>
      </w:r>
      <w:r>
        <w:rPr>
          <w:rFonts w:cstheme="minorHAnsi"/>
          <w:sz w:val="24"/>
          <w:szCs w:val="24"/>
          <w:lang w:val="el-GR"/>
        </w:rPr>
        <w:t xml:space="preserve">γών, προσθηκών νέου εξοπλισμού, </w:t>
      </w:r>
      <w:r w:rsidRPr="00775775">
        <w:rPr>
          <w:rFonts w:cstheme="minorHAnsi"/>
          <w:sz w:val="24"/>
          <w:szCs w:val="24"/>
          <w:lang w:val="el-GR"/>
        </w:rPr>
        <w:t>χρήσης νέων ουσιών, ε</w:t>
      </w:r>
      <w:r w:rsidR="00B0457F">
        <w:rPr>
          <w:rFonts w:cstheme="minorHAnsi"/>
          <w:sz w:val="24"/>
          <w:szCs w:val="24"/>
          <w:lang w:val="el-GR"/>
        </w:rPr>
        <w:t xml:space="preserve">ισαγωγής νέων μεθόδων εργασίας </w:t>
      </w:r>
      <w:r w:rsidRPr="00775775">
        <w:rPr>
          <w:rFonts w:cstheme="minorHAnsi"/>
          <w:sz w:val="24"/>
          <w:szCs w:val="24"/>
          <w:lang w:val="el-GR"/>
        </w:rPr>
        <w:t>ή λόγ</w:t>
      </w:r>
      <w:r>
        <w:rPr>
          <w:rFonts w:cstheme="minorHAnsi"/>
          <w:sz w:val="24"/>
          <w:szCs w:val="24"/>
          <w:lang w:val="el-GR"/>
        </w:rPr>
        <w:t xml:space="preserve">ω βελτίωσης </w:t>
      </w:r>
      <w:r w:rsidRPr="00775775">
        <w:rPr>
          <w:rFonts w:cstheme="minorHAnsi"/>
          <w:sz w:val="24"/>
          <w:szCs w:val="24"/>
          <w:lang w:val="el-GR"/>
        </w:rPr>
        <w:t>του επίπεδου γνώσης.</w:t>
      </w:r>
    </w:p>
    <w:p w:rsidR="00775775" w:rsidRPr="00775775" w:rsidRDefault="00B0457F" w:rsidP="00775775">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 xml:space="preserve">Στην περίπτωση των δημοτικών σχολείων ο/η υπεύθυνος/η ασφάλειας, </w:t>
      </w:r>
      <w:r w:rsidR="00775775" w:rsidRPr="00775775">
        <w:rPr>
          <w:rFonts w:cstheme="minorHAnsi"/>
          <w:sz w:val="24"/>
          <w:szCs w:val="24"/>
          <w:lang w:val="el-GR"/>
        </w:rPr>
        <w:t>είναι υποχ</w:t>
      </w:r>
      <w:r w:rsidR="00775775">
        <w:rPr>
          <w:rFonts w:cstheme="minorHAnsi"/>
          <w:sz w:val="24"/>
          <w:szCs w:val="24"/>
          <w:lang w:val="el-GR"/>
        </w:rPr>
        <w:t>ρεωμένος</w:t>
      </w:r>
      <w:r>
        <w:rPr>
          <w:rFonts w:cstheme="minorHAnsi"/>
          <w:sz w:val="24"/>
          <w:szCs w:val="24"/>
          <w:lang w:val="el-GR"/>
        </w:rPr>
        <w:t>/η</w:t>
      </w:r>
      <w:r w:rsidR="00775775">
        <w:rPr>
          <w:rFonts w:cstheme="minorHAnsi"/>
          <w:sz w:val="24"/>
          <w:szCs w:val="24"/>
          <w:lang w:val="el-GR"/>
        </w:rPr>
        <w:t xml:space="preserve"> να καταγράφει όλες τις </w:t>
      </w:r>
      <w:r w:rsidR="00775775" w:rsidRPr="00775775">
        <w:rPr>
          <w:rFonts w:cstheme="minorHAnsi"/>
          <w:sz w:val="24"/>
          <w:szCs w:val="24"/>
          <w:lang w:val="el-GR"/>
        </w:rPr>
        <w:t xml:space="preserve">πηγές κίνδυνου που έχουν εντοπισθεί. Εάν </w:t>
      </w:r>
      <w:r>
        <w:rPr>
          <w:rFonts w:cstheme="minorHAnsi"/>
          <w:sz w:val="24"/>
          <w:szCs w:val="24"/>
          <w:lang w:val="el-GR"/>
        </w:rPr>
        <w:t>στο σχολείο</w:t>
      </w:r>
      <w:r w:rsidR="00775775">
        <w:rPr>
          <w:rFonts w:cstheme="minorHAnsi"/>
          <w:sz w:val="24"/>
          <w:szCs w:val="24"/>
          <w:lang w:val="el-GR"/>
        </w:rPr>
        <w:t xml:space="preserve"> εργοδοτούνται πέντε ή </w:t>
      </w:r>
      <w:r w:rsidR="00775775" w:rsidRPr="00775775">
        <w:rPr>
          <w:rFonts w:cstheme="minorHAnsi"/>
          <w:sz w:val="24"/>
          <w:szCs w:val="24"/>
          <w:lang w:val="el-GR"/>
        </w:rPr>
        <w:t>περισσότερα πρόσωπα πρέπει να καταχωρηθούν σε σχετικό αρχείο:</w:t>
      </w:r>
    </w:p>
    <w:p w:rsidR="00775775" w:rsidRPr="00775775" w:rsidRDefault="00775775" w:rsidP="0023199D">
      <w:pPr>
        <w:pStyle w:val="ListParagraph"/>
        <w:numPr>
          <w:ilvl w:val="0"/>
          <w:numId w:val="80"/>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οι πήγες κινδύνου που έχουν καταγραφεί</w:t>
      </w:r>
    </w:p>
    <w:p w:rsidR="00775775" w:rsidRPr="00775775" w:rsidRDefault="00775775" w:rsidP="0023199D">
      <w:pPr>
        <w:pStyle w:val="ListParagraph"/>
        <w:numPr>
          <w:ilvl w:val="0"/>
          <w:numId w:val="80"/>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τα στοιχεία των προσώπων που διεξήγαγαν την εκτίμηση κίνδυνου</w:t>
      </w:r>
    </w:p>
    <w:p w:rsidR="00775775" w:rsidRPr="00775775" w:rsidRDefault="00775775" w:rsidP="0023199D">
      <w:pPr>
        <w:pStyle w:val="ListParagraph"/>
        <w:numPr>
          <w:ilvl w:val="0"/>
          <w:numId w:val="80"/>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τα αποτελέσματα της διαδικασίας εκτίμησης των κίνδυνων</w:t>
      </w:r>
    </w:p>
    <w:p w:rsidR="00775775" w:rsidRPr="00775775" w:rsidRDefault="00775775" w:rsidP="0023199D">
      <w:pPr>
        <w:pStyle w:val="ListParagraph"/>
        <w:numPr>
          <w:ilvl w:val="0"/>
          <w:numId w:val="80"/>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τα μέτρα που καθορίστηκαν</w:t>
      </w:r>
    </w:p>
    <w:p w:rsidR="007257F8" w:rsidRPr="00775775" w:rsidRDefault="00775775" w:rsidP="0023199D">
      <w:pPr>
        <w:pStyle w:val="ListParagraph"/>
        <w:numPr>
          <w:ilvl w:val="0"/>
          <w:numId w:val="80"/>
        </w:numPr>
        <w:spacing w:after="120"/>
        <w:jc w:val="both"/>
        <w:rPr>
          <w:rFonts w:cstheme="minorHAnsi"/>
          <w:sz w:val="24"/>
          <w:szCs w:val="24"/>
          <w:lang w:val="el-GR"/>
        </w:rPr>
      </w:pPr>
      <w:r w:rsidRPr="00775775">
        <w:rPr>
          <w:rFonts w:cstheme="minorHAnsi"/>
          <w:sz w:val="24"/>
          <w:szCs w:val="24"/>
          <w:lang w:val="el-GR"/>
        </w:rPr>
        <w:t>πρόσωπα που κινδυνεύουν.</w:t>
      </w:r>
    </w:p>
    <w:p w:rsidR="009164A3" w:rsidRPr="0035554C" w:rsidRDefault="009164A3" w:rsidP="0023199D">
      <w:pPr>
        <w:pStyle w:val="Heading3"/>
        <w:numPr>
          <w:ilvl w:val="0"/>
          <w:numId w:val="72"/>
        </w:numPr>
      </w:pPr>
      <w:bookmarkStart w:id="121" w:name="_Toc337109309"/>
      <w:r>
        <w:t xml:space="preserve">Πληροφορίες </w:t>
      </w:r>
      <w:r w:rsidR="001A697E">
        <w:t>Σχολείου</w:t>
      </w:r>
      <w:bookmarkEnd w:id="121"/>
    </w:p>
    <w:p w:rsidR="00DF5031" w:rsidRPr="00DF5031" w:rsidRDefault="00DF5031" w:rsidP="00DF5031">
      <w:pPr>
        <w:pStyle w:val="Heading4"/>
      </w:pPr>
      <w:bookmarkStart w:id="122" w:name="_Toc337109310"/>
      <w:r w:rsidRPr="00DF5031">
        <w:t>Φύση Εργασιών</w:t>
      </w:r>
      <w:bookmarkEnd w:id="122"/>
    </w:p>
    <w:p w:rsidR="003F337F" w:rsidRDefault="00DF5031" w:rsidP="002939B2">
      <w:pPr>
        <w:spacing w:after="120"/>
        <w:ind w:left="15" w:right="15"/>
        <w:jc w:val="both"/>
        <w:rPr>
          <w:rFonts w:cstheme="minorHAnsi"/>
          <w:sz w:val="24"/>
          <w:szCs w:val="24"/>
          <w:lang w:val="el-GR"/>
        </w:rPr>
      </w:pPr>
      <w:r w:rsidRPr="00DF5031">
        <w:rPr>
          <w:rFonts w:cstheme="minorHAnsi"/>
          <w:sz w:val="24"/>
          <w:szCs w:val="24"/>
          <w:lang w:val="el-GR"/>
        </w:rPr>
        <w:t>Αποστολή του</w:t>
      </w:r>
      <w:r w:rsidR="003F337F" w:rsidRPr="003F337F">
        <w:rPr>
          <w:rFonts w:cstheme="minorHAnsi"/>
          <w:sz w:val="24"/>
          <w:szCs w:val="24"/>
          <w:lang w:val="el-GR"/>
        </w:rPr>
        <w:t xml:space="preserve"> </w:t>
      </w:r>
      <w:r w:rsidR="00B0457F">
        <w:rPr>
          <w:rFonts w:cstheme="minorHAnsi"/>
          <w:sz w:val="24"/>
          <w:szCs w:val="24"/>
          <w:lang w:val="el-GR"/>
        </w:rPr>
        <w:t xml:space="preserve">δημοτικού </w:t>
      </w:r>
      <w:r w:rsidR="003F337F">
        <w:rPr>
          <w:rFonts w:cstheme="minorHAnsi"/>
          <w:sz w:val="24"/>
          <w:szCs w:val="24"/>
          <w:lang w:val="el-GR"/>
        </w:rPr>
        <w:t>σχολείου</w:t>
      </w:r>
      <w:r w:rsidR="003F337F" w:rsidRPr="00DF5031">
        <w:rPr>
          <w:rFonts w:cstheme="minorHAnsi"/>
          <w:sz w:val="24"/>
          <w:szCs w:val="24"/>
          <w:lang w:val="el-GR"/>
        </w:rPr>
        <w:t xml:space="preserve"> είναι</w:t>
      </w:r>
      <w:r w:rsidR="003F337F" w:rsidRPr="003F337F">
        <w:rPr>
          <w:rFonts w:cstheme="minorHAnsi"/>
          <w:sz w:val="24"/>
          <w:szCs w:val="24"/>
          <w:lang w:val="el-GR"/>
        </w:rPr>
        <w:t xml:space="preserve"> να οργανώνει, εξασφαλίζει κα</w:t>
      </w:r>
      <w:r w:rsidR="003F337F">
        <w:rPr>
          <w:rFonts w:cstheme="minorHAnsi"/>
          <w:sz w:val="24"/>
          <w:szCs w:val="24"/>
          <w:lang w:val="el-GR"/>
        </w:rPr>
        <w:t xml:space="preserve">ι προσφέρει σε όλα τα παιδιά - </w:t>
      </w:r>
      <w:r w:rsidR="003F337F" w:rsidRPr="003F337F">
        <w:rPr>
          <w:rFonts w:cstheme="minorHAnsi"/>
          <w:sz w:val="24"/>
          <w:szCs w:val="24"/>
          <w:lang w:val="el-GR"/>
        </w:rPr>
        <w:t>ανεξάρτητα από ηλικία, φύλο, χώρα προέλευσης, οικογενειακή κατάσταση, κοινωνικό υπόβαθρο και πνευματικές δυνατότητες – τέτοιες ευκαιρίες, ώστε να αναπτύσσονται ισόρροπα στο γνωστικό, συναισθηματικό και ψυχοκινητικό τομέα.</w:t>
      </w:r>
      <w:r w:rsidRPr="00DF5031">
        <w:rPr>
          <w:rFonts w:cstheme="minorHAnsi"/>
          <w:sz w:val="24"/>
          <w:szCs w:val="24"/>
          <w:lang w:val="el-GR"/>
        </w:rPr>
        <w:t xml:space="preserve"> </w:t>
      </w:r>
      <w:r w:rsidR="003F337F" w:rsidRPr="003F337F">
        <w:rPr>
          <w:rFonts w:cstheme="minorHAnsi"/>
          <w:sz w:val="24"/>
          <w:szCs w:val="24"/>
          <w:lang w:val="el-GR"/>
        </w:rPr>
        <w:t>Το Αναλυτικό Πρόγραμμα των σχολείων, καθώς και οι διδακτικές μέθοδοι που χρησιμοποιούνται στην τάξη, δίνουν ιδιαίτερη έμφαση στη διαδικασία της μάθησης και επικεντρώνονται σε στρατηγικές που βοηθούν τους μαθητές να μάθουν πώς να μαθαίνουν, όπως</w:t>
      </w:r>
      <w:r w:rsidR="00BF6559">
        <w:rPr>
          <w:rFonts w:cstheme="minorHAnsi"/>
          <w:sz w:val="24"/>
          <w:szCs w:val="24"/>
          <w:lang w:val="el-GR"/>
        </w:rPr>
        <w:t>,</w:t>
      </w:r>
      <w:r w:rsidR="003F337F" w:rsidRPr="003F337F">
        <w:rPr>
          <w:rFonts w:cstheme="minorHAnsi"/>
          <w:sz w:val="24"/>
          <w:szCs w:val="24"/>
          <w:lang w:val="el-GR"/>
        </w:rPr>
        <w:t xml:space="preserve"> επίσης</w:t>
      </w:r>
      <w:r w:rsidR="00BF6559">
        <w:rPr>
          <w:rFonts w:cstheme="minorHAnsi"/>
          <w:sz w:val="24"/>
          <w:szCs w:val="24"/>
          <w:lang w:val="el-GR"/>
        </w:rPr>
        <w:t>,</w:t>
      </w:r>
      <w:r w:rsidR="003F337F" w:rsidRPr="003F337F">
        <w:rPr>
          <w:rFonts w:cstheme="minorHAnsi"/>
          <w:sz w:val="24"/>
          <w:szCs w:val="24"/>
          <w:lang w:val="el-GR"/>
        </w:rPr>
        <w:t>  και πώς να αναπτύσσουν κριτική και δημιουργική σκέψη.</w:t>
      </w:r>
    </w:p>
    <w:p w:rsidR="003F337F" w:rsidRPr="003F337F" w:rsidRDefault="003F337F" w:rsidP="002939B2">
      <w:pPr>
        <w:spacing w:after="120"/>
        <w:ind w:left="15" w:right="15"/>
        <w:jc w:val="both"/>
        <w:rPr>
          <w:rFonts w:cstheme="minorHAnsi"/>
          <w:sz w:val="24"/>
          <w:szCs w:val="24"/>
          <w:lang w:val="el-GR"/>
        </w:rPr>
      </w:pPr>
      <w:r w:rsidRPr="003F337F">
        <w:rPr>
          <w:rFonts w:cstheme="minorHAnsi"/>
          <w:sz w:val="24"/>
          <w:szCs w:val="24"/>
          <w:lang w:val="el-GR"/>
        </w:rPr>
        <w:t>Βασικό μέλημα της Δημοτικής Εκπαίδευσης, επίσης, είναι η προσπάθεια που καταβάλλεται, ώστε οι μαθητές να γνωρίσουν και να αγαπήσουν την εθνική τους κληρονομιά και να συνειδητοποιήσουν την εθνική τους ταυτότητα: την ελληνική γλώσσα, την ελληνορθόδοξη θρησκεία, την ιστορία, τον πολιτισμό και την παράδοση του τόπου μας. Ταυτόχρονα, όμως, έχοντας συναίσθηση της ευθύνης της έναντι των πολυπολιτισμικών τάσεων που αναπτύσσονται στο σύγχρονο κόσμο με την παγκοσμιοποίηση, βοηθά τα παιδιά να αποκτήσουν διαπολιτισμική συνείδηση, καλλιεργώντας τους στάσεις αποδοχής και σεβασμού της διαφορετικότητας των μελών των άλλων εθνικών ομάδων. Επίσης</w:t>
      </w:r>
      <w:r w:rsidR="00836264">
        <w:rPr>
          <w:rFonts w:cstheme="minorHAnsi"/>
          <w:sz w:val="24"/>
          <w:szCs w:val="24"/>
          <w:lang w:val="el-GR"/>
        </w:rPr>
        <w:t>,</w:t>
      </w:r>
      <w:r w:rsidRPr="003F337F">
        <w:rPr>
          <w:rFonts w:cstheme="minorHAnsi"/>
          <w:sz w:val="24"/>
          <w:szCs w:val="24"/>
          <w:lang w:val="el-GR"/>
        </w:rPr>
        <w:t xml:space="preserve"> σημαντικό είναι το έργο που επιτελείται στη Δημοτική Εκπαίδευση και συμβάλλει στην αρμονική συνύπαρξη όλων των μαθητών ενός σχολείου, ανεξάρτητα από τις διαφορετικές εθνικές ή άλλες καταβολές του καθενός. Ιδιαίτερα στις μέρες μας, όπου η Κύπρος αποτελεί πια επίσημο μέλος της Ευρωπαϊκής Ένωσης, είναι αυτονόητο ότι στη Δημοτική Εκπαίδευση επιτελείται σημαντικό έργο, ώστε οι νεαροί μαθητές να αποκτήσουν από πολύ νωρίς επίγνωση της ταυτότητάς τους ως ευρωπαίων πολιτών.</w:t>
      </w:r>
    </w:p>
    <w:p w:rsidR="00DF5031" w:rsidRPr="00DF5031" w:rsidRDefault="003F337F" w:rsidP="002939B2">
      <w:pPr>
        <w:spacing w:after="120"/>
        <w:ind w:left="15" w:right="15"/>
        <w:jc w:val="both"/>
        <w:rPr>
          <w:rFonts w:cstheme="minorHAnsi"/>
          <w:sz w:val="24"/>
          <w:szCs w:val="24"/>
          <w:lang w:val="el-GR"/>
        </w:rPr>
      </w:pPr>
      <w:r>
        <w:rPr>
          <w:rFonts w:cstheme="minorHAnsi"/>
          <w:sz w:val="24"/>
          <w:szCs w:val="24"/>
          <w:lang w:val="el-GR"/>
        </w:rPr>
        <w:t>Παράλληλα, η Διεύθυνση σε συνεργασία με τη Διεύθυνση Δημοτικής Εκπαίδευσης και το Παιδαγωγικό Ινστιτούτο Κύπρου</w:t>
      </w:r>
      <w:r w:rsidR="00DF5031" w:rsidRPr="00DF5031">
        <w:rPr>
          <w:rFonts w:cstheme="minorHAnsi"/>
          <w:sz w:val="24"/>
          <w:szCs w:val="24"/>
          <w:lang w:val="el-GR"/>
        </w:rPr>
        <w:t xml:space="preserve"> μεριμνά για τη συνεχή επιμόρφωση των εκπαιδευτικών, τους ενημερώνει για τις σύγχρονες τάσεις στην εκπαίδευση, τεκμηριώνει ερευνητικά και θεωρητικά την ακολουθητέα εκπαιδευτική πολιτική και διευκολύνει τους εκπαιδευτικούς στην προσπάθειά τους για επαγγελματική και προσωπική ανάπτυξη.</w:t>
      </w:r>
    </w:p>
    <w:p w:rsidR="00DF5031" w:rsidRDefault="002939B2" w:rsidP="00B0457F">
      <w:pPr>
        <w:pStyle w:val="Heading4"/>
      </w:pPr>
      <w:bookmarkStart w:id="123" w:name="_Toc337109311"/>
      <w:r>
        <w:t>Κτήρια και εγκαταστάσεις</w:t>
      </w:r>
      <w:bookmarkEnd w:id="123"/>
    </w:p>
    <w:p w:rsidR="00A95D31" w:rsidRPr="009C1497" w:rsidRDefault="00A95D31" w:rsidP="002939B2">
      <w:pPr>
        <w:spacing w:after="120"/>
        <w:ind w:left="15" w:right="15"/>
        <w:jc w:val="both"/>
        <w:rPr>
          <w:rFonts w:cstheme="minorHAnsi"/>
          <w:sz w:val="24"/>
          <w:szCs w:val="24"/>
          <w:lang w:val="el-GR"/>
        </w:rPr>
      </w:pPr>
      <w:r>
        <w:rPr>
          <w:rFonts w:cstheme="minorHAnsi"/>
          <w:sz w:val="24"/>
          <w:szCs w:val="24"/>
          <w:lang w:val="el-GR"/>
        </w:rPr>
        <w:t>Στον παρακάτω πίνακα δίδονται λεπτομέρειες αναφορικά με τις κτηριακές εγκαταστάσεις του σχολείου.</w:t>
      </w: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67"/>
        <w:gridCol w:w="4395"/>
      </w:tblGrid>
      <w:tr w:rsidR="000060B2" w:rsidRPr="00180A34" w:rsidTr="00180A34">
        <w:trPr>
          <w:tblHeader/>
        </w:trPr>
        <w:tc>
          <w:tcPr>
            <w:tcW w:w="5338" w:type="dxa"/>
          </w:tcPr>
          <w:p w:rsidR="000060B2" w:rsidRPr="00180A34" w:rsidRDefault="000060B2" w:rsidP="00DF6234">
            <w:pPr>
              <w:spacing w:after="120"/>
              <w:jc w:val="center"/>
              <w:rPr>
                <w:rFonts w:asciiTheme="minorHAnsi" w:hAnsiTheme="minorHAnsi" w:cstheme="minorHAnsi"/>
                <w:b/>
                <w:i/>
                <w:sz w:val="24"/>
                <w:szCs w:val="24"/>
                <w:lang w:val="el-GR"/>
              </w:rPr>
            </w:pPr>
            <w:r w:rsidRPr="00180A34">
              <w:rPr>
                <w:rFonts w:asciiTheme="minorHAnsi" w:hAnsiTheme="minorHAnsi" w:cstheme="minorHAnsi"/>
                <w:b/>
                <w:i/>
                <w:sz w:val="24"/>
                <w:szCs w:val="24"/>
                <w:lang w:val="el-GR"/>
              </w:rPr>
              <w:t>Στεγασμένοι χώροι</w:t>
            </w:r>
          </w:p>
        </w:tc>
        <w:tc>
          <w:tcPr>
            <w:tcW w:w="567" w:type="dxa"/>
          </w:tcPr>
          <w:p w:rsidR="000060B2" w:rsidRPr="00180A34" w:rsidRDefault="006805CD" w:rsidP="00DF6234">
            <w:pPr>
              <w:spacing w:after="120"/>
              <w:jc w:val="center"/>
              <w:rPr>
                <w:rFonts w:asciiTheme="minorHAnsi" w:hAnsiTheme="minorHAnsi" w:cstheme="minorHAnsi"/>
                <w:b/>
                <w:i/>
                <w:sz w:val="24"/>
                <w:szCs w:val="24"/>
                <w:lang w:val="el-GR"/>
              </w:rPr>
            </w:pPr>
            <w:r w:rsidRPr="00180A34">
              <w:rPr>
                <w:rFonts w:asciiTheme="minorHAnsi" w:hAnsiTheme="minorHAnsi" w:cstheme="minorHAnsi"/>
                <w:b/>
                <w:i/>
                <w:sz w:val="24"/>
                <w:szCs w:val="24"/>
                <w:lang w:val="el-GR"/>
              </w:rPr>
              <w:t>Αρ.</w:t>
            </w:r>
          </w:p>
        </w:tc>
        <w:tc>
          <w:tcPr>
            <w:tcW w:w="4395" w:type="dxa"/>
          </w:tcPr>
          <w:p w:rsidR="000060B2" w:rsidRPr="00180A34" w:rsidRDefault="006805CD" w:rsidP="00DF6234">
            <w:pPr>
              <w:spacing w:after="120"/>
              <w:jc w:val="center"/>
              <w:rPr>
                <w:rFonts w:asciiTheme="minorHAnsi" w:hAnsiTheme="minorHAnsi" w:cstheme="minorHAnsi"/>
                <w:b/>
                <w:i/>
                <w:sz w:val="24"/>
                <w:szCs w:val="24"/>
                <w:lang w:val="el-GR"/>
              </w:rPr>
            </w:pPr>
            <w:r w:rsidRPr="00180A34">
              <w:rPr>
                <w:rFonts w:asciiTheme="minorHAnsi" w:hAnsiTheme="minorHAnsi" w:cstheme="minorHAnsi"/>
                <w:b/>
                <w:i/>
                <w:sz w:val="24"/>
                <w:szCs w:val="24"/>
                <w:lang w:val="el-GR"/>
              </w:rPr>
              <w:t>Λεπτομέρειες</w:t>
            </w:r>
          </w:p>
        </w:tc>
      </w:tr>
      <w:tr w:rsidR="000060B2" w:rsidRPr="00180A34" w:rsidTr="00180A34">
        <w:trPr>
          <w:tblHeader/>
        </w:trPr>
        <w:tc>
          <w:tcPr>
            <w:tcW w:w="5338" w:type="dxa"/>
          </w:tcPr>
          <w:p w:rsidR="000060B2" w:rsidRPr="00180A34" w:rsidRDefault="000060B2" w:rsidP="005F4F4A">
            <w:p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Γραφεία Διοίκησης</w:t>
            </w:r>
          </w:p>
        </w:tc>
        <w:tc>
          <w:tcPr>
            <w:tcW w:w="567" w:type="dxa"/>
            <w:tcBorders>
              <w:bottom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2"/>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Γραφείο Διευθυντή</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2"/>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Γραφείο Β. Διευθυντή</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2"/>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Γραφείο Ιδ. Γραμματέας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180A34" w:rsidRPr="00180A34" w:rsidTr="00180A34">
        <w:trPr>
          <w:tblHeader/>
        </w:trPr>
        <w:tc>
          <w:tcPr>
            <w:tcW w:w="5338" w:type="dxa"/>
            <w:tcBorders>
              <w:right w:val="single" w:sz="4" w:space="0" w:color="auto"/>
            </w:tcBorders>
          </w:tcPr>
          <w:p w:rsidR="00180A34" w:rsidRPr="00180A34" w:rsidRDefault="00180A34" w:rsidP="0023199D">
            <w:pPr>
              <w:pStyle w:val="ListParagraph"/>
              <w:numPr>
                <w:ilvl w:val="0"/>
                <w:numId w:val="82"/>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Αίθουσα Προσωπικού</w:t>
            </w:r>
          </w:p>
        </w:tc>
        <w:tc>
          <w:tcPr>
            <w:tcW w:w="567" w:type="dxa"/>
            <w:tcBorders>
              <w:top w:val="single" w:sz="4" w:space="0" w:color="auto"/>
              <w:left w:val="single" w:sz="4" w:space="0" w:color="auto"/>
              <w:bottom w:val="single" w:sz="4" w:space="0" w:color="auto"/>
              <w:righ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r>
      <w:tr w:rsidR="003B77A2" w:rsidRPr="00180A34" w:rsidTr="00180A34">
        <w:trPr>
          <w:tblHeader/>
        </w:trPr>
        <w:tc>
          <w:tcPr>
            <w:tcW w:w="5338" w:type="dxa"/>
            <w:tcBorders>
              <w:right w:val="single" w:sz="4" w:space="0" w:color="auto"/>
            </w:tcBorders>
          </w:tcPr>
          <w:p w:rsidR="003B77A2" w:rsidRPr="003B77A2" w:rsidRDefault="003B77A2" w:rsidP="0023199D">
            <w:pPr>
              <w:pStyle w:val="ListParagraph"/>
              <w:numPr>
                <w:ilvl w:val="0"/>
                <w:numId w:val="82"/>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Δωμάτιο Φωτοτυπικής</w:t>
            </w:r>
          </w:p>
        </w:tc>
        <w:tc>
          <w:tcPr>
            <w:tcW w:w="567" w:type="dxa"/>
            <w:tcBorders>
              <w:top w:val="single" w:sz="4" w:space="0" w:color="auto"/>
              <w:left w:val="single" w:sz="4" w:space="0" w:color="auto"/>
              <w:bottom w:val="single" w:sz="4" w:space="0" w:color="auto"/>
              <w:right w:val="single" w:sz="4" w:space="0" w:color="auto"/>
            </w:tcBorders>
          </w:tcPr>
          <w:p w:rsidR="003B77A2" w:rsidRPr="00180A34" w:rsidRDefault="003B77A2" w:rsidP="005F4F4A">
            <w:pPr>
              <w:spacing w:after="120"/>
              <w:jc w:val="both"/>
              <w:rPr>
                <w:rFonts w:cstheme="minorHAnsi"/>
                <w:sz w:val="24"/>
                <w:szCs w:val="24"/>
                <w:lang w:val="el-GR"/>
              </w:rPr>
            </w:pPr>
          </w:p>
        </w:tc>
        <w:tc>
          <w:tcPr>
            <w:tcW w:w="4395" w:type="dxa"/>
            <w:tcBorders>
              <w:left w:val="single" w:sz="4" w:space="0" w:color="auto"/>
            </w:tcBorders>
          </w:tcPr>
          <w:p w:rsidR="003B77A2" w:rsidRPr="00180A34" w:rsidRDefault="003B77A2" w:rsidP="005F4F4A">
            <w:pPr>
              <w:spacing w:after="120"/>
              <w:jc w:val="both"/>
              <w:rPr>
                <w:rFonts w:cstheme="minorHAnsi"/>
                <w:sz w:val="24"/>
                <w:szCs w:val="24"/>
                <w:lang w:val="el-GR"/>
              </w:rPr>
            </w:pPr>
          </w:p>
        </w:tc>
      </w:tr>
      <w:tr w:rsidR="00A95ED9" w:rsidRPr="00180A34" w:rsidTr="00180A34">
        <w:trPr>
          <w:tblHeader/>
        </w:trPr>
        <w:tc>
          <w:tcPr>
            <w:tcW w:w="5338" w:type="dxa"/>
            <w:tcBorders>
              <w:right w:val="single" w:sz="4" w:space="0" w:color="auto"/>
            </w:tcBorders>
          </w:tcPr>
          <w:p w:rsidR="00A95ED9" w:rsidRPr="00180A34" w:rsidRDefault="00A95ED9" w:rsidP="0023199D">
            <w:pPr>
              <w:pStyle w:val="ListParagraph"/>
              <w:numPr>
                <w:ilvl w:val="0"/>
                <w:numId w:val="82"/>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A95ED9" w:rsidRPr="00180A34" w:rsidRDefault="00A95ED9"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ED9" w:rsidRPr="00180A34" w:rsidRDefault="00A95ED9"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Pr>
          <w:p w:rsidR="000060B2" w:rsidRPr="00180A34" w:rsidRDefault="000060B2" w:rsidP="005F4F4A">
            <w:p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Αίθουσες</w:t>
            </w:r>
          </w:p>
        </w:tc>
        <w:tc>
          <w:tcPr>
            <w:tcW w:w="567" w:type="dxa"/>
            <w:tcBorders>
              <w:top w:val="single" w:sz="4" w:space="0" w:color="auto"/>
              <w:bottom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Διδασκαλίας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Σχεδιασμού και Τεχνολογίας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180A34" w:rsidRPr="00180A34" w:rsidTr="00180A34">
        <w:trPr>
          <w:tblHeader/>
        </w:trPr>
        <w:tc>
          <w:tcPr>
            <w:tcW w:w="5338" w:type="dxa"/>
            <w:tcBorders>
              <w:right w:val="single" w:sz="4" w:space="0" w:color="auto"/>
            </w:tcBorders>
          </w:tcPr>
          <w:p w:rsidR="00180A34" w:rsidRPr="00180A34" w:rsidRDefault="00180A34"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Επιστήμης</w:t>
            </w:r>
          </w:p>
        </w:tc>
        <w:tc>
          <w:tcPr>
            <w:tcW w:w="567" w:type="dxa"/>
            <w:tcBorders>
              <w:top w:val="single" w:sz="4" w:space="0" w:color="auto"/>
              <w:left w:val="single" w:sz="4" w:space="0" w:color="auto"/>
              <w:bottom w:val="single" w:sz="4" w:space="0" w:color="auto"/>
              <w:righ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r>
      <w:tr w:rsidR="00180A34" w:rsidRPr="00180A34" w:rsidTr="00180A34">
        <w:trPr>
          <w:tblHeader/>
        </w:trPr>
        <w:tc>
          <w:tcPr>
            <w:tcW w:w="5338" w:type="dxa"/>
            <w:tcBorders>
              <w:right w:val="single" w:sz="4" w:space="0" w:color="auto"/>
            </w:tcBorders>
          </w:tcPr>
          <w:p w:rsidR="00180A34" w:rsidRPr="00180A34" w:rsidRDefault="00180A34"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Πολυδύναμο εργαστήριο</w:t>
            </w:r>
          </w:p>
        </w:tc>
        <w:tc>
          <w:tcPr>
            <w:tcW w:w="567" w:type="dxa"/>
            <w:tcBorders>
              <w:top w:val="single" w:sz="4" w:space="0" w:color="auto"/>
              <w:left w:val="single" w:sz="4" w:space="0" w:color="auto"/>
              <w:bottom w:val="single" w:sz="4" w:space="0" w:color="auto"/>
              <w:righ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180A34"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Αγ</w:t>
            </w:r>
            <w:r w:rsidR="00A132FF">
              <w:rPr>
                <w:rFonts w:asciiTheme="minorHAnsi" w:hAnsiTheme="minorHAnsi" w:cstheme="minorHAnsi"/>
                <w:sz w:val="24"/>
                <w:szCs w:val="24"/>
                <w:lang w:val="el-GR"/>
              </w:rPr>
              <w:t>ωγής Υγείας</w:t>
            </w:r>
            <w:r w:rsidRPr="00180A34">
              <w:rPr>
                <w:rFonts w:asciiTheme="minorHAnsi" w:hAnsiTheme="minorHAnsi" w:cstheme="minorHAnsi"/>
                <w:sz w:val="24"/>
                <w:szCs w:val="24"/>
                <w:lang w:val="el-GR"/>
              </w:rPr>
              <w:t>/</w:t>
            </w:r>
            <w:r w:rsidR="000060B2" w:rsidRPr="00180A34">
              <w:rPr>
                <w:rFonts w:asciiTheme="minorHAnsi" w:hAnsiTheme="minorHAnsi" w:cstheme="minorHAnsi"/>
                <w:sz w:val="24"/>
                <w:szCs w:val="24"/>
                <w:lang w:val="el-GR"/>
              </w:rPr>
              <w:t>Οικιακής Οικονομίας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Τέχνης</w:t>
            </w:r>
            <w:r w:rsidR="00180A34" w:rsidRPr="00180A34">
              <w:rPr>
                <w:rFonts w:asciiTheme="minorHAnsi" w:hAnsiTheme="minorHAnsi" w:cstheme="minorHAnsi"/>
                <w:sz w:val="24"/>
                <w:szCs w:val="24"/>
                <w:lang w:val="el-GR"/>
              </w:rPr>
              <w:t xml:space="preserve"> (Εικαστικής Αγωγής)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Μουσικής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Βιβλιοθήκης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Ηλεκτρονικών Υπολογιστών</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180A34" w:rsidRPr="00180A34" w:rsidTr="00180A34">
        <w:trPr>
          <w:tblHeader/>
        </w:trPr>
        <w:tc>
          <w:tcPr>
            <w:tcW w:w="5338" w:type="dxa"/>
            <w:tcBorders>
              <w:right w:val="single" w:sz="4" w:space="0" w:color="auto"/>
            </w:tcBorders>
          </w:tcPr>
          <w:p w:rsidR="00180A34" w:rsidRPr="00180A34" w:rsidRDefault="00180A34"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Ειδικής Εκπαίδευσης</w:t>
            </w:r>
          </w:p>
        </w:tc>
        <w:tc>
          <w:tcPr>
            <w:tcW w:w="567" w:type="dxa"/>
            <w:tcBorders>
              <w:top w:val="single" w:sz="4" w:space="0" w:color="auto"/>
              <w:left w:val="single" w:sz="4" w:space="0" w:color="auto"/>
              <w:bottom w:val="single" w:sz="4" w:space="0" w:color="auto"/>
              <w:righ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180A34" w:rsidRPr="00180A34" w:rsidRDefault="00180A34"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A95ED9"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A95ED9" w:rsidP="0023199D">
            <w:pPr>
              <w:pStyle w:val="ListParagraph"/>
              <w:numPr>
                <w:ilvl w:val="0"/>
                <w:numId w:val="83"/>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Pr>
          <w:p w:rsidR="000060B2" w:rsidRPr="00180A34" w:rsidRDefault="000060B2" w:rsidP="005F4F4A">
            <w:p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Αποθήκες</w:t>
            </w:r>
          </w:p>
        </w:tc>
        <w:tc>
          <w:tcPr>
            <w:tcW w:w="567" w:type="dxa"/>
            <w:tcBorders>
              <w:top w:val="single" w:sz="4" w:space="0" w:color="auto"/>
              <w:bottom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4"/>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Γενικού υλικού</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4"/>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Εποπτικών μέσων</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4"/>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Φυσικής Αγωγής</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0060B2" w:rsidRPr="00180A34" w:rsidTr="00180A34">
        <w:trPr>
          <w:tblHeader/>
        </w:trPr>
        <w:tc>
          <w:tcPr>
            <w:tcW w:w="5338" w:type="dxa"/>
            <w:tcBorders>
              <w:right w:val="single" w:sz="4" w:space="0" w:color="auto"/>
            </w:tcBorders>
          </w:tcPr>
          <w:p w:rsidR="000060B2" w:rsidRPr="00180A34" w:rsidRDefault="000060B2" w:rsidP="0023199D">
            <w:pPr>
              <w:pStyle w:val="ListParagraph"/>
              <w:numPr>
                <w:ilvl w:val="0"/>
                <w:numId w:val="84"/>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Κήπου</w:t>
            </w:r>
          </w:p>
        </w:tc>
        <w:tc>
          <w:tcPr>
            <w:tcW w:w="567" w:type="dxa"/>
            <w:tcBorders>
              <w:top w:val="single" w:sz="4" w:space="0" w:color="auto"/>
              <w:left w:val="single" w:sz="4" w:space="0" w:color="auto"/>
              <w:bottom w:val="single" w:sz="4" w:space="0" w:color="auto"/>
              <w:righ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180A34" w:rsidRDefault="000060B2" w:rsidP="005F4F4A">
            <w:pPr>
              <w:spacing w:after="120"/>
              <w:jc w:val="both"/>
              <w:rPr>
                <w:rFonts w:asciiTheme="minorHAnsi" w:hAnsiTheme="minorHAnsi" w:cstheme="minorHAnsi"/>
                <w:sz w:val="24"/>
                <w:szCs w:val="24"/>
                <w:lang w:val="el-GR"/>
              </w:rPr>
            </w:pPr>
          </w:p>
        </w:tc>
      </w:tr>
      <w:tr w:rsidR="00861B85" w:rsidRPr="00180A34" w:rsidTr="00180A34">
        <w:trPr>
          <w:tblHeader/>
        </w:trPr>
        <w:tc>
          <w:tcPr>
            <w:tcW w:w="5338" w:type="dxa"/>
            <w:tcBorders>
              <w:right w:val="single" w:sz="4" w:space="0" w:color="auto"/>
            </w:tcBorders>
          </w:tcPr>
          <w:p w:rsidR="00861B85" w:rsidRPr="00180A34" w:rsidRDefault="00A95ED9" w:rsidP="0023199D">
            <w:pPr>
              <w:pStyle w:val="ListParagraph"/>
              <w:numPr>
                <w:ilvl w:val="0"/>
                <w:numId w:val="84"/>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861B85" w:rsidRPr="00180A34" w:rsidRDefault="00861B85"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861B85" w:rsidRPr="00180A34" w:rsidRDefault="00861B85" w:rsidP="005F4F4A">
            <w:pPr>
              <w:spacing w:after="120"/>
              <w:jc w:val="both"/>
              <w:rPr>
                <w:rFonts w:asciiTheme="minorHAnsi" w:hAnsiTheme="minorHAnsi" w:cstheme="minorHAnsi"/>
                <w:sz w:val="24"/>
                <w:szCs w:val="24"/>
                <w:lang w:val="el-GR"/>
              </w:rPr>
            </w:pPr>
          </w:p>
        </w:tc>
      </w:tr>
      <w:tr w:rsidR="00861B85" w:rsidRPr="00180A34" w:rsidTr="00180A34">
        <w:trPr>
          <w:tblHeader/>
        </w:trPr>
        <w:tc>
          <w:tcPr>
            <w:tcW w:w="5338" w:type="dxa"/>
            <w:tcBorders>
              <w:right w:val="single" w:sz="4" w:space="0" w:color="auto"/>
            </w:tcBorders>
          </w:tcPr>
          <w:p w:rsidR="00861B85" w:rsidRPr="00180A34" w:rsidRDefault="00A95ED9" w:rsidP="0023199D">
            <w:pPr>
              <w:pStyle w:val="ListParagraph"/>
              <w:numPr>
                <w:ilvl w:val="0"/>
                <w:numId w:val="84"/>
              </w:numPr>
              <w:spacing w:after="120"/>
              <w:jc w:val="both"/>
              <w:rPr>
                <w:rFonts w:asciiTheme="minorHAnsi" w:hAnsiTheme="minorHAnsi" w:cstheme="minorHAnsi"/>
                <w:sz w:val="24"/>
                <w:szCs w:val="24"/>
                <w:lang w:val="el-GR"/>
              </w:rPr>
            </w:pPr>
            <w:r w:rsidRPr="00180A34">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861B85" w:rsidRPr="00180A34" w:rsidRDefault="00861B85"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861B85" w:rsidRPr="00180A34" w:rsidRDefault="00861B85" w:rsidP="005F4F4A">
            <w:pPr>
              <w:spacing w:after="120"/>
              <w:jc w:val="both"/>
              <w:rPr>
                <w:rFonts w:asciiTheme="minorHAnsi" w:hAnsiTheme="minorHAnsi" w:cstheme="minorHAnsi"/>
                <w:sz w:val="24"/>
                <w:szCs w:val="24"/>
                <w:lang w:val="el-GR"/>
              </w:rPr>
            </w:pPr>
          </w:p>
        </w:tc>
      </w:tr>
    </w:tbl>
    <w:p w:rsidR="00180A34" w:rsidRDefault="00180A34"/>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67"/>
        <w:gridCol w:w="4395"/>
      </w:tblGrid>
      <w:tr w:rsidR="00180A34" w:rsidRPr="00FB28FD" w:rsidTr="00180A34">
        <w:trPr>
          <w:tblHeader/>
        </w:trPr>
        <w:tc>
          <w:tcPr>
            <w:tcW w:w="5338" w:type="dxa"/>
          </w:tcPr>
          <w:p w:rsidR="00180A34" w:rsidRPr="00FB28FD" w:rsidRDefault="00180A34" w:rsidP="00180A34">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Στεγασμένοι χώροι</w:t>
            </w:r>
          </w:p>
        </w:tc>
        <w:tc>
          <w:tcPr>
            <w:tcW w:w="567" w:type="dxa"/>
          </w:tcPr>
          <w:p w:rsidR="00180A34" w:rsidRPr="00FB28FD" w:rsidRDefault="00180A34" w:rsidP="00180A34">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Αρ.</w:t>
            </w:r>
          </w:p>
        </w:tc>
        <w:tc>
          <w:tcPr>
            <w:tcW w:w="4395" w:type="dxa"/>
          </w:tcPr>
          <w:p w:rsidR="00180A34" w:rsidRPr="00FB28FD" w:rsidRDefault="00180A34" w:rsidP="00180A34">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Λεπτομέρειες</w:t>
            </w:r>
          </w:p>
        </w:tc>
      </w:tr>
      <w:tr w:rsidR="00861B85" w:rsidRPr="00FB28FD" w:rsidTr="00180A34">
        <w:trPr>
          <w:tblHeader/>
        </w:trPr>
        <w:tc>
          <w:tcPr>
            <w:tcW w:w="5338" w:type="dxa"/>
          </w:tcPr>
          <w:p w:rsidR="00861B85" w:rsidRPr="00FB28FD" w:rsidRDefault="00861B85" w:rsidP="005F4F4A">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Διάφοροι χώροι</w:t>
            </w:r>
          </w:p>
        </w:tc>
        <w:tc>
          <w:tcPr>
            <w:tcW w:w="567" w:type="dxa"/>
            <w:tcBorders>
              <w:bottom w:val="single" w:sz="4" w:space="0" w:color="auto"/>
            </w:tcBorders>
          </w:tcPr>
          <w:p w:rsidR="00861B85" w:rsidRPr="00FB28FD" w:rsidRDefault="00861B85" w:rsidP="005F4F4A">
            <w:pPr>
              <w:spacing w:after="120"/>
              <w:jc w:val="both"/>
              <w:rPr>
                <w:rFonts w:asciiTheme="minorHAnsi" w:hAnsiTheme="minorHAnsi" w:cstheme="minorHAnsi"/>
                <w:sz w:val="24"/>
                <w:szCs w:val="24"/>
                <w:lang w:val="el-GR"/>
              </w:rPr>
            </w:pPr>
          </w:p>
        </w:tc>
        <w:tc>
          <w:tcPr>
            <w:tcW w:w="4395" w:type="dxa"/>
          </w:tcPr>
          <w:p w:rsidR="00861B85" w:rsidRPr="00FB28FD" w:rsidRDefault="00861B85"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Θέατρο</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Αίθουσα Πολλαπλής Χρήσης</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FB28FD" w:rsidRPr="00FB28FD" w:rsidTr="00180A34">
        <w:trPr>
          <w:tblHeader/>
        </w:trPr>
        <w:tc>
          <w:tcPr>
            <w:tcW w:w="5338" w:type="dxa"/>
            <w:tcBorders>
              <w:right w:val="single" w:sz="4" w:space="0" w:color="auto"/>
            </w:tcBorders>
          </w:tcPr>
          <w:p w:rsidR="00FB28FD" w:rsidRPr="00FB28FD" w:rsidRDefault="00FB28FD"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Αποδυτήρια</w:t>
            </w:r>
          </w:p>
        </w:tc>
        <w:tc>
          <w:tcPr>
            <w:tcW w:w="567" w:type="dxa"/>
            <w:tcBorders>
              <w:top w:val="single" w:sz="4" w:space="0" w:color="auto"/>
              <w:left w:val="single" w:sz="4" w:space="0" w:color="auto"/>
              <w:bottom w:val="single" w:sz="4" w:space="0" w:color="auto"/>
              <w:right w:val="single" w:sz="4" w:space="0" w:color="auto"/>
            </w:tcBorders>
          </w:tcPr>
          <w:p w:rsidR="00FB28FD" w:rsidRPr="00FB28FD" w:rsidRDefault="00FB28FD"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FB28FD" w:rsidRPr="00FB28FD" w:rsidRDefault="00FB28FD"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Κλειστή Αίθουσα Αθλοπαιδιών</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180A34" w:rsidRPr="00FB28FD" w:rsidTr="00180A34">
        <w:trPr>
          <w:tblHeader/>
        </w:trPr>
        <w:tc>
          <w:tcPr>
            <w:tcW w:w="5338" w:type="dxa"/>
            <w:tcBorders>
              <w:right w:val="single" w:sz="4" w:space="0" w:color="auto"/>
            </w:tcBorders>
          </w:tcPr>
          <w:p w:rsidR="00180A34" w:rsidRPr="00FB28FD" w:rsidRDefault="00180A34"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Ιατρείο</w:t>
            </w:r>
          </w:p>
        </w:tc>
        <w:tc>
          <w:tcPr>
            <w:tcW w:w="567" w:type="dxa"/>
            <w:tcBorders>
              <w:top w:val="single" w:sz="4" w:space="0" w:color="auto"/>
              <w:left w:val="single" w:sz="4" w:space="0" w:color="auto"/>
              <w:bottom w:val="single" w:sz="4" w:space="0" w:color="auto"/>
              <w:right w:val="single" w:sz="4" w:space="0" w:color="auto"/>
            </w:tcBorders>
          </w:tcPr>
          <w:p w:rsidR="00180A34" w:rsidRPr="00FB28FD" w:rsidRDefault="00180A3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180A34" w:rsidRPr="00FB28FD" w:rsidRDefault="00180A34"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Κυλικείο</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FB28FD" w:rsidRPr="00FB28FD" w:rsidTr="00180A34">
        <w:trPr>
          <w:tblHeader/>
        </w:trPr>
        <w:tc>
          <w:tcPr>
            <w:tcW w:w="5338" w:type="dxa"/>
            <w:tcBorders>
              <w:right w:val="single" w:sz="4" w:space="0" w:color="auto"/>
            </w:tcBorders>
          </w:tcPr>
          <w:p w:rsidR="00FB28FD" w:rsidRPr="00FB28FD" w:rsidRDefault="00FB28FD"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Δωμάτιο καθαριστριών</w:t>
            </w:r>
          </w:p>
        </w:tc>
        <w:tc>
          <w:tcPr>
            <w:tcW w:w="567" w:type="dxa"/>
            <w:tcBorders>
              <w:top w:val="single" w:sz="4" w:space="0" w:color="auto"/>
              <w:left w:val="single" w:sz="4" w:space="0" w:color="auto"/>
              <w:bottom w:val="single" w:sz="4" w:space="0" w:color="auto"/>
              <w:right w:val="single" w:sz="4" w:space="0" w:color="auto"/>
            </w:tcBorders>
          </w:tcPr>
          <w:p w:rsidR="00FB28FD" w:rsidRPr="00FB28FD" w:rsidRDefault="00FB28FD"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FB28FD" w:rsidRPr="00FB28FD" w:rsidRDefault="00FB28FD"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Λεβητοστάσιο</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3B77A2">
        <w:trPr>
          <w:tblHeader/>
        </w:trPr>
        <w:tc>
          <w:tcPr>
            <w:tcW w:w="5338" w:type="dxa"/>
            <w:tcBorders>
              <w:right w:val="single" w:sz="4" w:space="0" w:color="auto"/>
            </w:tcBorders>
          </w:tcPr>
          <w:p w:rsidR="000060B2" w:rsidRPr="00FB28FD" w:rsidRDefault="00A95ED9" w:rsidP="0023199D">
            <w:pPr>
              <w:pStyle w:val="ListParagraph"/>
              <w:numPr>
                <w:ilvl w:val="0"/>
                <w:numId w:val="87"/>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3B77A2" w:rsidRPr="00FB28FD" w:rsidTr="003B77A2">
        <w:trPr>
          <w:tblHeader/>
        </w:trPr>
        <w:tc>
          <w:tcPr>
            <w:tcW w:w="5338" w:type="dxa"/>
          </w:tcPr>
          <w:p w:rsidR="003B77A2" w:rsidRPr="003B77A2" w:rsidRDefault="003B77A2" w:rsidP="003B77A2">
            <w:pPr>
              <w:spacing w:after="120"/>
              <w:jc w:val="center"/>
              <w:rPr>
                <w:rFonts w:asciiTheme="minorHAnsi" w:hAnsiTheme="minorHAnsi" w:cstheme="minorHAnsi"/>
                <w:b/>
                <w:i/>
                <w:sz w:val="24"/>
                <w:szCs w:val="24"/>
                <w:lang w:val="el-GR"/>
              </w:rPr>
            </w:pPr>
            <w:r w:rsidRPr="003B77A2">
              <w:rPr>
                <w:rFonts w:asciiTheme="minorHAnsi" w:hAnsiTheme="minorHAnsi" w:cstheme="minorHAnsi"/>
                <w:b/>
                <w:i/>
                <w:sz w:val="24"/>
                <w:szCs w:val="24"/>
                <w:lang w:val="el-GR"/>
              </w:rPr>
              <w:t>Χώροι Υγιεινής</w:t>
            </w:r>
          </w:p>
        </w:tc>
        <w:tc>
          <w:tcPr>
            <w:tcW w:w="567" w:type="dxa"/>
            <w:tcBorders>
              <w:top w:val="single" w:sz="4" w:space="0" w:color="auto"/>
              <w:bottom w:val="single" w:sz="4" w:space="0" w:color="auto"/>
            </w:tcBorders>
          </w:tcPr>
          <w:p w:rsidR="003B77A2" w:rsidRPr="00FB28FD" w:rsidRDefault="003B77A2" w:rsidP="001F4B43">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Αρ.</w:t>
            </w:r>
          </w:p>
        </w:tc>
        <w:tc>
          <w:tcPr>
            <w:tcW w:w="4395" w:type="dxa"/>
            <w:tcBorders>
              <w:left w:val="nil"/>
            </w:tcBorders>
          </w:tcPr>
          <w:p w:rsidR="003B77A2" w:rsidRPr="00FB28FD" w:rsidRDefault="003B77A2" w:rsidP="001F4B43">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Λεπτομέρειες</w:t>
            </w:r>
          </w:p>
        </w:tc>
      </w:tr>
      <w:tr w:rsidR="003B77A2" w:rsidRPr="00FB28FD" w:rsidTr="00180A34">
        <w:trPr>
          <w:tblHeader/>
        </w:trPr>
        <w:tc>
          <w:tcPr>
            <w:tcW w:w="5338" w:type="dxa"/>
            <w:tcBorders>
              <w:right w:val="single" w:sz="4" w:space="0" w:color="auto"/>
            </w:tcBorders>
          </w:tcPr>
          <w:p w:rsidR="003B77A2" w:rsidRPr="003B77A2" w:rsidRDefault="003B77A2" w:rsidP="0023199D">
            <w:pPr>
              <w:pStyle w:val="ListParagraph"/>
              <w:numPr>
                <w:ilvl w:val="0"/>
                <w:numId w:val="87"/>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Αποχωρητήρια Ανδρών</w:t>
            </w:r>
          </w:p>
        </w:tc>
        <w:tc>
          <w:tcPr>
            <w:tcW w:w="567" w:type="dxa"/>
            <w:tcBorders>
              <w:top w:val="single" w:sz="4" w:space="0" w:color="auto"/>
              <w:left w:val="single" w:sz="4" w:space="0" w:color="auto"/>
              <w:bottom w:val="single" w:sz="4" w:space="0" w:color="auto"/>
              <w:righ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r>
      <w:tr w:rsidR="003B77A2" w:rsidRPr="00FB28FD" w:rsidTr="00180A34">
        <w:trPr>
          <w:tblHeader/>
        </w:trPr>
        <w:tc>
          <w:tcPr>
            <w:tcW w:w="5338" w:type="dxa"/>
            <w:tcBorders>
              <w:right w:val="single" w:sz="4" w:space="0" w:color="auto"/>
            </w:tcBorders>
          </w:tcPr>
          <w:p w:rsidR="003B77A2" w:rsidRPr="003B77A2" w:rsidRDefault="003B77A2" w:rsidP="0023199D">
            <w:pPr>
              <w:pStyle w:val="ListParagraph"/>
              <w:numPr>
                <w:ilvl w:val="0"/>
                <w:numId w:val="87"/>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Αποχωρητήρια Γυναικών</w:t>
            </w:r>
          </w:p>
        </w:tc>
        <w:tc>
          <w:tcPr>
            <w:tcW w:w="567" w:type="dxa"/>
            <w:tcBorders>
              <w:top w:val="single" w:sz="4" w:space="0" w:color="auto"/>
              <w:left w:val="single" w:sz="4" w:space="0" w:color="auto"/>
              <w:bottom w:val="single" w:sz="4" w:space="0" w:color="auto"/>
              <w:righ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r>
      <w:tr w:rsidR="003B77A2" w:rsidRPr="00FB28FD" w:rsidTr="00180A34">
        <w:trPr>
          <w:tblHeader/>
        </w:trPr>
        <w:tc>
          <w:tcPr>
            <w:tcW w:w="5338" w:type="dxa"/>
            <w:tcBorders>
              <w:right w:val="single" w:sz="4" w:space="0" w:color="auto"/>
            </w:tcBorders>
          </w:tcPr>
          <w:p w:rsidR="003B77A2" w:rsidRPr="003B77A2" w:rsidRDefault="003B77A2" w:rsidP="0023199D">
            <w:pPr>
              <w:pStyle w:val="ListParagraph"/>
              <w:numPr>
                <w:ilvl w:val="0"/>
                <w:numId w:val="87"/>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Αποχωρητήρια Αγοριών</w:t>
            </w:r>
          </w:p>
        </w:tc>
        <w:tc>
          <w:tcPr>
            <w:tcW w:w="567" w:type="dxa"/>
            <w:tcBorders>
              <w:top w:val="single" w:sz="4" w:space="0" w:color="auto"/>
              <w:left w:val="single" w:sz="4" w:space="0" w:color="auto"/>
              <w:bottom w:val="single" w:sz="4" w:space="0" w:color="auto"/>
              <w:righ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r>
      <w:tr w:rsidR="003B77A2" w:rsidRPr="00FB28FD" w:rsidTr="00180A34">
        <w:trPr>
          <w:tblHeader/>
        </w:trPr>
        <w:tc>
          <w:tcPr>
            <w:tcW w:w="5338" w:type="dxa"/>
            <w:tcBorders>
              <w:right w:val="single" w:sz="4" w:space="0" w:color="auto"/>
            </w:tcBorders>
          </w:tcPr>
          <w:p w:rsidR="003B77A2" w:rsidRPr="003B77A2" w:rsidRDefault="003B77A2" w:rsidP="0023199D">
            <w:pPr>
              <w:pStyle w:val="ListParagraph"/>
              <w:numPr>
                <w:ilvl w:val="0"/>
                <w:numId w:val="87"/>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Αποχωρητήρια Κοριτσιών</w:t>
            </w:r>
          </w:p>
        </w:tc>
        <w:tc>
          <w:tcPr>
            <w:tcW w:w="567" w:type="dxa"/>
            <w:tcBorders>
              <w:top w:val="single" w:sz="4" w:space="0" w:color="auto"/>
              <w:left w:val="single" w:sz="4" w:space="0" w:color="auto"/>
              <w:bottom w:val="single" w:sz="4" w:space="0" w:color="auto"/>
              <w:righ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r>
      <w:tr w:rsidR="003B77A2" w:rsidRPr="00FB28FD" w:rsidTr="00180A34">
        <w:trPr>
          <w:tblHeader/>
        </w:trPr>
        <w:tc>
          <w:tcPr>
            <w:tcW w:w="5338" w:type="dxa"/>
            <w:tcBorders>
              <w:right w:val="single" w:sz="4" w:space="0" w:color="auto"/>
            </w:tcBorders>
          </w:tcPr>
          <w:p w:rsidR="003B77A2" w:rsidRPr="003B77A2" w:rsidRDefault="003B77A2" w:rsidP="0023199D">
            <w:pPr>
              <w:pStyle w:val="ListParagraph"/>
              <w:numPr>
                <w:ilvl w:val="0"/>
                <w:numId w:val="87"/>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Ειδικά Αποχωρητήρια</w:t>
            </w:r>
          </w:p>
        </w:tc>
        <w:tc>
          <w:tcPr>
            <w:tcW w:w="567" w:type="dxa"/>
            <w:tcBorders>
              <w:top w:val="single" w:sz="4" w:space="0" w:color="auto"/>
              <w:left w:val="single" w:sz="4" w:space="0" w:color="auto"/>
              <w:bottom w:val="single" w:sz="4" w:space="0" w:color="auto"/>
              <w:righ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r>
      <w:tr w:rsidR="003B77A2" w:rsidRPr="00FB28FD" w:rsidTr="00180A34">
        <w:trPr>
          <w:tblHeader/>
        </w:trPr>
        <w:tc>
          <w:tcPr>
            <w:tcW w:w="5338" w:type="dxa"/>
            <w:tcBorders>
              <w:right w:val="single" w:sz="4" w:space="0" w:color="auto"/>
            </w:tcBorders>
          </w:tcPr>
          <w:p w:rsidR="003B77A2" w:rsidRPr="003B77A2" w:rsidRDefault="003B77A2" w:rsidP="0023199D">
            <w:pPr>
              <w:pStyle w:val="ListParagraph"/>
              <w:numPr>
                <w:ilvl w:val="0"/>
                <w:numId w:val="87"/>
              </w:numPr>
              <w:spacing w:after="120"/>
              <w:jc w:val="both"/>
              <w:rPr>
                <w:rFonts w:asciiTheme="minorHAnsi" w:hAnsiTheme="minorHAnsi" w:cstheme="minorHAnsi"/>
                <w:sz w:val="24"/>
                <w:szCs w:val="24"/>
                <w:lang w:val="el-GR"/>
              </w:rPr>
            </w:pPr>
            <w:r w:rsidRPr="003B77A2">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3B77A2" w:rsidRPr="003B77A2" w:rsidRDefault="003B77A2" w:rsidP="005F4F4A">
            <w:pPr>
              <w:spacing w:after="120"/>
              <w:jc w:val="both"/>
              <w:rPr>
                <w:rFonts w:asciiTheme="minorHAnsi" w:hAnsiTheme="minorHAnsi" w:cstheme="minorHAnsi"/>
                <w:sz w:val="24"/>
                <w:szCs w:val="24"/>
                <w:lang w:val="el-GR"/>
              </w:rPr>
            </w:pPr>
          </w:p>
        </w:tc>
      </w:tr>
    </w:tbl>
    <w:p w:rsidR="00FB28FD" w:rsidRDefault="00FB28FD"/>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67"/>
        <w:gridCol w:w="4395"/>
      </w:tblGrid>
      <w:tr w:rsidR="00FB28FD" w:rsidRPr="00FB28FD" w:rsidTr="00FB28FD">
        <w:trPr>
          <w:tblHeader/>
        </w:trPr>
        <w:tc>
          <w:tcPr>
            <w:tcW w:w="5338" w:type="dxa"/>
          </w:tcPr>
          <w:p w:rsidR="00FB28FD" w:rsidRPr="00FB28FD" w:rsidRDefault="00FB28FD" w:rsidP="00FB28FD">
            <w:pPr>
              <w:spacing w:after="120"/>
              <w:jc w:val="center"/>
              <w:rPr>
                <w:rFonts w:asciiTheme="minorHAnsi" w:hAnsiTheme="minorHAnsi" w:cstheme="minorHAnsi"/>
                <w:sz w:val="24"/>
                <w:szCs w:val="24"/>
                <w:lang w:val="el-GR"/>
              </w:rPr>
            </w:pPr>
            <w:r w:rsidRPr="00FB28FD">
              <w:rPr>
                <w:rFonts w:asciiTheme="minorHAnsi" w:hAnsiTheme="minorHAnsi" w:cstheme="minorHAnsi"/>
                <w:b/>
                <w:i/>
                <w:sz w:val="24"/>
                <w:szCs w:val="24"/>
                <w:lang w:val="el-GR"/>
              </w:rPr>
              <w:t>Ανοικτοί χώροι</w:t>
            </w:r>
          </w:p>
        </w:tc>
        <w:tc>
          <w:tcPr>
            <w:tcW w:w="567" w:type="dxa"/>
          </w:tcPr>
          <w:p w:rsidR="00FB28FD" w:rsidRPr="00FB28FD" w:rsidRDefault="00FB28FD" w:rsidP="001F4B43">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Αρ.</w:t>
            </w:r>
          </w:p>
        </w:tc>
        <w:tc>
          <w:tcPr>
            <w:tcW w:w="4395" w:type="dxa"/>
          </w:tcPr>
          <w:p w:rsidR="00FB28FD" w:rsidRPr="00FB28FD" w:rsidRDefault="00FB28FD" w:rsidP="001F4B43">
            <w:pPr>
              <w:spacing w:after="120"/>
              <w:jc w:val="center"/>
              <w:rPr>
                <w:rFonts w:asciiTheme="minorHAnsi" w:hAnsiTheme="minorHAnsi" w:cstheme="minorHAnsi"/>
                <w:b/>
                <w:i/>
                <w:sz w:val="24"/>
                <w:szCs w:val="24"/>
                <w:lang w:val="el-GR"/>
              </w:rPr>
            </w:pPr>
            <w:r w:rsidRPr="00FB28FD">
              <w:rPr>
                <w:rFonts w:asciiTheme="minorHAnsi" w:hAnsiTheme="minorHAnsi" w:cstheme="minorHAnsi"/>
                <w:b/>
                <w:i/>
                <w:sz w:val="24"/>
                <w:szCs w:val="24"/>
                <w:lang w:val="el-GR"/>
              </w:rPr>
              <w:t>Λεπτομέρειες</w:t>
            </w:r>
          </w:p>
        </w:tc>
      </w:tr>
      <w:tr w:rsidR="000060B2" w:rsidRPr="00FB28FD" w:rsidTr="00180A34">
        <w:trPr>
          <w:tblHeader/>
        </w:trPr>
        <w:tc>
          <w:tcPr>
            <w:tcW w:w="5338" w:type="dxa"/>
          </w:tcPr>
          <w:p w:rsidR="000060B2" w:rsidRPr="00FB28FD" w:rsidRDefault="000060B2" w:rsidP="005F4F4A">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Αυλή</w:t>
            </w:r>
          </w:p>
        </w:tc>
        <w:tc>
          <w:tcPr>
            <w:tcW w:w="567" w:type="dxa"/>
            <w:tcBorders>
              <w:bottom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6"/>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Εσωτερική (π.χ. πλακόστρωτο)</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6"/>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Εξωτερική</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DF6234">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Κήπος</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511EAA" w:rsidRPr="00FB28FD" w:rsidTr="00180A34">
        <w:trPr>
          <w:tblHeader/>
        </w:trPr>
        <w:tc>
          <w:tcPr>
            <w:tcW w:w="5338" w:type="dxa"/>
            <w:tcBorders>
              <w:right w:val="single" w:sz="4" w:space="0" w:color="auto"/>
            </w:tcBorders>
          </w:tcPr>
          <w:p w:rsidR="00511EAA" w:rsidRPr="00FB28FD" w:rsidRDefault="00511EAA" w:rsidP="00DF6234">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Χώρος στάθμευσης</w:t>
            </w:r>
          </w:p>
        </w:tc>
        <w:tc>
          <w:tcPr>
            <w:tcW w:w="567" w:type="dxa"/>
            <w:tcBorders>
              <w:top w:val="single" w:sz="4" w:space="0" w:color="auto"/>
              <w:left w:val="single" w:sz="4" w:space="0" w:color="auto"/>
              <w:bottom w:val="single" w:sz="4" w:space="0" w:color="auto"/>
              <w:right w:val="single" w:sz="4" w:space="0" w:color="auto"/>
            </w:tcBorders>
          </w:tcPr>
          <w:p w:rsidR="00511EAA" w:rsidRPr="00FB28FD" w:rsidRDefault="00511EAA"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511EAA" w:rsidRPr="00FB28FD" w:rsidRDefault="00511EAA" w:rsidP="005F4F4A">
            <w:pPr>
              <w:spacing w:after="120"/>
              <w:jc w:val="both"/>
              <w:rPr>
                <w:rFonts w:asciiTheme="minorHAnsi" w:hAnsiTheme="minorHAnsi" w:cstheme="minorHAnsi"/>
                <w:sz w:val="24"/>
                <w:szCs w:val="24"/>
                <w:lang w:val="el-GR"/>
              </w:rPr>
            </w:pPr>
          </w:p>
        </w:tc>
      </w:tr>
      <w:tr w:rsidR="00DB4074" w:rsidRPr="00FB28FD" w:rsidTr="00180A34">
        <w:trPr>
          <w:tblHeader/>
        </w:trPr>
        <w:tc>
          <w:tcPr>
            <w:tcW w:w="5338" w:type="dxa"/>
            <w:tcBorders>
              <w:right w:val="single" w:sz="4" w:space="0" w:color="auto"/>
            </w:tcBorders>
          </w:tcPr>
          <w:p w:rsidR="00DB4074" w:rsidRPr="00FB28FD" w:rsidRDefault="00511EAA" w:rsidP="00DF6234">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DB4074" w:rsidRPr="00FB28FD" w:rsidRDefault="00DB407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DB4074" w:rsidRPr="00FB28FD" w:rsidRDefault="00DB4074"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Pr>
          <w:p w:rsidR="000060B2" w:rsidRPr="00FB28FD" w:rsidRDefault="000060B2" w:rsidP="005F4F4A">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Γήπεδα Αθλοπαιδιών</w:t>
            </w:r>
          </w:p>
        </w:tc>
        <w:tc>
          <w:tcPr>
            <w:tcW w:w="567" w:type="dxa"/>
            <w:tcBorders>
              <w:top w:val="single" w:sz="4" w:space="0" w:color="auto"/>
              <w:bottom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5"/>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Ποδοσφαίρου</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5"/>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Καλαθόσφαιρας</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5"/>
              </w:numPr>
              <w:spacing w:after="120"/>
              <w:jc w:val="both"/>
              <w:rPr>
                <w:rFonts w:asciiTheme="minorHAnsi" w:hAnsiTheme="minorHAnsi" w:cstheme="minorHAnsi"/>
                <w:sz w:val="24"/>
                <w:szCs w:val="24"/>
                <w:lang w:val="el-GR"/>
              </w:rPr>
            </w:pPr>
            <w:proofErr w:type="spellStart"/>
            <w:r w:rsidRPr="00FB28FD">
              <w:rPr>
                <w:rFonts w:asciiTheme="minorHAnsi" w:hAnsiTheme="minorHAnsi" w:cstheme="minorHAnsi"/>
                <w:sz w:val="24"/>
                <w:szCs w:val="24"/>
                <w:lang w:val="el-GR"/>
              </w:rPr>
              <w:t>Πετόσφαιρας</w:t>
            </w:r>
            <w:proofErr w:type="spellEnd"/>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0060B2" w:rsidRPr="00FB28FD" w:rsidTr="00180A34">
        <w:trPr>
          <w:tblHeader/>
        </w:trPr>
        <w:tc>
          <w:tcPr>
            <w:tcW w:w="5338" w:type="dxa"/>
            <w:tcBorders>
              <w:right w:val="single" w:sz="4" w:space="0" w:color="auto"/>
            </w:tcBorders>
          </w:tcPr>
          <w:p w:rsidR="000060B2" w:rsidRPr="00FB28FD" w:rsidRDefault="000060B2" w:rsidP="0023199D">
            <w:pPr>
              <w:pStyle w:val="ListParagraph"/>
              <w:numPr>
                <w:ilvl w:val="0"/>
                <w:numId w:val="85"/>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Ποδοσφαίρου σάλας</w:t>
            </w:r>
          </w:p>
        </w:tc>
        <w:tc>
          <w:tcPr>
            <w:tcW w:w="567" w:type="dxa"/>
            <w:tcBorders>
              <w:top w:val="single" w:sz="4" w:space="0" w:color="auto"/>
              <w:left w:val="single" w:sz="4" w:space="0" w:color="auto"/>
              <w:bottom w:val="single" w:sz="4" w:space="0" w:color="auto"/>
              <w:righ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FB28FD" w:rsidRDefault="000060B2" w:rsidP="005F4F4A">
            <w:pPr>
              <w:spacing w:after="120"/>
              <w:jc w:val="both"/>
              <w:rPr>
                <w:rFonts w:asciiTheme="minorHAnsi" w:hAnsiTheme="minorHAnsi" w:cstheme="minorHAnsi"/>
                <w:sz w:val="24"/>
                <w:szCs w:val="24"/>
                <w:lang w:val="el-GR"/>
              </w:rPr>
            </w:pPr>
          </w:p>
        </w:tc>
      </w:tr>
      <w:tr w:rsidR="00716FAE" w:rsidRPr="00FB28FD" w:rsidTr="00180A34">
        <w:trPr>
          <w:tblHeader/>
        </w:trPr>
        <w:tc>
          <w:tcPr>
            <w:tcW w:w="5338" w:type="dxa"/>
            <w:tcBorders>
              <w:right w:val="single" w:sz="4" w:space="0" w:color="auto"/>
            </w:tcBorders>
          </w:tcPr>
          <w:p w:rsidR="00716FAE" w:rsidRPr="00FB28FD" w:rsidRDefault="00A95ED9" w:rsidP="0023199D">
            <w:pPr>
              <w:pStyle w:val="ListParagraph"/>
              <w:numPr>
                <w:ilvl w:val="0"/>
                <w:numId w:val="85"/>
              </w:num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716FAE" w:rsidRPr="00FB28FD" w:rsidRDefault="00716FAE"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716FAE" w:rsidRPr="00FB28FD" w:rsidRDefault="00716FAE" w:rsidP="005F4F4A">
            <w:pPr>
              <w:spacing w:after="120"/>
              <w:jc w:val="both"/>
              <w:rPr>
                <w:rFonts w:asciiTheme="minorHAnsi" w:hAnsiTheme="minorHAnsi" w:cstheme="minorHAnsi"/>
                <w:sz w:val="24"/>
                <w:szCs w:val="24"/>
                <w:lang w:val="el-GR"/>
              </w:rPr>
            </w:pPr>
          </w:p>
        </w:tc>
      </w:tr>
    </w:tbl>
    <w:p w:rsidR="00FB28FD" w:rsidRDefault="00FB28FD"/>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67"/>
        <w:gridCol w:w="4395"/>
      </w:tblGrid>
      <w:tr w:rsidR="00A95D31" w:rsidRPr="00FB28FD" w:rsidTr="00180A34">
        <w:trPr>
          <w:tblHeader/>
        </w:trPr>
        <w:tc>
          <w:tcPr>
            <w:tcW w:w="5338" w:type="dxa"/>
          </w:tcPr>
          <w:p w:rsidR="00A95D31" w:rsidRPr="00FB28FD" w:rsidRDefault="00A95D31" w:rsidP="00692EF9">
            <w:pPr>
              <w:spacing w:after="120"/>
              <w:jc w:val="both"/>
              <w:rPr>
                <w:rFonts w:asciiTheme="minorHAnsi" w:hAnsiTheme="minorHAnsi" w:cstheme="minorHAnsi"/>
                <w:sz w:val="24"/>
                <w:szCs w:val="24"/>
                <w:lang w:val="el-GR"/>
              </w:rPr>
            </w:pPr>
            <w:r w:rsidRPr="00FB28FD">
              <w:rPr>
                <w:rFonts w:asciiTheme="minorHAnsi" w:hAnsiTheme="minorHAnsi" w:cstheme="minorHAnsi"/>
                <w:b/>
                <w:i/>
                <w:sz w:val="24"/>
                <w:szCs w:val="24"/>
                <w:lang w:val="el-GR"/>
              </w:rPr>
              <w:t xml:space="preserve">Ιδιαίτερα </w:t>
            </w:r>
            <w:r w:rsidR="00180A34" w:rsidRPr="00FB28FD">
              <w:rPr>
                <w:rFonts w:asciiTheme="minorHAnsi" w:hAnsiTheme="minorHAnsi" w:cstheme="minorHAnsi"/>
                <w:b/>
                <w:i/>
                <w:sz w:val="24"/>
                <w:szCs w:val="24"/>
                <w:lang w:val="el-GR"/>
              </w:rPr>
              <w:t xml:space="preserve">κτηριακά </w:t>
            </w:r>
            <w:r w:rsidRPr="00FB28FD">
              <w:rPr>
                <w:rFonts w:asciiTheme="minorHAnsi" w:hAnsiTheme="minorHAnsi" w:cstheme="minorHAnsi"/>
                <w:b/>
                <w:i/>
                <w:sz w:val="24"/>
                <w:szCs w:val="24"/>
                <w:lang w:val="el-GR"/>
              </w:rPr>
              <w:t>χαρακτηριστικά</w:t>
            </w:r>
          </w:p>
        </w:tc>
        <w:tc>
          <w:tcPr>
            <w:tcW w:w="567" w:type="dxa"/>
            <w:tcBorders>
              <w:top w:val="single" w:sz="4" w:space="0" w:color="auto"/>
            </w:tcBorders>
          </w:tcPr>
          <w:p w:rsidR="00A95D31" w:rsidRPr="00FB28FD" w:rsidRDefault="00A95D31" w:rsidP="00692EF9">
            <w:pPr>
              <w:spacing w:after="120"/>
              <w:jc w:val="both"/>
              <w:rPr>
                <w:rFonts w:asciiTheme="minorHAnsi" w:hAnsiTheme="minorHAnsi" w:cstheme="minorHAnsi"/>
                <w:sz w:val="24"/>
                <w:szCs w:val="24"/>
                <w:lang w:val="el-GR"/>
              </w:rPr>
            </w:pPr>
          </w:p>
        </w:tc>
        <w:tc>
          <w:tcPr>
            <w:tcW w:w="4395" w:type="dxa"/>
          </w:tcPr>
          <w:p w:rsidR="00A95D31" w:rsidRPr="00FB28FD" w:rsidRDefault="00A95D31" w:rsidP="00692EF9">
            <w:pPr>
              <w:spacing w:after="120"/>
              <w:jc w:val="both"/>
              <w:rPr>
                <w:rFonts w:asciiTheme="minorHAnsi" w:hAnsiTheme="minorHAnsi" w:cstheme="minorHAnsi"/>
                <w:sz w:val="24"/>
                <w:szCs w:val="24"/>
                <w:lang w:val="el-GR"/>
              </w:rPr>
            </w:pPr>
          </w:p>
        </w:tc>
      </w:tr>
      <w:tr w:rsidR="00A95D31" w:rsidRPr="00FB28FD" w:rsidTr="00180A34">
        <w:trPr>
          <w:tblHeader/>
        </w:trPr>
        <w:tc>
          <w:tcPr>
            <w:tcW w:w="5338" w:type="dxa"/>
            <w:tcBorders>
              <w:right w:val="single" w:sz="4" w:space="0" w:color="auto"/>
            </w:tcBorders>
          </w:tcPr>
          <w:p w:rsidR="00A95D31" w:rsidRPr="00FB28FD" w:rsidRDefault="00A95D31" w:rsidP="00A95D31">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Υπόγειοι χώροι</w:t>
            </w:r>
          </w:p>
        </w:tc>
        <w:tc>
          <w:tcPr>
            <w:tcW w:w="567" w:type="dxa"/>
            <w:tcBorders>
              <w:top w:val="single" w:sz="4" w:space="0" w:color="auto"/>
              <w:left w:val="single" w:sz="4" w:space="0" w:color="auto"/>
              <w:bottom w:val="single" w:sz="4" w:space="0" w:color="auto"/>
              <w:righ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r>
      <w:tr w:rsidR="00A95D31" w:rsidRPr="00FB28FD" w:rsidTr="00180A34">
        <w:trPr>
          <w:tblHeader/>
        </w:trPr>
        <w:tc>
          <w:tcPr>
            <w:tcW w:w="5338" w:type="dxa"/>
            <w:tcBorders>
              <w:right w:val="single" w:sz="4" w:space="0" w:color="auto"/>
            </w:tcBorders>
          </w:tcPr>
          <w:p w:rsidR="00A95D31" w:rsidRPr="00FB28FD" w:rsidRDefault="00A95D31" w:rsidP="00A95D31">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Όροφοι</w:t>
            </w:r>
          </w:p>
        </w:tc>
        <w:tc>
          <w:tcPr>
            <w:tcW w:w="567" w:type="dxa"/>
            <w:tcBorders>
              <w:top w:val="single" w:sz="4" w:space="0" w:color="auto"/>
              <w:left w:val="single" w:sz="4" w:space="0" w:color="auto"/>
              <w:bottom w:val="single" w:sz="4" w:space="0" w:color="auto"/>
              <w:righ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r>
      <w:tr w:rsidR="00A95D31" w:rsidRPr="00FB28FD" w:rsidTr="00180A34">
        <w:trPr>
          <w:tblHeader/>
        </w:trPr>
        <w:tc>
          <w:tcPr>
            <w:tcW w:w="5338" w:type="dxa"/>
            <w:tcBorders>
              <w:right w:val="single" w:sz="4" w:space="0" w:color="auto"/>
            </w:tcBorders>
          </w:tcPr>
          <w:p w:rsidR="00A95D31" w:rsidRPr="00FB28FD" w:rsidRDefault="00A95D31" w:rsidP="00A95D31">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Κλιμακοστάσια</w:t>
            </w:r>
          </w:p>
        </w:tc>
        <w:tc>
          <w:tcPr>
            <w:tcW w:w="567" w:type="dxa"/>
            <w:tcBorders>
              <w:top w:val="single" w:sz="4" w:space="0" w:color="auto"/>
              <w:left w:val="single" w:sz="4" w:space="0" w:color="auto"/>
              <w:bottom w:val="single" w:sz="4" w:space="0" w:color="auto"/>
              <w:righ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r>
      <w:tr w:rsidR="00A95D31" w:rsidRPr="00FB28FD" w:rsidTr="00180A34">
        <w:trPr>
          <w:tblHeader/>
        </w:trPr>
        <w:tc>
          <w:tcPr>
            <w:tcW w:w="5338" w:type="dxa"/>
            <w:tcBorders>
              <w:right w:val="single" w:sz="4" w:space="0" w:color="auto"/>
            </w:tcBorders>
          </w:tcPr>
          <w:p w:rsidR="00A95D31" w:rsidRPr="00FB28FD" w:rsidRDefault="00A95D31" w:rsidP="00A95D31">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Ράμπες αναπήρων</w:t>
            </w:r>
          </w:p>
        </w:tc>
        <w:tc>
          <w:tcPr>
            <w:tcW w:w="567" w:type="dxa"/>
            <w:tcBorders>
              <w:top w:val="single" w:sz="4" w:space="0" w:color="auto"/>
              <w:left w:val="single" w:sz="4" w:space="0" w:color="auto"/>
              <w:bottom w:val="single" w:sz="4" w:space="0" w:color="auto"/>
              <w:righ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r>
      <w:tr w:rsidR="00A95D31" w:rsidRPr="00FB28FD" w:rsidTr="00180A34">
        <w:trPr>
          <w:tblHeader/>
        </w:trPr>
        <w:tc>
          <w:tcPr>
            <w:tcW w:w="5338" w:type="dxa"/>
            <w:tcBorders>
              <w:right w:val="single" w:sz="4" w:space="0" w:color="auto"/>
            </w:tcBorders>
          </w:tcPr>
          <w:p w:rsidR="00A95D31" w:rsidRPr="00FB28FD" w:rsidRDefault="00091004" w:rsidP="00A95D31">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Κερκίδες</w:t>
            </w:r>
          </w:p>
        </w:tc>
        <w:tc>
          <w:tcPr>
            <w:tcW w:w="567" w:type="dxa"/>
            <w:tcBorders>
              <w:top w:val="single" w:sz="4" w:space="0" w:color="auto"/>
              <w:left w:val="single" w:sz="4" w:space="0" w:color="auto"/>
              <w:bottom w:val="single" w:sz="4" w:space="0" w:color="auto"/>
              <w:righ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FB28FD" w:rsidRDefault="00A95D31" w:rsidP="005F4F4A">
            <w:pPr>
              <w:spacing w:after="120"/>
              <w:jc w:val="both"/>
              <w:rPr>
                <w:rFonts w:asciiTheme="minorHAnsi" w:hAnsiTheme="minorHAnsi" w:cstheme="minorHAnsi"/>
                <w:sz w:val="24"/>
                <w:szCs w:val="24"/>
                <w:lang w:val="el-GR"/>
              </w:rPr>
            </w:pPr>
          </w:p>
        </w:tc>
      </w:tr>
      <w:tr w:rsidR="00A95ED9" w:rsidRPr="00FB28FD" w:rsidTr="00180A34">
        <w:trPr>
          <w:tblHeader/>
        </w:trPr>
        <w:tc>
          <w:tcPr>
            <w:tcW w:w="5338" w:type="dxa"/>
            <w:tcBorders>
              <w:right w:val="single" w:sz="4" w:space="0" w:color="auto"/>
            </w:tcBorders>
          </w:tcPr>
          <w:p w:rsidR="00A95ED9" w:rsidRPr="00FB28FD" w:rsidRDefault="00A95ED9" w:rsidP="00A95D31">
            <w:pPr>
              <w:spacing w:after="120"/>
              <w:jc w:val="both"/>
              <w:rPr>
                <w:rFonts w:asciiTheme="minorHAnsi" w:hAnsiTheme="minorHAnsi" w:cstheme="minorHAnsi"/>
                <w:sz w:val="24"/>
                <w:szCs w:val="24"/>
                <w:lang w:val="el-GR"/>
              </w:rPr>
            </w:pPr>
            <w:r w:rsidRPr="00FB28F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A95ED9" w:rsidRPr="00FB28FD" w:rsidRDefault="00A95ED9"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ED9" w:rsidRPr="00FB28FD" w:rsidRDefault="00A95ED9" w:rsidP="005F4F4A">
            <w:pPr>
              <w:spacing w:after="120"/>
              <w:jc w:val="both"/>
              <w:rPr>
                <w:rFonts w:asciiTheme="minorHAnsi" w:hAnsiTheme="minorHAnsi" w:cstheme="minorHAnsi"/>
                <w:sz w:val="24"/>
                <w:szCs w:val="24"/>
                <w:lang w:val="el-GR"/>
              </w:rPr>
            </w:pPr>
          </w:p>
        </w:tc>
      </w:tr>
    </w:tbl>
    <w:p w:rsidR="00DF5031" w:rsidRPr="00DF5031" w:rsidRDefault="00BA5D4E" w:rsidP="002939B2">
      <w:pPr>
        <w:pStyle w:val="Heading4"/>
      </w:pPr>
      <w:bookmarkStart w:id="124" w:name="_Toc337109312"/>
      <w:r>
        <w:t>Ανθρώπινο Δυναμικό</w:t>
      </w:r>
      <w:bookmarkEnd w:id="124"/>
    </w:p>
    <w:tbl>
      <w:tblPr>
        <w:tblpPr w:leftFromText="180" w:rightFromText="180" w:vertAnchor="text" w:horzAnchor="margin" w:tblpXSpec="center" w:tblpY="69"/>
        <w:tblW w:w="0" w:type="auto"/>
        <w:tblLook w:val="01E0" w:firstRow="1" w:lastRow="1" w:firstColumn="1" w:lastColumn="1" w:noHBand="0" w:noVBand="0"/>
      </w:tblPr>
      <w:tblGrid>
        <w:gridCol w:w="2802"/>
        <w:gridCol w:w="941"/>
        <w:gridCol w:w="1108"/>
        <w:gridCol w:w="1575"/>
      </w:tblGrid>
      <w:tr w:rsidR="004B335D" w:rsidRPr="00172ADF" w:rsidTr="00992A27">
        <w:trPr>
          <w:trHeight w:val="340"/>
        </w:trPr>
        <w:tc>
          <w:tcPr>
            <w:tcW w:w="2802" w:type="dxa"/>
            <w:tcBorders>
              <w:bottom w:val="single" w:sz="4" w:space="0" w:color="auto"/>
            </w:tcBorders>
            <w:vAlign w:val="center"/>
          </w:tcPr>
          <w:p w:rsidR="004B335D" w:rsidRPr="00172ADF" w:rsidRDefault="004B335D" w:rsidP="00BF6385">
            <w:pPr>
              <w:spacing w:after="0" w:line="240" w:lineRule="auto"/>
              <w:jc w:val="center"/>
              <w:rPr>
                <w:rFonts w:cstheme="minorHAnsi"/>
                <w:b/>
                <w:sz w:val="24"/>
                <w:szCs w:val="24"/>
              </w:rPr>
            </w:pPr>
          </w:p>
        </w:tc>
        <w:tc>
          <w:tcPr>
            <w:tcW w:w="941" w:type="dxa"/>
            <w:tcBorders>
              <w:bottom w:val="single" w:sz="4" w:space="0" w:color="auto"/>
            </w:tcBorders>
            <w:vAlign w:val="center"/>
          </w:tcPr>
          <w:p w:rsidR="004B335D" w:rsidRPr="00BF6385" w:rsidRDefault="004B335D" w:rsidP="00BF6385">
            <w:pPr>
              <w:spacing w:after="0" w:line="240" w:lineRule="auto"/>
              <w:jc w:val="center"/>
              <w:rPr>
                <w:rFonts w:cstheme="minorHAnsi"/>
                <w:b/>
                <w:sz w:val="24"/>
                <w:szCs w:val="24"/>
                <w:lang w:val="el-GR"/>
              </w:rPr>
            </w:pPr>
            <w:r>
              <w:rPr>
                <w:rFonts w:cstheme="minorHAnsi"/>
                <w:b/>
                <w:sz w:val="24"/>
                <w:szCs w:val="24"/>
                <w:lang w:val="el-GR"/>
              </w:rPr>
              <w:t>Άντρες</w:t>
            </w:r>
          </w:p>
        </w:tc>
        <w:tc>
          <w:tcPr>
            <w:tcW w:w="1108" w:type="dxa"/>
            <w:tcBorders>
              <w:bottom w:val="single" w:sz="4" w:space="0" w:color="auto"/>
            </w:tcBorders>
            <w:vAlign w:val="center"/>
          </w:tcPr>
          <w:p w:rsidR="004B335D" w:rsidRPr="00BF6385" w:rsidRDefault="004B335D" w:rsidP="00BF6385">
            <w:pPr>
              <w:spacing w:after="0" w:line="240" w:lineRule="auto"/>
              <w:jc w:val="center"/>
              <w:rPr>
                <w:rFonts w:cstheme="minorHAnsi"/>
                <w:b/>
                <w:sz w:val="24"/>
                <w:szCs w:val="24"/>
                <w:lang w:val="el-GR"/>
              </w:rPr>
            </w:pPr>
            <w:r>
              <w:rPr>
                <w:rFonts w:cstheme="minorHAnsi"/>
                <w:b/>
                <w:sz w:val="24"/>
                <w:szCs w:val="24"/>
                <w:lang w:val="el-GR"/>
              </w:rPr>
              <w:t>Γυναίκες</w:t>
            </w:r>
          </w:p>
        </w:tc>
        <w:tc>
          <w:tcPr>
            <w:tcW w:w="1575" w:type="dxa"/>
            <w:tcBorders>
              <w:bottom w:val="single" w:sz="4" w:space="0" w:color="auto"/>
            </w:tcBorders>
            <w:vAlign w:val="center"/>
          </w:tcPr>
          <w:p w:rsidR="004B335D" w:rsidRPr="004B335D" w:rsidRDefault="004B335D" w:rsidP="004B335D">
            <w:pPr>
              <w:spacing w:after="0" w:line="240" w:lineRule="auto"/>
              <w:jc w:val="center"/>
              <w:rPr>
                <w:rFonts w:cstheme="minorHAnsi"/>
                <w:b/>
                <w:sz w:val="24"/>
                <w:szCs w:val="24"/>
                <w:lang w:val="el-GR"/>
              </w:rPr>
            </w:pPr>
            <w:r>
              <w:rPr>
                <w:rFonts w:cstheme="minorHAnsi"/>
                <w:b/>
                <w:sz w:val="24"/>
                <w:szCs w:val="24"/>
                <w:lang w:val="el-GR"/>
              </w:rPr>
              <w:t>Σύνολο</w:t>
            </w:r>
          </w:p>
        </w:tc>
      </w:tr>
      <w:tr w:rsidR="004B335D" w:rsidRPr="00172ADF" w:rsidTr="00992A27">
        <w:trPr>
          <w:trHeight w:val="340"/>
        </w:trPr>
        <w:tc>
          <w:tcPr>
            <w:tcW w:w="2802" w:type="dxa"/>
            <w:tcBorders>
              <w:top w:val="single" w:sz="4" w:space="0" w:color="auto"/>
            </w:tcBorders>
            <w:vAlign w:val="center"/>
          </w:tcPr>
          <w:p w:rsidR="004B335D" w:rsidRPr="00172ADF" w:rsidRDefault="004B335D" w:rsidP="00BF6385">
            <w:pPr>
              <w:spacing w:after="0" w:line="240" w:lineRule="auto"/>
              <w:rPr>
                <w:rFonts w:cstheme="minorHAnsi"/>
                <w:sz w:val="24"/>
                <w:szCs w:val="24"/>
              </w:rPr>
            </w:pPr>
            <w:r>
              <w:rPr>
                <w:rFonts w:cstheme="minorHAnsi"/>
                <w:sz w:val="24"/>
                <w:szCs w:val="24"/>
                <w:lang w:val="el-GR"/>
              </w:rPr>
              <w:t>Εκπαιδευτικό</w:t>
            </w:r>
            <w:r w:rsidRPr="00172ADF">
              <w:rPr>
                <w:rFonts w:cstheme="minorHAnsi"/>
                <w:sz w:val="24"/>
                <w:szCs w:val="24"/>
              </w:rPr>
              <w:t xml:space="preserve"> </w:t>
            </w:r>
            <w:r w:rsidR="00511EAA">
              <w:rPr>
                <w:rFonts w:cstheme="minorHAnsi"/>
                <w:sz w:val="24"/>
                <w:szCs w:val="24"/>
                <w:lang w:val="el-GR"/>
              </w:rPr>
              <w:t xml:space="preserve"> Προσωπικό</w:t>
            </w:r>
          </w:p>
        </w:tc>
        <w:tc>
          <w:tcPr>
            <w:tcW w:w="941" w:type="dxa"/>
            <w:tcBorders>
              <w:top w:val="single" w:sz="4" w:space="0" w:color="auto"/>
            </w:tcBorders>
          </w:tcPr>
          <w:p w:rsidR="004B335D" w:rsidRPr="00BF6385" w:rsidRDefault="004B335D" w:rsidP="00BF6385">
            <w:pPr>
              <w:spacing w:after="0" w:line="240" w:lineRule="auto"/>
              <w:jc w:val="center"/>
              <w:rPr>
                <w:rFonts w:cstheme="minorHAnsi"/>
                <w:sz w:val="24"/>
                <w:szCs w:val="24"/>
                <w:lang w:val="el-GR"/>
              </w:rPr>
            </w:pPr>
          </w:p>
        </w:tc>
        <w:tc>
          <w:tcPr>
            <w:tcW w:w="1108" w:type="dxa"/>
            <w:tcBorders>
              <w:top w:val="single" w:sz="4" w:space="0" w:color="auto"/>
            </w:tcBorders>
          </w:tcPr>
          <w:p w:rsidR="004B335D" w:rsidRPr="00BF6385" w:rsidRDefault="004B335D" w:rsidP="00BF6385">
            <w:pPr>
              <w:spacing w:after="0" w:line="240" w:lineRule="auto"/>
              <w:jc w:val="center"/>
              <w:rPr>
                <w:rFonts w:cstheme="minorHAnsi"/>
                <w:sz w:val="24"/>
                <w:szCs w:val="24"/>
                <w:lang w:val="el-GR"/>
              </w:rPr>
            </w:pPr>
          </w:p>
        </w:tc>
        <w:tc>
          <w:tcPr>
            <w:tcW w:w="1575" w:type="dxa"/>
            <w:tcBorders>
              <w:top w:val="single" w:sz="4" w:space="0" w:color="auto"/>
            </w:tcBorders>
          </w:tcPr>
          <w:p w:rsidR="004B335D" w:rsidRPr="00BF6385" w:rsidRDefault="004B335D" w:rsidP="00BF6385">
            <w:pPr>
              <w:spacing w:after="0" w:line="240" w:lineRule="auto"/>
              <w:jc w:val="center"/>
              <w:rPr>
                <w:rFonts w:cstheme="minorHAnsi"/>
                <w:sz w:val="24"/>
                <w:szCs w:val="24"/>
                <w:lang w:val="el-GR"/>
              </w:rPr>
            </w:pPr>
          </w:p>
        </w:tc>
      </w:tr>
      <w:tr w:rsidR="004B335D" w:rsidRPr="00172ADF" w:rsidTr="00992A27">
        <w:trPr>
          <w:trHeight w:val="340"/>
        </w:trPr>
        <w:tc>
          <w:tcPr>
            <w:tcW w:w="2802" w:type="dxa"/>
            <w:vAlign w:val="center"/>
          </w:tcPr>
          <w:p w:rsidR="004B335D" w:rsidRPr="00511EAA" w:rsidRDefault="00511EAA" w:rsidP="004B335D">
            <w:pPr>
              <w:spacing w:after="0" w:line="240" w:lineRule="auto"/>
              <w:rPr>
                <w:rFonts w:cstheme="minorHAnsi"/>
                <w:sz w:val="24"/>
                <w:szCs w:val="24"/>
                <w:lang w:val="el-GR"/>
              </w:rPr>
            </w:pPr>
            <w:r>
              <w:rPr>
                <w:rFonts w:cstheme="minorHAnsi"/>
                <w:sz w:val="24"/>
                <w:szCs w:val="24"/>
                <w:lang w:val="el-GR"/>
              </w:rPr>
              <w:t>Γραμματειακό</w:t>
            </w:r>
            <w:r>
              <w:rPr>
                <w:rFonts w:cstheme="minorHAnsi"/>
                <w:sz w:val="24"/>
                <w:szCs w:val="24"/>
              </w:rPr>
              <w:t xml:space="preserve"> </w:t>
            </w:r>
            <w:r>
              <w:rPr>
                <w:rFonts w:cstheme="minorHAnsi"/>
                <w:sz w:val="24"/>
                <w:szCs w:val="24"/>
                <w:lang w:val="el-GR"/>
              </w:rPr>
              <w:t>Προσωπικό</w:t>
            </w:r>
          </w:p>
        </w:tc>
        <w:tc>
          <w:tcPr>
            <w:tcW w:w="941" w:type="dxa"/>
          </w:tcPr>
          <w:p w:rsidR="004B335D" w:rsidRPr="00BF6385" w:rsidRDefault="004B335D" w:rsidP="004B335D">
            <w:pPr>
              <w:spacing w:after="0" w:line="240" w:lineRule="auto"/>
              <w:jc w:val="center"/>
              <w:rPr>
                <w:rFonts w:cstheme="minorHAnsi"/>
                <w:sz w:val="24"/>
                <w:szCs w:val="24"/>
                <w:lang w:val="el-GR"/>
              </w:rPr>
            </w:pPr>
          </w:p>
        </w:tc>
        <w:tc>
          <w:tcPr>
            <w:tcW w:w="1108" w:type="dxa"/>
          </w:tcPr>
          <w:p w:rsidR="004B335D" w:rsidRPr="00BF6385" w:rsidRDefault="004B335D" w:rsidP="004B335D">
            <w:pPr>
              <w:spacing w:after="0" w:line="240" w:lineRule="auto"/>
              <w:jc w:val="center"/>
              <w:rPr>
                <w:rFonts w:cstheme="minorHAnsi"/>
                <w:sz w:val="24"/>
                <w:szCs w:val="24"/>
                <w:lang w:val="el-GR"/>
              </w:rPr>
            </w:pPr>
          </w:p>
        </w:tc>
        <w:tc>
          <w:tcPr>
            <w:tcW w:w="1575" w:type="dxa"/>
          </w:tcPr>
          <w:p w:rsidR="004B335D" w:rsidRPr="00BF6385" w:rsidRDefault="004B335D" w:rsidP="004B335D">
            <w:pPr>
              <w:spacing w:after="0" w:line="240" w:lineRule="auto"/>
              <w:jc w:val="center"/>
              <w:rPr>
                <w:rFonts w:cstheme="minorHAnsi"/>
                <w:sz w:val="24"/>
                <w:szCs w:val="24"/>
                <w:lang w:val="el-GR"/>
              </w:rPr>
            </w:pPr>
          </w:p>
        </w:tc>
      </w:tr>
      <w:tr w:rsidR="004B335D" w:rsidRPr="00172ADF" w:rsidTr="00992A27">
        <w:trPr>
          <w:trHeight w:val="340"/>
        </w:trPr>
        <w:tc>
          <w:tcPr>
            <w:tcW w:w="2802" w:type="dxa"/>
            <w:tcBorders>
              <w:bottom w:val="single" w:sz="4" w:space="0" w:color="auto"/>
            </w:tcBorders>
            <w:vAlign w:val="center"/>
          </w:tcPr>
          <w:p w:rsidR="004B335D" w:rsidRPr="00172ADF" w:rsidRDefault="00511EAA" w:rsidP="004B335D">
            <w:pPr>
              <w:spacing w:after="0" w:line="240" w:lineRule="auto"/>
              <w:rPr>
                <w:rFonts w:cstheme="minorHAnsi"/>
                <w:sz w:val="24"/>
                <w:szCs w:val="24"/>
              </w:rPr>
            </w:pPr>
            <w:r>
              <w:rPr>
                <w:rFonts w:cstheme="minorHAnsi"/>
                <w:sz w:val="24"/>
                <w:szCs w:val="24"/>
                <w:lang w:val="el-GR"/>
              </w:rPr>
              <w:t>Βοηθητικό</w:t>
            </w:r>
            <w:r w:rsidR="004B335D" w:rsidRPr="00172ADF">
              <w:rPr>
                <w:rFonts w:cstheme="minorHAnsi"/>
                <w:sz w:val="24"/>
                <w:szCs w:val="24"/>
              </w:rPr>
              <w:t xml:space="preserve"> </w:t>
            </w:r>
            <w:r>
              <w:rPr>
                <w:rFonts w:cstheme="minorHAnsi"/>
                <w:sz w:val="24"/>
                <w:szCs w:val="24"/>
                <w:lang w:val="el-GR"/>
              </w:rPr>
              <w:t xml:space="preserve"> Προσωπικό</w:t>
            </w:r>
          </w:p>
        </w:tc>
        <w:tc>
          <w:tcPr>
            <w:tcW w:w="941" w:type="dxa"/>
            <w:tcBorders>
              <w:bottom w:val="single" w:sz="4" w:space="0" w:color="auto"/>
            </w:tcBorders>
          </w:tcPr>
          <w:p w:rsidR="004B335D" w:rsidRPr="00172ADF" w:rsidRDefault="004B335D" w:rsidP="004B335D">
            <w:pPr>
              <w:spacing w:after="0" w:line="240" w:lineRule="auto"/>
              <w:jc w:val="center"/>
              <w:rPr>
                <w:rFonts w:cstheme="minorHAnsi"/>
                <w:sz w:val="24"/>
                <w:szCs w:val="24"/>
              </w:rPr>
            </w:pPr>
          </w:p>
        </w:tc>
        <w:tc>
          <w:tcPr>
            <w:tcW w:w="1108" w:type="dxa"/>
            <w:tcBorders>
              <w:bottom w:val="single" w:sz="4" w:space="0" w:color="auto"/>
            </w:tcBorders>
          </w:tcPr>
          <w:p w:rsidR="004B335D" w:rsidRPr="00172ADF" w:rsidRDefault="004B335D" w:rsidP="004B335D">
            <w:pPr>
              <w:spacing w:after="0" w:line="240" w:lineRule="auto"/>
              <w:jc w:val="center"/>
              <w:rPr>
                <w:rFonts w:cstheme="minorHAnsi"/>
                <w:sz w:val="24"/>
                <w:szCs w:val="24"/>
              </w:rPr>
            </w:pPr>
          </w:p>
        </w:tc>
        <w:tc>
          <w:tcPr>
            <w:tcW w:w="1575" w:type="dxa"/>
            <w:tcBorders>
              <w:bottom w:val="single" w:sz="4" w:space="0" w:color="auto"/>
            </w:tcBorders>
          </w:tcPr>
          <w:p w:rsidR="004B335D" w:rsidRPr="00172ADF" w:rsidRDefault="004B335D" w:rsidP="004B335D">
            <w:pPr>
              <w:spacing w:after="0" w:line="240" w:lineRule="auto"/>
              <w:jc w:val="center"/>
              <w:rPr>
                <w:rFonts w:cstheme="minorHAnsi"/>
                <w:sz w:val="24"/>
                <w:szCs w:val="24"/>
              </w:rPr>
            </w:pPr>
          </w:p>
        </w:tc>
      </w:tr>
      <w:tr w:rsidR="004B335D" w:rsidRPr="00172ADF" w:rsidTr="00992A27">
        <w:trPr>
          <w:trHeight w:val="340"/>
        </w:trPr>
        <w:tc>
          <w:tcPr>
            <w:tcW w:w="2802" w:type="dxa"/>
            <w:tcBorders>
              <w:top w:val="single" w:sz="4" w:space="0" w:color="auto"/>
            </w:tcBorders>
            <w:vAlign w:val="center"/>
          </w:tcPr>
          <w:p w:rsidR="004B335D" w:rsidRPr="00172ADF" w:rsidRDefault="004B335D" w:rsidP="004B335D">
            <w:pPr>
              <w:spacing w:after="0" w:line="240" w:lineRule="auto"/>
              <w:rPr>
                <w:rFonts w:cstheme="minorHAnsi"/>
                <w:sz w:val="24"/>
                <w:szCs w:val="24"/>
              </w:rPr>
            </w:pPr>
          </w:p>
        </w:tc>
        <w:tc>
          <w:tcPr>
            <w:tcW w:w="941" w:type="dxa"/>
            <w:tcBorders>
              <w:top w:val="single" w:sz="4" w:space="0" w:color="auto"/>
            </w:tcBorders>
            <w:vAlign w:val="center"/>
          </w:tcPr>
          <w:p w:rsidR="004B335D" w:rsidRPr="00BF6385" w:rsidRDefault="004B335D" w:rsidP="004B335D">
            <w:pPr>
              <w:spacing w:after="0" w:line="240" w:lineRule="auto"/>
              <w:jc w:val="center"/>
              <w:rPr>
                <w:rFonts w:cstheme="minorHAnsi"/>
                <w:b/>
                <w:sz w:val="24"/>
                <w:szCs w:val="24"/>
                <w:lang w:val="el-GR"/>
              </w:rPr>
            </w:pPr>
            <w:r>
              <w:rPr>
                <w:rFonts w:cstheme="minorHAnsi"/>
                <w:b/>
                <w:sz w:val="24"/>
                <w:szCs w:val="24"/>
                <w:lang w:val="el-GR"/>
              </w:rPr>
              <w:t>Αγόρια</w:t>
            </w:r>
          </w:p>
        </w:tc>
        <w:tc>
          <w:tcPr>
            <w:tcW w:w="1108" w:type="dxa"/>
            <w:tcBorders>
              <w:top w:val="single" w:sz="4" w:space="0" w:color="auto"/>
            </w:tcBorders>
            <w:vAlign w:val="center"/>
          </w:tcPr>
          <w:p w:rsidR="004B335D" w:rsidRPr="00BF6385" w:rsidRDefault="004B335D" w:rsidP="004B335D">
            <w:pPr>
              <w:spacing w:after="0" w:line="240" w:lineRule="auto"/>
              <w:jc w:val="center"/>
              <w:rPr>
                <w:rFonts w:cstheme="minorHAnsi"/>
                <w:b/>
                <w:sz w:val="24"/>
                <w:szCs w:val="24"/>
                <w:lang w:val="el-GR"/>
              </w:rPr>
            </w:pPr>
            <w:r>
              <w:rPr>
                <w:rFonts w:cstheme="minorHAnsi"/>
                <w:b/>
                <w:sz w:val="24"/>
                <w:szCs w:val="24"/>
                <w:lang w:val="el-GR"/>
              </w:rPr>
              <w:t>Κορίτσια</w:t>
            </w:r>
          </w:p>
        </w:tc>
        <w:tc>
          <w:tcPr>
            <w:tcW w:w="1575" w:type="dxa"/>
            <w:tcBorders>
              <w:top w:val="single" w:sz="4" w:space="0" w:color="auto"/>
            </w:tcBorders>
            <w:vAlign w:val="center"/>
          </w:tcPr>
          <w:p w:rsidR="004B335D" w:rsidRPr="004B335D" w:rsidRDefault="004B335D" w:rsidP="004B335D">
            <w:pPr>
              <w:spacing w:after="0" w:line="240" w:lineRule="auto"/>
              <w:jc w:val="center"/>
              <w:rPr>
                <w:rFonts w:cstheme="minorHAnsi"/>
                <w:b/>
                <w:sz w:val="24"/>
                <w:szCs w:val="24"/>
                <w:lang w:val="el-GR"/>
              </w:rPr>
            </w:pPr>
            <w:r>
              <w:rPr>
                <w:rFonts w:cstheme="minorHAnsi"/>
                <w:b/>
                <w:sz w:val="24"/>
                <w:szCs w:val="24"/>
                <w:lang w:val="el-GR"/>
              </w:rPr>
              <w:t>Σύνολο</w:t>
            </w:r>
          </w:p>
        </w:tc>
      </w:tr>
      <w:tr w:rsidR="004B335D" w:rsidRPr="00172ADF" w:rsidTr="00992A27">
        <w:trPr>
          <w:trHeight w:val="340"/>
        </w:trPr>
        <w:tc>
          <w:tcPr>
            <w:tcW w:w="2802" w:type="dxa"/>
            <w:vAlign w:val="center"/>
          </w:tcPr>
          <w:p w:rsidR="004B335D" w:rsidRPr="004B335D" w:rsidRDefault="004B335D" w:rsidP="004B335D">
            <w:pPr>
              <w:spacing w:after="0" w:line="240" w:lineRule="auto"/>
              <w:rPr>
                <w:rFonts w:cstheme="minorHAnsi"/>
                <w:b/>
                <w:sz w:val="24"/>
                <w:szCs w:val="24"/>
                <w:lang w:val="el-GR"/>
              </w:rPr>
            </w:pPr>
            <w:r w:rsidRPr="004B335D">
              <w:rPr>
                <w:rFonts w:cstheme="minorHAnsi"/>
                <w:sz w:val="24"/>
                <w:szCs w:val="24"/>
                <w:lang w:val="el-GR"/>
              </w:rPr>
              <w:t>Μαθητές</w:t>
            </w:r>
          </w:p>
        </w:tc>
        <w:tc>
          <w:tcPr>
            <w:tcW w:w="941" w:type="dxa"/>
            <w:vAlign w:val="center"/>
          </w:tcPr>
          <w:p w:rsidR="004B335D" w:rsidRPr="00BF6385" w:rsidRDefault="004B335D" w:rsidP="004B335D">
            <w:pPr>
              <w:spacing w:after="0" w:line="240" w:lineRule="auto"/>
              <w:jc w:val="center"/>
              <w:rPr>
                <w:rFonts w:cstheme="minorHAnsi"/>
                <w:b/>
                <w:sz w:val="24"/>
                <w:szCs w:val="24"/>
                <w:lang w:val="el-GR"/>
              </w:rPr>
            </w:pPr>
          </w:p>
        </w:tc>
        <w:tc>
          <w:tcPr>
            <w:tcW w:w="1108" w:type="dxa"/>
            <w:vAlign w:val="center"/>
          </w:tcPr>
          <w:p w:rsidR="004B335D" w:rsidRPr="00BF6385" w:rsidRDefault="004B335D" w:rsidP="004B335D">
            <w:pPr>
              <w:spacing w:after="0" w:line="240" w:lineRule="auto"/>
              <w:jc w:val="center"/>
              <w:rPr>
                <w:rFonts w:cstheme="minorHAnsi"/>
                <w:b/>
                <w:sz w:val="24"/>
                <w:szCs w:val="24"/>
                <w:lang w:val="el-GR"/>
              </w:rPr>
            </w:pPr>
          </w:p>
        </w:tc>
        <w:tc>
          <w:tcPr>
            <w:tcW w:w="1575" w:type="dxa"/>
            <w:vAlign w:val="center"/>
          </w:tcPr>
          <w:p w:rsidR="004B335D" w:rsidRPr="004B335D" w:rsidRDefault="004B335D" w:rsidP="004B335D">
            <w:pPr>
              <w:spacing w:after="0" w:line="240" w:lineRule="auto"/>
              <w:jc w:val="center"/>
              <w:rPr>
                <w:rFonts w:cstheme="minorHAnsi"/>
                <w:b/>
                <w:sz w:val="24"/>
                <w:szCs w:val="24"/>
                <w:lang w:val="el-GR"/>
              </w:rPr>
            </w:pPr>
          </w:p>
        </w:tc>
      </w:tr>
    </w:tbl>
    <w:p w:rsidR="002939B2" w:rsidRDefault="002939B2"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2939B2" w:rsidRPr="00B0457F" w:rsidRDefault="00141523" w:rsidP="00B0457F">
      <w:pPr>
        <w:pStyle w:val="Heading4"/>
      </w:pPr>
      <w:bookmarkStart w:id="125" w:name="_Toc337109313"/>
      <w:r w:rsidRPr="00B0457F">
        <w:t xml:space="preserve">Επισυναπτόμενα Εκτιμήσεων Κινδύνου </w:t>
      </w:r>
      <w:r w:rsidR="00D92524" w:rsidRPr="00B0457F">
        <w:t xml:space="preserve">του </w:t>
      </w:r>
      <w:r w:rsidR="00FB28FD">
        <w:t xml:space="preserve">δημοτικού </w:t>
      </w:r>
      <w:r w:rsidR="00D92524" w:rsidRPr="00B0457F">
        <w:t>σχολείου</w:t>
      </w:r>
      <w:bookmarkEnd w:id="125"/>
    </w:p>
    <w:p w:rsidR="00D92524" w:rsidRDefault="00D92524" w:rsidP="002939B2">
      <w:pPr>
        <w:spacing w:after="120"/>
        <w:ind w:left="15" w:right="15"/>
        <w:jc w:val="both"/>
        <w:rPr>
          <w:rFonts w:cstheme="minorHAnsi"/>
          <w:sz w:val="24"/>
          <w:szCs w:val="24"/>
          <w:lang w:val="el-GR"/>
        </w:rPr>
      </w:pPr>
      <w:r>
        <w:rPr>
          <w:rFonts w:cstheme="minorHAnsi"/>
          <w:sz w:val="24"/>
          <w:szCs w:val="24"/>
          <w:lang w:val="el-GR"/>
        </w:rPr>
        <w:t>Ακολουθεί Συνοπτικός Πίνακας Επισυναπτομένων Εκτιμήσεων Κινδύνου κατά Χώρο</w:t>
      </w:r>
    </w:p>
    <w:tbl>
      <w:tblPr>
        <w:tblStyle w:val="TableGrid"/>
        <w:tblW w:w="0" w:type="auto"/>
        <w:jc w:val="center"/>
        <w:tblInd w:w="15" w:type="dxa"/>
        <w:tblLook w:val="04A0" w:firstRow="1" w:lastRow="0" w:firstColumn="1" w:lastColumn="0" w:noHBand="0" w:noVBand="1"/>
      </w:tblPr>
      <w:tblGrid>
        <w:gridCol w:w="2078"/>
        <w:gridCol w:w="6723"/>
      </w:tblGrid>
      <w:tr w:rsidR="000730DC" w:rsidRPr="00F668E0" w:rsidTr="000730DC">
        <w:trPr>
          <w:jc w:val="center"/>
        </w:trPr>
        <w:tc>
          <w:tcPr>
            <w:tcW w:w="2078" w:type="dxa"/>
            <w:vAlign w:val="center"/>
          </w:tcPr>
          <w:p w:rsidR="00992A27" w:rsidRPr="00F668E0" w:rsidRDefault="00992A27" w:rsidP="00992A27">
            <w:pPr>
              <w:tabs>
                <w:tab w:val="left" w:pos="2327"/>
              </w:tabs>
              <w:jc w:val="center"/>
              <w:rPr>
                <w:rFonts w:asciiTheme="minorHAnsi" w:hAnsiTheme="minorHAnsi" w:cstheme="minorHAnsi"/>
                <w:b/>
                <w:sz w:val="24"/>
                <w:szCs w:val="24"/>
                <w:lang w:val="el-GR"/>
              </w:rPr>
            </w:pPr>
            <w:r w:rsidRPr="00F668E0">
              <w:rPr>
                <w:rFonts w:asciiTheme="minorHAnsi" w:hAnsiTheme="minorHAnsi" w:cstheme="minorHAnsi"/>
                <w:b/>
                <w:sz w:val="24"/>
                <w:szCs w:val="24"/>
                <w:lang w:val="el-GR"/>
              </w:rPr>
              <w:t>Επισυναπτόμενο</w:t>
            </w:r>
          </w:p>
        </w:tc>
        <w:tc>
          <w:tcPr>
            <w:tcW w:w="6723" w:type="dxa"/>
            <w:vAlign w:val="center"/>
          </w:tcPr>
          <w:p w:rsidR="00992A27" w:rsidRPr="00F668E0" w:rsidRDefault="00992A27" w:rsidP="00992A27">
            <w:pPr>
              <w:jc w:val="center"/>
              <w:rPr>
                <w:rFonts w:asciiTheme="minorHAnsi" w:hAnsiTheme="minorHAnsi" w:cstheme="minorHAnsi"/>
                <w:b/>
                <w:sz w:val="24"/>
                <w:szCs w:val="24"/>
                <w:lang w:val="el-GR"/>
              </w:rPr>
            </w:pPr>
            <w:r w:rsidRPr="00F668E0">
              <w:rPr>
                <w:rFonts w:asciiTheme="minorHAnsi" w:hAnsiTheme="minorHAnsi" w:cstheme="minorHAnsi"/>
                <w:b/>
                <w:sz w:val="24"/>
                <w:szCs w:val="24"/>
                <w:lang w:val="el-GR"/>
              </w:rPr>
              <w:t>Χώρος ή και Δραστηριότητα</w:t>
            </w:r>
          </w:p>
        </w:tc>
      </w:tr>
      <w:tr w:rsidR="000730DC" w:rsidRPr="005765DE" w:rsidTr="000730DC">
        <w:trPr>
          <w:jc w:val="center"/>
        </w:trPr>
        <w:tc>
          <w:tcPr>
            <w:tcW w:w="2078" w:type="dxa"/>
          </w:tcPr>
          <w:p w:rsidR="00992A27" w:rsidRPr="00F668E0" w:rsidRDefault="00992A27" w:rsidP="0023199D">
            <w:pPr>
              <w:pStyle w:val="ListParagraph"/>
              <w:numPr>
                <w:ilvl w:val="0"/>
                <w:numId w:val="88"/>
              </w:numPr>
              <w:tabs>
                <w:tab w:val="left" w:pos="2327"/>
              </w:tabs>
              <w:spacing w:after="120"/>
              <w:jc w:val="center"/>
              <w:rPr>
                <w:rFonts w:asciiTheme="minorHAnsi" w:hAnsiTheme="minorHAnsi" w:cstheme="minorHAnsi"/>
                <w:sz w:val="24"/>
                <w:szCs w:val="24"/>
                <w:lang w:val="el-GR"/>
              </w:rPr>
            </w:pPr>
          </w:p>
        </w:tc>
        <w:tc>
          <w:tcPr>
            <w:tcW w:w="6723" w:type="dxa"/>
          </w:tcPr>
          <w:p w:rsidR="00992A27" w:rsidRPr="00F668E0" w:rsidRDefault="000730DC" w:rsidP="00692EF9">
            <w:pPr>
              <w:tabs>
                <w:tab w:val="left" w:pos="2327"/>
              </w:tabs>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Γραφεία Διοίκησης/Χώροι Υποδοχής/Αίθουσα Προσωπικού</w:t>
            </w:r>
            <w:r w:rsidR="00992A27" w:rsidRPr="00F668E0">
              <w:rPr>
                <w:rFonts w:asciiTheme="minorHAnsi" w:hAnsiTheme="minorHAnsi" w:cstheme="minorHAnsi"/>
                <w:sz w:val="24"/>
                <w:szCs w:val="24"/>
                <w:lang w:val="el-GR"/>
              </w:rPr>
              <w:tab/>
            </w:r>
          </w:p>
        </w:tc>
      </w:tr>
      <w:tr w:rsidR="000730DC" w:rsidRPr="005765DE" w:rsidTr="000730DC">
        <w:trPr>
          <w:jc w:val="center"/>
        </w:trPr>
        <w:tc>
          <w:tcPr>
            <w:tcW w:w="2078" w:type="dxa"/>
          </w:tcPr>
          <w:p w:rsidR="00992A27" w:rsidRPr="00F668E0" w:rsidRDefault="00992A27" w:rsidP="0023199D">
            <w:pPr>
              <w:pStyle w:val="ListParagraph"/>
              <w:numPr>
                <w:ilvl w:val="0"/>
                <w:numId w:val="88"/>
              </w:numPr>
              <w:tabs>
                <w:tab w:val="left" w:pos="2327"/>
              </w:tabs>
              <w:spacing w:after="120"/>
              <w:jc w:val="center"/>
              <w:rPr>
                <w:rFonts w:asciiTheme="minorHAnsi" w:hAnsiTheme="minorHAnsi" w:cstheme="minorHAnsi"/>
                <w:sz w:val="24"/>
                <w:szCs w:val="24"/>
                <w:lang w:val="el-GR"/>
              </w:rPr>
            </w:pPr>
          </w:p>
        </w:tc>
        <w:tc>
          <w:tcPr>
            <w:tcW w:w="6723" w:type="dxa"/>
          </w:tcPr>
          <w:p w:rsidR="00992A27" w:rsidRPr="00F668E0" w:rsidRDefault="00992A27" w:rsidP="00692EF9">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Αίθουσα Διδασκαλίας</w:t>
            </w:r>
            <w:r w:rsidR="00F668E0" w:rsidRPr="00F668E0">
              <w:rPr>
                <w:rFonts w:asciiTheme="minorHAnsi" w:hAnsiTheme="minorHAnsi" w:cstheme="minorHAnsi"/>
                <w:sz w:val="24"/>
                <w:szCs w:val="24"/>
                <w:lang w:val="el-GR"/>
              </w:rPr>
              <w:t>/Κοινωνικών</w:t>
            </w:r>
            <w:r w:rsidR="006D2567" w:rsidRPr="00F668E0">
              <w:rPr>
                <w:rFonts w:asciiTheme="minorHAnsi" w:hAnsiTheme="minorHAnsi" w:cstheme="minorHAnsi"/>
                <w:sz w:val="24"/>
                <w:szCs w:val="24"/>
                <w:lang w:val="el-GR"/>
              </w:rPr>
              <w:t xml:space="preserve"> Θεμάτων/Μουσικής</w:t>
            </w:r>
          </w:p>
        </w:tc>
      </w:tr>
      <w:tr w:rsidR="000730DC" w:rsidRPr="00F668E0" w:rsidTr="000730DC">
        <w:trPr>
          <w:jc w:val="center"/>
        </w:trPr>
        <w:tc>
          <w:tcPr>
            <w:tcW w:w="2078" w:type="dxa"/>
          </w:tcPr>
          <w:p w:rsidR="00992A27" w:rsidRPr="00F668E0" w:rsidRDefault="00992A27" w:rsidP="0023199D">
            <w:pPr>
              <w:pStyle w:val="ListParagraph"/>
              <w:numPr>
                <w:ilvl w:val="0"/>
                <w:numId w:val="88"/>
              </w:numPr>
              <w:tabs>
                <w:tab w:val="left" w:pos="2327"/>
              </w:tabs>
              <w:spacing w:after="120"/>
              <w:jc w:val="center"/>
              <w:rPr>
                <w:rFonts w:asciiTheme="minorHAnsi" w:hAnsiTheme="minorHAnsi" w:cstheme="minorHAnsi"/>
                <w:sz w:val="24"/>
                <w:szCs w:val="24"/>
                <w:lang w:val="el-GR"/>
              </w:rPr>
            </w:pPr>
          </w:p>
        </w:tc>
        <w:tc>
          <w:tcPr>
            <w:tcW w:w="6723" w:type="dxa"/>
          </w:tcPr>
          <w:p w:rsidR="00992A27" w:rsidRPr="00F668E0" w:rsidRDefault="00BE4837" w:rsidP="00692EF9">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Αίθουσα Σχεδιασμού και Τεχνολογίας</w:t>
            </w:r>
          </w:p>
        </w:tc>
      </w:tr>
      <w:tr w:rsidR="000730DC" w:rsidRPr="005765DE" w:rsidTr="000730DC">
        <w:trPr>
          <w:jc w:val="center"/>
        </w:trPr>
        <w:tc>
          <w:tcPr>
            <w:tcW w:w="2078" w:type="dxa"/>
          </w:tcPr>
          <w:p w:rsidR="00BE4837" w:rsidRPr="00F668E0" w:rsidRDefault="00BE4837" w:rsidP="0023199D">
            <w:pPr>
              <w:pStyle w:val="ListParagraph"/>
              <w:numPr>
                <w:ilvl w:val="0"/>
                <w:numId w:val="88"/>
              </w:numPr>
              <w:tabs>
                <w:tab w:val="left" w:pos="2327"/>
              </w:tabs>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 xml:space="preserve">Αίθουσα </w:t>
            </w:r>
            <w:r w:rsidR="00836264" w:rsidRPr="00F668E0">
              <w:rPr>
                <w:rFonts w:asciiTheme="minorHAnsi" w:hAnsiTheme="minorHAnsi" w:cstheme="minorHAnsi"/>
                <w:sz w:val="24"/>
                <w:szCs w:val="24"/>
                <w:lang w:val="el-GR"/>
              </w:rPr>
              <w:t>Αγωγής Υγείας/</w:t>
            </w:r>
            <w:r w:rsidRPr="00F668E0">
              <w:rPr>
                <w:rFonts w:asciiTheme="minorHAnsi" w:hAnsiTheme="minorHAnsi" w:cstheme="minorHAnsi"/>
                <w:sz w:val="24"/>
                <w:szCs w:val="24"/>
                <w:lang w:val="el-GR"/>
              </w:rPr>
              <w:t>Οικιακής Οικονομίας</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EF748D">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 xml:space="preserve">Αίθουσα </w:t>
            </w:r>
            <w:r w:rsidR="00EF748D" w:rsidRPr="00F668E0">
              <w:rPr>
                <w:rFonts w:asciiTheme="minorHAnsi" w:hAnsiTheme="minorHAnsi" w:cstheme="minorHAnsi"/>
                <w:sz w:val="24"/>
                <w:szCs w:val="24"/>
                <w:lang w:val="el-GR"/>
              </w:rPr>
              <w:t>Εικαστικής Αγωγής</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Αίθουσα Βιβλιοθήκης</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Αίθουσα Ηλεκτρονικών Υπολογιστών</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Δωμάτιο Φωτοτυπικής</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Αποθήκη</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Αίθουσα Πολλαπλής Χρήσης/Θέατρο</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E4837"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 xml:space="preserve">Κυλικείο </w:t>
            </w:r>
          </w:p>
        </w:tc>
      </w:tr>
      <w:tr w:rsidR="000730DC" w:rsidRPr="005765DE"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75B50"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Χώροι υγειονομικών διευκολύνσεων/Πόσιμο νερό</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75B50"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Λεβητοστάσιο Κεντρικής Θέρμανσης</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75B50"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Ανοικτοί χώροι</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75B50"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Όροφοι</w:t>
            </w:r>
          </w:p>
        </w:tc>
      </w:tr>
      <w:tr w:rsidR="000730DC" w:rsidRPr="00F668E0"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B75B50"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Υπόγειοι χώροι</w:t>
            </w:r>
          </w:p>
        </w:tc>
      </w:tr>
      <w:tr w:rsidR="000730DC" w:rsidRPr="005765DE" w:rsidTr="000730DC">
        <w:trPr>
          <w:jc w:val="center"/>
        </w:trPr>
        <w:tc>
          <w:tcPr>
            <w:tcW w:w="2078" w:type="dxa"/>
          </w:tcPr>
          <w:p w:rsidR="00BE4837" w:rsidRPr="00F668E0" w:rsidRDefault="00BE4837"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BE4837" w:rsidRPr="00F668E0" w:rsidRDefault="009607CA"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Διευκολύνσεις ατόμων με ειδικές ανάγκες</w:t>
            </w:r>
          </w:p>
        </w:tc>
      </w:tr>
      <w:tr w:rsidR="000730DC" w:rsidRPr="00F668E0" w:rsidTr="000730DC">
        <w:trPr>
          <w:jc w:val="center"/>
        </w:trPr>
        <w:tc>
          <w:tcPr>
            <w:tcW w:w="2078" w:type="dxa"/>
          </w:tcPr>
          <w:p w:rsidR="00091004" w:rsidRPr="00F668E0" w:rsidRDefault="00091004" w:rsidP="0023199D">
            <w:pPr>
              <w:pStyle w:val="ListParagraph"/>
              <w:numPr>
                <w:ilvl w:val="0"/>
                <w:numId w:val="88"/>
              </w:numPr>
              <w:spacing w:after="120"/>
              <w:jc w:val="center"/>
              <w:rPr>
                <w:rFonts w:asciiTheme="minorHAnsi" w:hAnsiTheme="minorHAnsi" w:cstheme="minorHAnsi"/>
                <w:sz w:val="24"/>
                <w:szCs w:val="24"/>
                <w:lang w:val="el-GR"/>
              </w:rPr>
            </w:pPr>
          </w:p>
        </w:tc>
        <w:tc>
          <w:tcPr>
            <w:tcW w:w="6723" w:type="dxa"/>
          </w:tcPr>
          <w:p w:rsidR="00091004" w:rsidRPr="00F668E0" w:rsidRDefault="009607CA" w:rsidP="00BE4837">
            <w:pPr>
              <w:spacing w:after="120"/>
              <w:jc w:val="both"/>
              <w:rPr>
                <w:rFonts w:asciiTheme="minorHAnsi" w:hAnsiTheme="minorHAnsi" w:cstheme="minorHAnsi"/>
                <w:sz w:val="24"/>
                <w:szCs w:val="24"/>
                <w:lang w:val="el-GR"/>
              </w:rPr>
            </w:pPr>
            <w:r w:rsidRPr="00F668E0">
              <w:rPr>
                <w:rFonts w:asciiTheme="minorHAnsi" w:hAnsiTheme="minorHAnsi" w:cstheme="minorHAnsi"/>
                <w:sz w:val="24"/>
                <w:szCs w:val="24"/>
                <w:lang w:val="el-GR"/>
              </w:rPr>
              <w:t>Εργασίες επέκτασης/συντήρησης (εργοτάξιο)</w:t>
            </w:r>
          </w:p>
        </w:tc>
      </w:tr>
    </w:tbl>
    <w:p w:rsidR="00DF5031" w:rsidRPr="00914E58" w:rsidRDefault="00846205" w:rsidP="00914E58">
      <w:pPr>
        <w:pStyle w:val="Heading3"/>
      </w:pPr>
      <w:bookmarkStart w:id="126" w:name="_Toc337109314"/>
      <w:r>
        <w:t xml:space="preserve">Γραπτή </w:t>
      </w:r>
      <w:r w:rsidR="00914E58" w:rsidRPr="00914E58">
        <w:t>Εκτίμηση</w:t>
      </w:r>
      <w:r w:rsidR="00914E58">
        <w:t xml:space="preserve"> κινδύνου </w:t>
      </w:r>
      <w:r>
        <w:t>- Επισυναπτόμενα</w:t>
      </w:r>
      <w:bookmarkEnd w:id="126"/>
    </w:p>
    <w:p w:rsidR="00DF5031" w:rsidRDefault="003F3263" w:rsidP="00914E58">
      <w:pPr>
        <w:pStyle w:val="Heading4"/>
      </w:pPr>
      <w:bookmarkStart w:id="127" w:name="_Toc337109315"/>
      <w:r>
        <w:t xml:space="preserve">Επισυναπτόμενο 1 - </w:t>
      </w:r>
      <w:r w:rsidR="00914E58" w:rsidRPr="00914E58">
        <w:t>Γραφεία Διοίκησης</w:t>
      </w:r>
      <w:r w:rsidR="0072364B">
        <w:t>/</w:t>
      </w:r>
      <w:r w:rsidR="00846205">
        <w:t>Χώροι Υποδοχής/</w:t>
      </w:r>
      <w:r w:rsidR="0072364B">
        <w:t>Αίθουσα Προσωπικού</w:t>
      </w:r>
      <w:bookmarkEnd w:id="127"/>
    </w:p>
    <w:tbl>
      <w:tblPr>
        <w:tblStyle w:val="TableGrid"/>
        <w:tblW w:w="10632" w:type="dxa"/>
        <w:tblLayout w:type="fixed"/>
        <w:tblLook w:val="04A0" w:firstRow="1" w:lastRow="0" w:firstColumn="1" w:lastColumn="0" w:noHBand="0" w:noVBand="1"/>
      </w:tblPr>
      <w:tblGrid>
        <w:gridCol w:w="1515"/>
        <w:gridCol w:w="2137"/>
        <w:gridCol w:w="375"/>
        <w:gridCol w:w="403"/>
        <w:gridCol w:w="958"/>
        <w:gridCol w:w="375"/>
        <w:gridCol w:w="378"/>
        <w:gridCol w:w="425"/>
        <w:gridCol w:w="425"/>
        <w:gridCol w:w="3641"/>
      </w:tblGrid>
      <w:tr w:rsidR="00B0131D" w:rsidRPr="00413992" w:rsidTr="0074634C">
        <w:trPr>
          <w:tblHeader/>
        </w:trPr>
        <w:tc>
          <w:tcPr>
            <w:tcW w:w="1515" w:type="dxa"/>
            <w:vMerge w:val="restart"/>
            <w:vAlign w:val="center"/>
          </w:tcPr>
          <w:p w:rsidR="00581529" w:rsidRPr="0074634C" w:rsidRDefault="00581529"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B0131D" w:rsidRPr="0074634C" w:rsidRDefault="00581529"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B0131D" w:rsidRPr="0074634C" w:rsidRDefault="00581529"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B0131D" w:rsidRPr="0074634C" w:rsidRDefault="00B0131D"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F05EF9" w:rsidRPr="0074634C" w:rsidRDefault="00F05EF9" w:rsidP="00E849AD">
            <w:pPr>
              <w:jc w:val="center"/>
              <w:rPr>
                <w:rFonts w:asciiTheme="minorHAnsi" w:hAnsiTheme="minorHAnsi" w:cstheme="minorHAnsi"/>
                <w:sz w:val="12"/>
                <w:szCs w:val="24"/>
                <w:lang w:val="el-GR"/>
              </w:rPr>
            </w:pPr>
          </w:p>
          <w:p w:rsidR="00E849AD" w:rsidRPr="0074634C" w:rsidRDefault="00E849AD" w:rsidP="00E849AD">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47238E" w:rsidRPr="0074634C" w:rsidRDefault="0047238E" w:rsidP="0047238E">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47238E" w:rsidRPr="0074634C" w:rsidRDefault="0047238E" w:rsidP="0047238E">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47238E" w:rsidRPr="0074634C" w:rsidRDefault="0047238E" w:rsidP="0047238E">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47238E" w:rsidRPr="0074634C" w:rsidRDefault="0047238E" w:rsidP="00E849AD">
            <w:pPr>
              <w:rPr>
                <w:rFonts w:asciiTheme="minorHAnsi" w:hAnsiTheme="minorHAnsi" w:cstheme="minorHAnsi"/>
                <w:sz w:val="16"/>
                <w:szCs w:val="24"/>
                <w:lang w:val="el-GR"/>
              </w:rPr>
            </w:pPr>
          </w:p>
          <w:p w:rsidR="00E849AD" w:rsidRPr="0074634C" w:rsidRDefault="00E849AD" w:rsidP="00E849AD">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47238E" w:rsidRPr="0074634C" w:rsidRDefault="0047238E" w:rsidP="0047238E">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47238E" w:rsidRPr="0074634C" w:rsidRDefault="0047238E" w:rsidP="0047238E">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47238E" w:rsidRPr="0074634C" w:rsidRDefault="0047238E" w:rsidP="0047238E">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47238E" w:rsidRPr="0074634C" w:rsidRDefault="0047238E" w:rsidP="00E849AD">
            <w:pPr>
              <w:rPr>
                <w:rFonts w:asciiTheme="minorHAnsi" w:hAnsiTheme="minorHAnsi" w:cstheme="minorHAnsi"/>
                <w:sz w:val="16"/>
                <w:szCs w:val="24"/>
                <w:lang w:val="el-GR"/>
              </w:rPr>
            </w:pPr>
          </w:p>
          <w:p w:rsidR="001F363B" w:rsidRPr="0074634C" w:rsidRDefault="0047238E" w:rsidP="00E849AD">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B0131D" w:rsidRPr="0074634C" w:rsidRDefault="00B0131D"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F05EF9" w:rsidRPr="0074634C" w:rsidRDefault="00F05EF9" w:rsidP="00E849AD">
            <w:pPr>
              <w:jc w:val="center"/>
              <w:rPr>
                <w:rFonts w:asciiTheme="minorHAnsi" w:hAnsiTheme="minorHAnsi" w:cstheme="minorHAnsi"/>
                <w:sz w:val="12"/>
                <w:szCs w:val="24"/>
                <w:lang w:val="el-GR"/>
              </w:rPr>
            </w:pPr>
          </w:p>
          <w:p w:rsidR="00E849AD" w:rsidRPr="0074634C" w:rsidRDefault="00E60BB1" w:rsidP="00E849AD">
            <w:pPr>
              <w:rPr>
                <w:rFonts w:asciiTheme="minorHAnsi" w:hAnsiTheme="minorHAnsi" w:cstheme="minorHAnsi"/>
                <w:sz w:val="16"/>
                <w:szCs w:val="24"/>
                <w:lang w:val="el-GR"/>
              </w:rPr>
            </w:pPr>
            <w:r w:rsidRPr="0074634C">
              <w:rPr>
                <w:rFonts w:asciiTheme="minorHAnsi" w:hAnsiTheme="minorHAnsi" w:cstheme="minorHAnsi"/>
                <w:sz w:val="16"/>
                <w:szCs w:val="24"/>
                <w:lang w:val="el-GR"/>
              </w:rPr>
              <w:t>Ε</w:t>
            </w:r>
            <w:r w:rsidR="00E849AD" w:rsidRPr="0074634C">
              <w:rPr>
                <w:rFonts w:asciiTheme="minorHAnsi" w:hAnsiTheme="minorHAnsi" w:cstheme="minorHAnsi"/>
                <w:sz w:val="16"/>
                <w:szCs w:val="24"/>
                <w:lang w:val="el-GR"/>
              </w:rPr>
              <w:t xml:space="preserve"> – </w:t>
            </w:r>
            <w:r w:rsidRPr="0074634C">
              <w:rPr>
                <w:rFonts w:asciiTheme="minorHAnsi" w:hAnsiTheme="minorHAnsi" w:cstheme="minorHAnsi"/>
                <w:sz w:val="16"/>
                <w:szCs w:val="24"/>
                <w:lang w:val="el-GR"/>
              </w:rPr>
              <w:t>Εργαζόμενοι</w:t>
            </w:r>
          </w:p>
          <w:p w:rsidR="00E849AD" w:rsidRPr="0074634C" w:rsidRDefault="00E60BB1" w:rsidP="00E849AD">
            <w:pPr>
              <w:rPr>
                <w:rFonts w:asciiTheme="minorHAnsi" w:hAnsiTheme="minorHAnsi" w:cstheme="minorHAnsi"/>
                <w:sz w:val="16"/>
                <w:szCs w:val="24"/>
                <w:lang w:val="el-GR"/>
              </w:rPr>
            </w:pPr>
            <w:r w:rsidRPr="0074634C">
              <w:rPr>
                <w:rFonts w:asciiTheme="minorHAnsi" w:hAnsiTheme="minorHAnsi" w:cstheme="minorHAnsi"/>
                <w:sz w:val="16"/>
                <w:szCs w:val="24"/>
                <w:lang w:val="el-GR"/>
              </w:rPr>
              <w:t>Μ</w:t>
            </w:r>
            <w:r w:rsidR="00E849AD" w:rsidRPr="0074634C">
              <w:rPr>
                <w:rFonts w:asciiTheme="minorHAnsi" w:hAnsiTheme="minorHAnsi" w:cstheme="minorHAnsi"/>
                <w:sz w:val="16"/>
                <w:szCs w:val="24"/>
                <w:lang w:val="el-GR"/>
              </w:rPr>
              <w:t xml:space="preserve">– </w:t>
            </w:r>
            <w:r w:rsidRPr="0074634C">
              <w:rPr>
                <w:rFonts w:asciiTheme="minorHAnsi" w:hAnsiTheme="minorHAnsi" w:cstheme="minorHAnsi"/>
                <w:sz w:val="16"/>
                <w:szCs w:val="24"/>
                <w:lang w:val="el-GR"/>
              </w:rPr>
              <w:t xml:space="preserve">Μαθητές </w:t>
            </w:r>
          </w:p>
          <w:p w:rsidR="00E849AD" w:rsidRPr="0074634C" w:rsidRDefault="00E849AD" w:rsidP="00E849AD">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Ε </w:t>
            </w:r>
            <w:r w:rsidR="00E60BB1" w:rsidRPr="0074634C">
              <w:rPr>
                <w:rFonts w:asciiTheme="minorHAnsi" w:hAnsiTheme="minorHAnsi" w:cstheme="minorHAnsi"/>
                <w:sz w:val="16"/>
                <w:szCs w:val="24"/>
                <w:lang w:val="el-GR"/>
              </w:rPr>
              <w:t>–</w:t>
            </w:r>
            <w:r w:rsidRPr="0074634C">
              <w:rPr>
                <w:rFonts w:asciiTheme="minorHAnsi" w:hAnsiTheme="minorHAnsi" w:cstheme="minorHAnsi"/>
                <w:sz w:val="16"/>
                <w:szCs w:val="24"/>
                <w:lang w:val="el-GR"/>
              </w:rPr>
              <w:t xml:space="preserve"> Επισκέπτες</w:t>
            </w:r>
          </w:p>
          <w:p w:rsidR="00E60BB1" w:rsidRPr="0074634C" w:rsidRDefault="00E60BB1" w:rsidP="00E849AD">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B0131D" w:rsidRPr="0074634C" w:rsidRDefault="00B0131D"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E849AD" w:rsidRPr="00413992" w:rsidTr="0074634C">
        <w:tc>
          <w:tcPr>
            <w:tcW w:w="1515" w:type="dxa"/>
            <w:vMerge/>
          </w:tcPr>
          <w:p w:rsidR="00E849AD" w:rsidRPr="0074634C" w:rsidRDefault="00E849AD" w:rsidP="00914E58">
            <w:pPr>
              <w:rPr>
                <w:rFonts w:asciiTheme="minorHAnsi" w:hAnsiTheme="minorHAnsi" w:cstheme="minorHAnsi"/>
                <w:sz w:val="22"/>
                <w:szCs w:val="24"/>
                <w:lang w:val="el-GR"/>
              </w:rPr>
            </w:pPr>
          </w:p>
        </w:tc>
        <w:tc>
          <w:tcPr>
            <w:tcW w:w="2137" w:type="dxa"/>
            <w:vMerge/>
          </w:tcPr>
          <w:p w:rsidR="00E849AD" w:rsidRPr="0074634C" w:rsidRDefault="00E849AD" w:rsidP="00914E58">
            <w:pPr>
              <w:rPr>
                <w:rFonts w:asciiTheme="minorHAnsi" w:hAnsiTheme="minorHAnsi" w:cstheme="minorHAnsi"/>
                <w:sz w:val="22"/>
                <w:szCs w:val="24"/>
                <w:lang w:val="el-GR"/>
              </w:rPr>
            </w:pPr>
          </w:p>
        </w:tc>
        <w:tc>
          <w:tcPr>
            <w:tcW w:w="375" w:type="dxa"/>
            <w:vAlign w:val="center"/>
          </w:tcPr>
          <w:p w:rsidR="00E849AD" w:rsidRPr="0074634C" w:rsidRDefault="00E849AD"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403" w:type="dxa"/>
            <w:vAlign w:val="center"/>
          </w:tcPr>
          <w:p w:rsidR="00E849AD" w:rsidRPr="0074634C" w:rsidRDefault="00E849AD"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958" w:type="dxa"/>
            <w:vAlign w:val="center"/>
          </w:tcPr>
          <w:p w:rsidR="00E849AD" w:rsidRPr="0074634C" w:rsidRDefault="00E849AD"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E849AD" w:rsidRPr="0074634C" w:rsidRDefault="00E60BB1"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E849AD" w:rsidRPr="0074634C" w:rsidRDefault="00E60BB1"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E849AD" w:rsidRPr="0074634C" w:rsidRDefault="00E60BB1"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E849AD" w:rsidRPr="0074634C" w:rsidRDefault="00E60BB1" w:rsidP="00E849AD">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E849AD" w:rsidRPr="0074634C" w:rsidRDefault="00E849AD" w:rsidP="00914E58">
            <w:pPr>
              <w:rPr>
                <w:rFonts w:asciiTheme="minorHAnsi" w:hAnsiTheme="minorHAnsi" w:cstheme="minorHAnsi"/>
                <w:sz w:val="22"/>
                <w:szCs w:val="24"/>
                <w:lang w:val="el-GR"/>
              </w:rPr>
            </w:pPr>
          </w:p>
        </w:tc>
      </w:tr>
      <w:tr w:rsidR="004F1084" w:rsidRPr="005765DE" w:rsidTr="0074634C">
        <w:tc>
          <w:tcPr>
            <w:tcW w:w="1515" w:type="dxa"/>
          </w:tcPr>
          <w:p w:rsidR="004F1084" w:rsidRPr="0074634C" w:rsidRDefault="004F1084" w:rsidP="00845374">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4F1084" w:rsidRPr="0074634C" w:rsidRDefault="00205F53"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4F1084" w:rsidRPr="0074634C" w:rsidRDefault="004F108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4F1084" w:rsidRPr="0074634C" w:rsidRDefault="004F108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4F1084" w:rsidRPr="0074634C" w:rsidRDefault="004F1084" w:rsidP="00845374">
            <w:pPr>
              <w:rPr>
                <w:rFonts w:asciiTheme="minorHAnsi" w:hAnsiTheme="minorHAnsi" w:cstheme="minorHAnsi"/>
                <w:lang w:val="el-GR"/>
              </w:rPr>
            </w:pPr>
          </w:p>
        </w:tc>
        <w:tc>
          <w:tcPr>
            <w:tcW w:w="375" w:type="dxa"/>
          </w:tcPr>
          <w:p w:rsidR="004F1084" w:rsidRPr="0074634C" w:rsidRDefault="004F1084" w:rsidP="00845374">
            <w:pPr>
              <w:jc w:val="center"/>
              <w:rPr>
                <w:rFonts w:asciiTheme="minorHAnsi" w:hAnsiTheme="minorHAnsi" w:cstheme="minorHAnsi"/>
                <w:lang w:val="el-GR"/>
              </w:rPr>
            </w:pPr>
            <w:r w:rsidRPr="0074634C">
              <w:rPr>
                <w:rFonts w:asciiTheme="minorHAnsi" w:hAnsiTheme="minorHAnsi" w:cstheme="minorHAnsi"/>
                <w:lang w:val="el-GR"/>
              </w:rPr>
              <w:t>π</w:t>
            </w:r>
          </w:p>
          <w:p w:rsidR="00133E37" w:rsidRPr="0074634C" w:rsidRDefault="00133E37" w:rsidP="00845374">
            <w:pPr>
              <w:jc w:val="center"/>
              <w:rPr>
                <w:rFonts w:asciiTheme="minorHAnsi" w:hAnsiTheme="minorHAnsi" w:cstheme="minorHAnsi"/>
              </w:rPr>
            </w:pPr>
            <w:r w:rsidRPr="0074634C">
              <w:rPr>
                <w:rFonts w:asciiTheme="minorHAnsi" w:hAnsiTheme="minorHAnsi" w:cstheme="minorHAnsi"/>
                <w:lang w:val="el-GR"/>
              </w:rPr>
              <w:t>π</w:t>
            </w:r>
          </w:p>
          <w:p w:rsidR="00F80C10" w:rsidRPr="0074634C" w:rsidRDefault="00F80C10" w:rsidP="00845374">
            <w:pPr>
              <w:jc w:val="center"/>
              <w:rPr>
                <w:rFonts w:asciiTheme="minorHAnsi" w:hAnsiTheme="minorHAnsi" w:cstheme="minorHAnsi"/>
                <w:lang w:val="el-GR"/>
              </w:rPr>
            </w:pPr>
            <w:r w:rsidRPr="0074634C">
              <w:rPr>
                <w:rFonts w:asciiTheme="minorHAnsi" w:hAnsiTheme="minorHAnsi" w:cstheme="minorHAnsi"/>
                <w:lang w:val="el-GR"/>
              </w:rPr>
              <w:t>π</w:t>
            </w:r>
          </w:p>
        </w:tc>
        <w:tc>
          <w:tcPr>
            <w:tcW w:w="403" w:type="dxa"/>
          </w:tcPr>
          <w:p w:rsidR="004F1084" w:rsidRPr="0074634C" w:rsidRDefault="004F1084" w:rsidP="00845374">
            <w:pPr>
              <w:jc w:val="center"/>
              <w:rPr>
                <w:rFonts w:asciiTheme="minorHAnsi" w:hAnsiTheme="minorHAnsi" w:cstheme="minorHAnsi"/>
                <w:lang w:val="el-GR"/>
              </w:rPr>
            </w:pPr>
            <w:r w:rsidRPr="0074634C">
              <w:rPr>
                <w:rFonts w:asciiTheme="minorHAnsi" w:hAnsiTheme="minorHAnsi" w:cstheme="minorHAnsi"/>
                <w:lang w:val="el-GR"/>
              </w:rPr>
              <w:t>μ</w:t>
            </w:r>
          </w:p>
          <w:p w:rsidR="00133E37" w:rsidRPr="0074634C" w:rsidRDefault="00133E37" w:rsidP="00845374">
            <w:pPr>
              <w:jc w:val="center"/>
              <w:rPr>
                <w:rFonts w:asciiTheme="minorHAnsi" w:hAnsiTheme="minorHAnsi" w:cstheme="minorHAnsi"/>
                <w:lang w:val="el-GR"/>
              </w:rPr>
            </w:pPr>
            <w:r w:rsidRPr="0074634C">
              <w:rPr>
                <w:rFonts w:asciiTheme="minorHAnsi" w:hAnsiTheme="minorHAnsi" w:cstheme="minorHAnsi"/>
                <w:lang w:val="el-GR"/>
              </w:rPr>
              <w:t>Μ</w:t>
            </w:r>
          </w:p>
          <w:p w:rsidR="00F80C10" w:rsidRPr="0074634C" w:rsidRDefault="00F80C10" w:rsidP="00845374">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4F1084" w:rsidRPr="0074634C" w:rsidRDefault="004F1084" w:rsidP="00845374">
            <w:pPr>
              <w:jc w:val="center"/>
              <w:rPr>
                <w:rFonts w:asciiTheme="minorHAnsi" w:hAnsiTheme="minorHAnsi" w:cstheme="minorHAnsi"/>
                <w:lang w:val="el-GR"/>
              </w:rPr>
            </w:pPr>
            <w:r w:rsidRPr="0074634C">
              <w:rPr>
                <w:rFonts w:asciiTheme="minorHAnsi" w:hAnsiTheme="minorHAnsi" w:cstheme="minorHAnsi"/>
                <w:lang w:val="el-GR"/>
              </w:rPr>
              <w:t>Μικρή</w:t>
            </w:r>
          </w:p>
          <w:p w:rsidR="00133E37" w:rsidRPr="0074634C" w:rsidRDefault="00133E37" w:rsidP="00845374">
            <w:pPr>
              <w:jc w:val="center"/>
              <w:rPr>
                <w:rFonts w:asciiTheme="minorHAnsi" w:hAnsiTheme="minorHAnsi" w:cstheme="minorHAnsi"/>
                <w:lang w:val="el-GR"/>
              </w:rPr>
            </w:pPr>
            <w:r w:rsidRPr="0074634C">
              <w:rPr>
                <w:rFonts w:asciiTheme="minorHAnsi" w:hAnsiTheme="minorHAnsi" w:cstheme="minorHAnsi"/>
                <w:lang w:val="el-GR"/>
              </w:rPr>
              <w:t>Μέτρια</w:t>
            </w:r>
          </w:p>
          <w:p w:rsidR="00F80C10" w:rsidRPr="0074634C" w:rsidRDefault="00F80C10" w:rsidP="00845374">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4F1084" w:rsidRPr="0074634C" w:rsidRDefault="004F1084" w:rsidP="00845374">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F1084" w:rsidRPr="0074634C" w:rsidRDefault="004F1084"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F1084" w:rsidRPr="0074634C" w:rsidRDefault="004F1084"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F1084" w:rsidRPr="0074634C" w:rsidRDefault="004F1084" w:rsidP="00845374">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F1084"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Συγύρισμα </w:t>
            </w:r>
            <w:r w:rsidR="004F1084" w:rsidRPr="0074634C">
              <w:rPr>
                <w:rFonts w:asciiTheme="minorHAnsi" w:hAnsiTheme="minorHAnsi" w:cstheme="minorHAnsi"/>
                <w:lang w:val="el-GR"/>
              </w:rPr>
              <w:t>χώρων,</w:t>
            </w:r>
          </w:p>
          <w:p w:rsidR="004F1084"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Απομάκρυνση </w:t>
            </w:r>
            <w:r w:rsidR="004F1084" w:rsidRPr="0074634C">
              <w:rPr>
                <w:rFonts w:asciiTheme="minorHAnsi" w:hAnsiTheme="minorHAnsi" w:cstheme="minorHAnsi"/>
                <w:lang w:val="el-GR"/>
              </w:rPr>
              <w:t>αντικειμένων (π.χ. ηλεκτρικά καλώδια, κιβώτια κλπ) από τους συνήθ</w:t>
            </w:r>
            <w:r w:rsidR="00755C64" w:rsidRPr="0074634C">
              <w:rPr>
                <w:rFonts w:asciiTheme="minorHAnsi" w:hAnsiTheme="minorHAnsi" w:cstheme="minorHAnsi"/>
                <w:lang w:val="el-GR"/>
              </w:rPr>
              <w:t>ει</w:t>
            </w:r>
            <w:r w:rsidR="004F1084" w:rsidRPr="0074634C">
              <w:rPr>
                <w:rFonts w:asciiTheme="minorHAnsi" w:hAnsiTheme="minorHAnsi" w:cstheme="minorHAnsi"/>
                <w:lang w:val="el-GR"/>
              </w:rPr>
              <w:t>ς χώρους μετακίνησης</w:t>
            </w:r>
          </w:p>
          <w:p w:rsidR="004F1084"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Στερέωση </w:t>
            </w:r>
            <w:r w:rsidR="004F1084" w:rsidRPr="0074634C">
              <w:rPr>
                <w:rFonts w:asciiTheme="minorHAnsi" w:hAnsiTheme="minorHAnsi" w:cstheme="minorHAnsi"/>
                <w:lang w:val="el-GR"/>
              </w:rPr>
              <w:t>αντικειμένων ή μετακίνηση βαριών αντικειμένων σε πιο χαμηλό επίπεδο</w:t>
            </w:r>
          </w:p>
        </w:tc>
      </w:tr>
      <w:tr w:rsidR="00BD0FE0" w:rsidRPr="00413992" w:rsidTr="0074634C">
        <w:tc>
          <w:tcPr>
            <w:tcW w:w="151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375" w:type="dxa"/>
          </w:tcPr>
          <w:p w:rsidR="00BD0FE0" w:rsidRDefault="004657AA" w:rsidP="00914E58">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914E58">
            <w:pPr>
              <w:rPr>
                <w:rFonts w:asciiTheme="minorHAnsi" w:hAnsiTheme="minorHAnsi" w:cstheme="minorHAnsi"/>
                <w:lang w:val="el-GR"/>
              </w:rPr>
            </w:pPr>
            <w:r>
              <w:rPr>
                <w:rFonts w:asciiTheme="minorHAnsi" w:hAnsiTheme="minorHAnsi" w:cstheme="minorHAnsi"/>
                <w:lang w:val="el-GR"/>
              </w:rPr>
              <w:t>π</w:t>
            </w:r>
          </w:p>
        </w:tc>
        <w:tc>
          <w:tcPr>
            <w:tcW w:w="403"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914E58">
            <w:pPr>
              <w:rPr>
                <w:rFonts w:asciiTheme="minorHAnsi" w:hAnsiTheme="minorHAnsi" w:cstheme="minorHAnsi"/>
                <w:lang w:val="el-GR"/>
              </w:rPr>
            </w:pPr>
            <w:r>
              <w:rPr>
                <w:rFonts w:asciiTheme="minorHAnsi" w:hAnsiTheme="minorHAnsi" w:cstheme="minorHAnsi"/>
                <w:lang w:val="el-GR"/>
              </w:rPr>
              <w:t>μ</w:t>
            </w:r>
          </w:p>
        </w:tc>
        <w:tc>
          <w:tcPr>
            <w:tcW w:w="958"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914E58">
            <w:pPr>
              <w:rPr>
                <w:rFonts w:asciiTheme="minorHAnsi" w:hAnsiTheme="minorHAnsi" w:cstheme="minorHAnsi"/>
                <w:lang w:val="el-GR"/>
              </w:rPr>
            </w:pPr>
            <w:r>
              <w:rPr>
                <w:rFonts w:asciiTheme="minorHAnsi" w:hAnsiTheme="minorHAnsi" w:cstheme="minorHAnsi"/>
                <w:lang w:val="el-GR"/>
              </w:rPr>
              <w:t>Μικρή</w:t>
            </w:r>
          </w:p>
        </w:tc>
        <w:tc>
          <w:tcPr>
            <w:tcW w:w="37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4F1084" w:rsidP="00914E5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BD0FE0" w:rsidRPr="0074634C" w:rsidRDefault="0041399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w:t>
            </w:r>
            <w:r w:rsidR="00BD0FE0" w:rsidRPr="0074634C">
              <w:rPr>
                <w:rFonts w:asciiTheme="minorHAnsi" w:hAnsiTheme="minorHAnsi" w:cstheme="minorHAnsi"/>
                <w:lang w:val="el-GR"/>
              </w:rPr>
              <w:t>οργάνωση θέσεων εργασίας</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Εργονομικός </w:t>
            </w:r>
            <w:r w:rsidR="00BD0FE0" w:rsidRPr="0074634C">
              <w:rPr>
                <w:rFonts w:asciiTheme="minorHAnsi" w:hAnsiTheme="minorHAnsi" w:cstheme="minorHAnsi"/>
                <w:lang w:val="el-GR"/>
              </w:rPr>
              <w:t>εξοπλισμός</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Διάδρομοι </w:t>
            </w:r>
            <w:r w:rsidR="00BD0FE0" w:rsidRPr="0074634C">
              <w:rPr>
                <w:rFonts w:asciiTheme="minorHAnsi" w:hAnsiTheme="minorHAnsi" w:cstheme="minorHAnsi"/>
                <w:lang w:val="el-GR"/>
              </w:rPr>
              <w:t>μετακίνησης</w:t>
            </w:r>
          </w:p>
        </w:tc>
      </w:tr>
      <w:tr w:rsidR="00BD0FE0" w:rsidRPr="00413992" w:rsidTr="0074634C">
        <w:tc>
          <w:tcPr>
            <w:tcW w:w="151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BD0FE0" w:rsidRDefault="00BD0FE0" w:rsidP="00A17440">
            <w:pPr>
              <w:ind w:right="-158"/>
              <w:rPr>
                <w:rFonts w:asciiTheme="minorHAnsi" w:hAnsiTheme="minorHAnsi" w:cstheme="minorHAnsi"/>
                <w:lang w:val="el-GR"/>
              </w:rPr>
            </w:pPr>
            <w:r w:rsidRPr="0074634C">
              <w:rPr>
                <w:rFonts w:asciiTheme="minorHAnsi" w:hAnsiTheme="minorHAnsi" w:cstheme="minorHAnsi"/>
                <w:lang w:val="el-GR"/>
              </w:rPr>
              <w:t>π</w:t>
            </w:r>
          </w:p>
          <w:p w:rsidR="00A17440" w:rsidRDefault="00A17440" w:rsidP="00A17440">
            <w:pPr>
              <w:ind w:right="-158"/>
              <w:rPr>
                <w:rFonts w:asciiTheme="minorHAnsi" w:hAnsiTheme="minorHAnsi" w:cstheme="minorHAnsi"/>
                <w:lang w:val="el-GR"/>
              </w:rPr>
            </w:pPr>
          </w:p>
          <w:p w:rsidR="00A17440" w:rsidRPr="0074634C" w:rsidRDefault="00A17440" w:rsidP="00A17440">
            <w:pPr>
              <w:ind w:right="-158"/>
              <w:rPr>
                <w:rFonts w:asciiTheme="minorHAnsi" w:hAnsiTheme="minorHAnsi" w:cstheme="minorHAnsi"/>
                <w:lang w:val="el-GR"/>
              </w:rPr>
            </w:pPr>
            <w:r>
              <w:rPr>
                <w:rFonts w:asciiTheme="minorHAnsi" w:hAnsiTheme="minorHAnsi" w:cstheme="minorHAnsi"/>
                <w:lang w:val="el-GR"/>
              </w:rPr>
              <w:t>π</w:t>
            </w:r>
          </w:p>
        </w:tc>
        <w:tc>
          <w:tcPr>
            <w:tcW w:w="403"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μ</w:t>
            </w:r>
          </w:p>
          <w:p w:rsidR="00A17440" w:rsidRDefault="00A17440" w:rsidP="00914E58">
            <w:pPr>
              <w:rPr>
                <w:rFonts w:asciiTheme="minorHAnsi" w:hAnsiTheme="minorHAnsi" w:cstheme="minorHAnsi"/>
                <w:lang w:val="el-GR"/>
              </w:rPr>
            </w:pPr>
          </w:p>
          <w:p w:rsidR="00A17440" w:rsidRDefault="00A17440" w:rsidP="00914E58">
            <w:pPr>
              <w:rPr>
                <w:rFonts w:asciiTheme="minorHAnsi" w:hAnsiTheme="minorHAnsi" w:cstheme="minorHAnsi"/>
                <w:lang w:val="el-GR"/>
              </w:rPr>
            </w:pPr>
            <w:r>
              <w:rPr>
                <w:rFonts w:asciiTheme="minorHAnsi" w:hAnsiTheme="minorHAnsi" w:cstheme="minorHAnsi"/>
                <w:lang w:val="el-GR"/>
              </w:rPr>
              <w:t>Μ</w:t>
            </w:r>
          </w:p>
          <w:p w:rsidR="00A17440" w:rsidRPr="0074634C" w:rsidRDefault="00A17440" w:rsidP="00A17440">
            <w:pPr>
              <w:ind w:left="720"/>
              <w:rPr>
                <w:rFonts w:asciiTheme="minorHAnsi" w:hAnsiTheme="minorHAnsi" w:cstheme="minorHAnsi"/>
                <w:lang w:val="el-GR"/>
              </w:rPr>
            </w:pPr>
          </w:p>
        </w:tc>
        <w:tc>
          <w:tcPr>
            <w:tcW w:w="958"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Μικρή</w:t>
            </w:r>
          </w:p>
          <w:p w:rsidR="00A17440" w:rsidRDefault="00A17440" w:rsidP="00914E58">
            <w:pPr>
              <w:rPr>
                <w:rFonts w:asciiTheme="minorHAnsi" w:hAnsiTheme="minorHAnsi" w:cstheme="minorHAnsi"/>
                <w:lang w:val="el-GR"/>
              </w:rPr>
            </w:pPr>
          </w:p>
          <w:p w:rsidR="00A17440" w:rsidRPr="0074634C" w:rsidRDefault="00A17440" w:rsidP="00914E58">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BD0FE0"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Συστηματική </w:t>
            </w:r>
            <w:r w:rsidR="00BD0FE0" w:rsidRPr="0074634C">
              <w:rPr>
                <w:rFonts w:asciiTheme="minorHAnsi" w:hAnsiTheme="minorHAnsi" w:cstheme="minorHAnsi"/>
                <w:lang w:val="el-GR"/>
              </w:rPr>
              <w:t>καθαριότητα</w:t>
            </w:r>
          </w:p>
          <w:p w:rsidR="00E13BCB" w:rsidRPr="0074634C" w:rsidRDefault="00E13BC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F45B5D"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Καλυμμένα </w:t>
            </w:r>
            <w:r w:rsidR="00F45B5D" w:rsidRPr="0074634C">
              <w:rPr>
                <w:rFonts w:asciiTheme="minorHAnsi" w:hAnsiTheme="minorHAnsi" w:cstheme="minorHAnsi"/>
                <w:lang w:val="el-GR"/>
              </w:rPr>
              <w:t>σκυβαλοδοχεία τα οποία αδειάζονται συστηματικά</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BD0FE0" w:rsidRPr="00413992" w:rsidTr="0074634C">
        <w:tc>
          <w:tcPr>
            <w:tcW w:w="151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A42878" w:rsidRPr="0074634C" w:rsidRDefault="00A4287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375" w:type="dxa"/>
          </w:tcPr>
          <w:p w:rsidR="00BD0FE0" w:rsidRDefault="00BD0FE0" w:rsidP="00914E58">
            <w:pPr>
              <w:rPr>
                <w:rFonts w:asciiTheme="minorHAnsi" w:hAnsiTheme="minorHAnsi" w:cstheme="minorHAnsi"/>
              </w:rPr>
            </w:pPr>
            <w:r w:rsidRPr="0074634C">
              <w:rPr>
                <w:rFonts w:asciiTheme="minorHAnsi" w:hAnsiTheme="minorHAnsi" w:cstheme="minorHAnsi"/>
                <w:lang w:val="el-GR"/>
              </w:rPr>
              <w:t>π</w:t>
            </w:r>
          </w:p>
          <w:p w:rsidR="00E747F7" w:rsidRDefault="00E747F7" w:rsidP="00914E58">
            <w:pPr>
              <w:rPr>
                <w:rFonts w:asciiTheme="minorHAnsi" w:hAnsiTheme="minorHAnsi" w:cstheme="minorHAnsi"/>
                <w:lang w:val="el-GR"/>
              </w:rPr>
            </w:pPr>
            <w:r>
              <w:rPr>
                <w:rFonts w:asciiTheme="minorHAnsi" w:hAnsiTheme="minorHAnsi" w:cstheme="minorHAnsi"/>
                <w:lang w:val="el-GR"/>
              </w:rPr>
              <w:t>π</w:t>
            </w:r>
          </w:p>
          <w:p w:rsidR="00E747F7" w:rsidRDefault="00E747F7" w:rsidP="00914E58">
            <w:pPr>
              <w:rPr>
                <w:rFonts w:asciiTheme="minorHAnsi" w:hAnsiTheme="minorHAnsi" w:cstheme="minorHAnsi"/>
                <w:lang w:val="el-GR"/>
              </w:rPr>
            </w:pPr>
            <w:r>
              <w:rPr>
                <w:rFonts w:asciiTheme="minorHAnsi" w:hAnsiTheme="minorHAnsi" w:cstheme="minorHAnsi"/>
                <w:lang w:val="el-GR"/>
              </w:rPr>
              <w:t>π</w:t>
            </w:r>
          </w:p>
          <w:p w:rsidR="00E747F7" w:rsidRPr="00E747F7" w:rsidRDefault="00E747F7" w:rsidP="00914E58">
            <w:pPr>
              <w:rPr>
                <w:rFonts w:asciiTheme="minorHAnsi" w:hAnsiTheme="minorHAnsi" w:cstheme="minorHAnsi"/>
                <w:lang w:val="el-GR"/>
              </w:rPr>
            </w:pPr>
            <w:r>
              <w:rPr>
                <w:rFonts w:asciiTheme="minorHAnsi" w:hAnsiTheme="minorHAnsi" w:cstheme="minorHAnsi"/>
                <w:lang w:val="el-GR"/>
              </w:rPr>
              <w:t>π</w:t>
            </w:r>
          </w:p>
        </w:tc>
        <w:tc>
          <w:tcPr>
            <w:tcW w:w="403" w:type="dxa"/>
          </w:tcPr>
          <w:p w:rsidR="00BD0FE0" w:rsidRDefault="00BD0FE0" w:rsidP="00E747F7">
            <w:pPr>
              <w:ind w:left="-58" w:right="-181"/>
              <w:rPr>
                <w:rFonts w:asciiTheme="minorHAnsi" w:hAnsiTheme="minorHAnsi" w:cstheme="minorHAnsi"/>
                <w:lang w:val="el-GR"/>
              </w:rPr>
            </w:pPr>
            <w:r w:rsidRPr="0074634C">
              <w:rPr>
                <w:rFonts w:asciiTheme="minorHAnsi" w:hAnsiTheme="minorHAnsi" w:cstheme="minorHAnsi"/>
                <w:lang w:val="el-GR"/>
              </w:rPr>
              <w:t>Μ</w:t>
            </w:r>
            <w:r w:rsidR="00E747F7">
              <w:rPr>
                <w:rFonts w:asciiTheme="minorHAnsi" w:hAnsiTheme="minorHAnsi" w:cstheme="minorHAnsi"/>
                <w:lang w:val="el-GR"/>
              </w:rPr>
              <w:t>Μ</w:t>
            </w:r>
          </w:p>
          <w:p w:rsidR="00E747F7" w:rsidRDefault="00E747F7" w:rsidP="00E747F7">
            <w:pPr>
              <w:ind w:left="-58" w:right="-181"/>
              <w:rPr>
                <w:rFonts w:asciiTheme="minorHAnsi" w:hAnsiTheme="minorHAnsi" w:cstheme="minorHAnsi"/>
                <w:lang w:val="el-GR"/>
              </w:rPr>
            </w:pPr>
            <w:r>
              <w:rPr>
                <w:rFonts w:asciiTheme="minorHAnsi" w:hAnsiTheme="minorHAnsi" w:cstheme="minorHAnsi"/>
                <w:lang w:val="el-GR"/>
              </w:rPr>
              <w:t>ΜΜ</w:t>
            </w:r>
          </w:p>
          <w:p w:rsidR="00E747F7" w:rsidRDefault="00E747F7" w:rsidP="00E747F7">
            <w:pPr>
              <w:ind w:left="-58" w:right="-181"/>
              <w:rPr>
                <w:rFonts w:asciiTheme="minorHAnsi" w:hAnsiTheme="minorHAnsi" w:cstheme="minorHAnsi"/>
                <w:lang w:val="el-GR"/>
              </w:rPr>
            </w:pPr>
            <w:r>
              <w:rPr>
                <w:rFonts w:asciiTheme="minorHAnsi" w:hAnsiTheme="minorHAnsi" w:cstheme="minorHAnsi"/>
                <w:lang w:val="el-GR"/>
              </w:rPr>
              <w:t>ΜΜ</w:t>
            </w:r>
          </w:p>
          <w:p w:rsidR="00E747F7" w:rsidRPr="0074634C" w:rsidRDefault="00E747F7" w:rsidP="00E747F7">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BD0FE0" w:rsidRDefault="00E747F7" w:rsidP="00914E58">
            <w:pPr>
              <w:rPr>
                <w:rFonts w:asciiTheme="minorHAnsi" w:hAnsiTheme="minorHAnsi" w:cstheme="minorHAnsi"/>
                <w:lang w:val="el-GR"/>
              </w:rPr>
            </w:pPr>
            <w:r>
              <w:rPr>
                <w:rFonts w:asciiTheme="minorHAnsi" w:hAnsiTheme="minorHAnsi" w:cstheme="minorHAnsi"/>
                <w:lang w:val="el-GR"/>
              </w:rPr>
              <w:t>Μεγάλη</w:t>
            </w:r>
          </w:p>
          <w:p w:rsidR="00E747F7" w:rsidRDefault="00E747F7" w:rsidP="00914E58">
            <w:pPr>
              <w:rPr>
                <w:rFonts w:asciiTheme="minorHAnsi" w:hAnsiTheme="minorHAnsi" w:cstheme="minorHAnsi"/>
                <w:lang w:val="el-GR"/>
              </w:rPr>
            </w:pPr>
            <w:r>
              <w:rPr>
                <w:rFonts w:asciiTheme="minorHAnsi" w:hAnsiTheme="minorHAnsi" w:cstheme="minorHAnsi"/>
                <w:lang w:val="el-GR"/>
              </w:rPr>
              <w:t>Μεγάλη</w:t>
            </w:r>
          </w:p>
          <w:p w:rsidR="00DA292E" w:rsidRDefault="00DA292E" w:rsidP="00914E58">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914E58">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Έλεγχος </w:t>
            </w:r>
            <w:r w:rsidR="00BD0FE0" w:rsidRPr="0074634C">
              <w:rPr>
                <w:rFonts w:asciiTheme="minorHAnsi" w:hAnsiTheme="minorHAnsi" w:cstheme="minorHAnsi"/>
                <w:lang w:val="el-GR"/>
              </w:rPr>
              <w:t>εγκατάστασης από αδειούχο ηλεκτρολόγο</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w:t>
            </w:r>
            <w:r w:rsidR="00BD0FE0" w:rsidRPr="0074634C">
              <w:rPr>
                <w:rFonts w:asciiTheme="minorHAnsi" w:hAnsiTheme="minorHAnsi" w:cstheme="minorHAnsi"/>
                <w:lang w:val="el-GR"/>
              </w:rPr>
              <w:t xml:space="preserve">έλεγχος (φθαρμένα καλώδια, κατεστραμμένοι ρευματοδότες ή ρευματολήπτες) </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Εγκατάσταση </w:t>
            </w:r>
            <w:r w:rsidR="00BD0FE0" w:rsidRPr="0074634C">
              <w:rPr>
                <w:rFonts w:asciiTheme="minorHAnsi" w:hAnsiTheme="minorHAnsi" w:cstheme="minorHAnsi"/>
                <w:lang w:val="el-GR"/>
              </w:rPr>
              <w:t>ικανοποιητικού αριθμού ρευματοδοτών για αποφυγή υπερφόρτωσης πολύπριζων</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w:t>
            </w:r>
            <w:r w:rsidR="00BD0FE0" w:rsidRPr="0074634C">
              <w:rPr>
                <w:rFonts w:asciiTheme="minorHAnsi" w:hAnsiTheme="minorHAnsi" w:cstheme="minorHAnsi"/>
                <w:lang w:val="el-GR"/>
              </w:rPr>
              <w:t xml:space="preserve">χρήσης ακατάλληλων (χωρίς </w:t>
            </w:r>
            <w:r w:rsidR="00BD0FE0" w:rsidRPr="0074634C">
              <w:rPr>
                <w:rFonts w:asciiTheme="minorHAnsi" w:hAnsiTheme="minorHAnsi" w:cstheme="minorHAnsi"/>
              </w:rPr>
              <w:t>CE</w:t>
            </w:r>
            <w:r w:rsidR="00BD0FE0" w:rsidRPr="0074634C">
              <w:rPr>
                <w:rFonts w:asciiTheme="minorHAnsi" w:hAnsiTheme="minorHAnsi" w:cstheme="minorHAnsi"/>
                <w:lang w:val="el-GR"/>
              </w:rPr>
              <w:t>) ή μη επιτρεπόμενων συσκευών (π.χ. ψυγεία, τοστιέρες, μιξεράκια κλπ).</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Συντήρηση </w:t>
            </w:r>
            <w:r w:rsidR="00BD0FE0" w:rsidRPr="0074634C">
              <w:rPr>
                <w:rFonts w:asciiTheme="minorHAnsi" w:hAnsiTheme="minorHAnsi" w:cstheme="minorHAnsi"/>
                <w:lang w:val="el-GR"/>
              </w:rPr>
              <w:t>ηλεκτρικών συσκευών</w:t>
            </w:r>
          </w:p>
          <w:p w:rsidR="00BD0FE0" w:rsidRPr="0074634C" w:rsidRDefault="00B251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Μέτρα </w:t>
            </w:r>
            <w:r w:rsidR="00BD0FE0" w:rsidRPr="0074634C">
              <w:rPr>
                <w:rFonts w:asciiTheme="minorHAnsi" w:hAnsiTheme="minorHAnsi" w:cstheme="minorHAnsi"/>
                <w:lang w:val="el-GR"/>
              </w:rPr>
              <w:t>πυρόσβεσης</w:t>
            </w:r>
          </w:p>
          <w:p w:rsidR="00BD0FE0" w:rsidRPr="0074634C" w:rsidRDefault="00BD0FE0"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BD0FE0" w:rsidRPr="0074634C" w:rsidRDefault="00B25194"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Πυροσβεστήρες</w:t>
            </w:r>
          </w:p>
        </w:tc>
      </w:tr>
      <w:tr w:rsidR="001604C3" w:rsidRPr="005765DE" w:rsidTr="0074634C">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37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403"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958"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BD0FE0" w:rsidRPr="00413992" w:rsidTr="0074634C">
        <w:tc>
          <w:tcPr>
            <w:tcW w:w="151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BD0FE0" w:rsidRPr="0074634C" w:rsidRDefault="00205F53"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BD0FE0" w:rsidRPr="0074634C" w:rsidRDefault="00BD0FE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375"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914E58">
            <w:pPr>
              <w:rPr>
                <w:rFonts w:asciiTheme="minorHAnsi" w:hAnsiTheme="minorHAnsi" w:cstheme="minorHAnsi"/>
                <w:lang w:val="el-GR"/>
              </w:rPr>
            </w:pPr>
            <w:r>
              <w:rPr>
                <w:rFonts w:asciiTheme="minorHAnsi" w:hAnsiTheme="minorHAnsi" w:cstheme="minorHAnsi"/>
                <w:lang w:val="el-GR"/>
              </w:rPr>
              <w:t>π</w:t>
            </w:r>
          </w:p>
        </w:tc>
        <w:tc>
          <w:tcPr>
            <w:tcW w:w="403"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914E58">
            <w:pPr>
              <w:rPr>
                <w:rFonts w:asciiTheme="minorHAnsi" w:hAnsiTheme="minorHAnsi" w:cstheme="minorHAnsi"/>
                <w:lang w:val="el-GR"/>
              </w:rPr>
            </w:pPr>
            <w:r>
              <w:rPr>
                <w:rFonts w:asciiTheme="minorHAnsi" w:hAnsiTheme="minorHAnsi" w:cstheme="minorHAnsi"/>
                <w:lang w:val="el-GR"/>
              </w:rPr>
              <w:t>Μ</w:t>
            </w:r>
          </w:p>
        </w:tc>
        <w:tc>
          <w:tcPr>
            <w:tcW w:w="958" w:type="dxa"/>
          </w:tcPr>
          <w:p w:rsidR="00BD0FE0" w:rsidRDefault="00BD0FE0" w:rsidP="00914E58">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914E58">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914E5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BD0FE0" w:rsidRPr="0074634C" w:rsidRDefault="00BD0FE0" w:rsidP="00846205">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BD0FE0"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Φυσικός </w:t>
            </w:r>
            <w:r w:rsidR="00BD0FE0" w:rsidRPr="0074634C">
              <w:rPr>
                <w:rFonts w:asciiTheme="minorHAnsi" w:hAnsiTheme="minorHAnsi" w:cstheme="minorHAnsi"/>
                <w:lang w:val="el-GR"/>
              </w:rPr>
              <w:t>φωτισμός (φωταγωγοί, παράθυρα)</w:t>
            </w:r>
          </w:p>
          <w:p w:rsidR="00BD0FE0"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Έλεγχος </w:t>
            </w:r>
            <w:r w:rsidR="00BD0FE0" w:rsidRPr="0074634C">
              <w:rPr>
                <w:rFonts w:asciiTheme="minorHAnsi" w:hAnsiTheme="minorHAnsi" w:cstheme="minorHAnsi"/>
                <w:lang w:val="el-GR"/>
              </w:rPr>
              <w:t>μέσων τεχνητού φωτισμού (λαμπτήρες)</w:t>
            </w:r>
          </w:p>
          <w:p w:rsidR="00BD0FE0"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Εφεδρικός </w:t>
            </w:r>
            <w:r w:rsidR="00BD0FE0" w:rsidRPr="0074634C">
              <w:rPr>
                <w:rFonts w:asciiTheme="minorHAnsi" w:hAnsiTheme="minorHAnsi" w:cstheme="minorHAnsi"/>
                <w:lang w:val="el-GR"/>
              </w:rPr>
              <w:t>φωτισμός</w:t>
            </w:r>
          </w:p>
          <w:p w:rsidR="00BD0FE0" w:rsidRPr="0074634C" w:rsidRDefault="00EA3425" w:rsidP="00413992">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 xml:space="preserve">Φωτισμός </w:t>
            </w:r>
            <w:r w:rsidR="00BD0FE0" w:rsidRPr="0074634C">
              <w:rPr>
                <w:rFonts w:asciiTheme="minorHAnsi" w:hAnsiTheme="minorHAnsi" w:cstheme="minorHAnsi"/>
                <w:lang w:val="el-GR"/>
              </w:rPr>
              <w:t>έκτακτης ανάγκης</w:t>
            </w:r>
          </w:p>
        </w:tc>
      </w:tr>
      <w:tr w:rsidR="00D5596B" w:rsidRPr="00413992" w:rsidTr="0074634C">
        <w:tc>
          <w:tcPr>
            <w:tcW w:w="151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π</w:t>
            </w:r>
          </w:p>
          <w:p w:rsidR="00D5596B" w:rsidRDefault="00D5596B" w:rsidP="00D5596B">
            <w:pPr>
              <w:rPr>
                <w:rFonts w:asciiTheme="minorHAnsi" w:hAnsiTheme="minorHAnsi" w:cstheme="minorHAnsi"/>
                <w:lang w:val="el-GR"/>
              </w:rPr>
            </w:pPr>
            <w:r>
              <w:rPr>
                <w:rFonts w:asciiTheme="minorHAnsi" w:hAnsiTheme="minorHAnsi" w:cstheme="minorHAnsi"/>
                <w:lang w:val="el-GR"/>
              </w:rPr>
              <w:t>π</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π</w:t>
            </w:r>
          </w:p>
        </w:tc>
        <w:tc>
          <w:tcPr>
            <w:tcW w:w="403"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w:t>
            </w:r>
          </w:p>
          <w:p w:rsidR="00D5596B" w:rsidRDefault="00D5596B" w:rsidP="00D5596B">
            <w:pPr>
              <w:rPr>
                <w:rFonts w:asciiTheme="minorHAnsi" w:hAnsiTheme="minorHAnsi" w:cstheme="minorHAnsi"/>
                <w:lang w:val="el-GR"/>
              </w:rPr>
            </w:pPr>
            <w:r>
              <w:rPr>
                <w:rFonts w:asciiTheme="minorHAnsi" w:hAnsiTheme="minorHAnsi" w:cstheme="minorHAnsi"/>
                <w:lang w:val="el-GR"/>
              </w:rPr>
              <w:t>μ</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w:t>
            </w:r>
          </w:p>
        </w:tc>
        <w:tc>
          <w:tcPr>
            <w:tcW w:w="958"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r>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w:t>
            </w:r>
          </w:p>
        </w:tc>
        <w:tc>
          <w:tcPr>
            <w:tcW w:w="425" w:type="dxa"/>
          </w:tcPr>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w:t>
            </w:r>
          </w:p>
        </w:tc>
        <w:tc>
          <w:tcPr>
            <w:tcW w:w="3641"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D5596B" w:rsidRDefault="00D5596B"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EB048A" w:rsidRDefault="003B77A2" w:rsidP="003B77A2">
      <w:pPr>
        <w:pStyle w:val="Heading4"/>
      </w:pPr>
      <w:r>
        <w:br w:type="page"/>
      </w:r>
      <w:bookmarkStart w:id="128" w:name="_Toc337109316"/>
      <w:r w:rsidR="00EB048A">
        <w:t xml:space="preserve">Επισυναπτόμενο 2 – </w:t>
      </w:r>
      <w:r w:rsidR="006D2567">
        <w:t>Αίθουσα Διδασκαλίας/</w:t>
      </w:r>
      <w:proofErr w:type="spellStart"/>
      <w:r w:rsidR="006D2567">
        <w:t>Κοιν</w:t>
      </w:r>
      <w:proofErr w:type="spellEnd"/>
      <w:r w:rsidR="006D2567">
        <w:t>. Θεμάτων/Μουσικής</w:t>
      </w:r>
      <w:bookmarkEnd w:id="128"/>
    </w:p>
    <w:tbl>
      <w:tblPr>
        <w:tblStyle w:val="TableGrid"/>
        <w:tblW w:w="10632" w:type="dxa"/>
        <w:tblLayout w:type="fixed"/>
        <w:tblLook w:val="04A0" w:firstRow="1" w:lastRow="0" w:firstColumn="1" w:lastColumn="0" w:noHBand="0" w:noVBand="1"/>
      </w:tblPr>
      <w:tblGrid>
        <w:gridCol w:w="1515"/>
        <w:gridCol w:w="2137"/>
        <w:gridCol w:w="375"/>
        <w:gridCol w:w="403"/>
        <w:gridCol w:w="958"/>
        <w:gridCol w:w="375"/>
        <w:gridCol w:w="378"/>
        <w:gridCol w:w="425"/>
        <w:gridCol w:w="425"/>
        <w:gridCol w:w="3641"/>
      </w:tblGrid>
      <w:tr w:rsidR="00EB048A" w:rsidRPr="0074634C" w:rsidTr="0074634C">
        <w:trPr>
          <w:tblHeader/>
        </w:trPr>
        <w:tc>
          <w:tcPr>
            <w:tcW w:w="1515" w:type="dxa"/>
            <w:vMerge w:val="restart"/>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EB048A" w:rsidRPr="0074634C" w:rsidRDefault="00EB048A" w:rsidP="00846205">
            <w:pPr>
              <w:jc w:val="center"/>
              <w:rPr>
                <w:rFonts w:asciiTheme="minorHAnsi" w:hAnsiTheme="minorHAnsi" w:cstheme="minorHAnsi"/>
                <w:sz w:val="12"/>
                <w:szCs w:val="24"/>
                <w:lang w:val="el-GR"/>
              </w:rPr>
            </w:pPr>
          </w:p>
          <w:p w:rsidR="00EB048A" w:rsidRPr="0074634C" w:rsidRDefault="00EB048A"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EB048A" w:rsidRPr="0074634C" w:rsidRDefault="00EB048A"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EB048A" w:rsidRPr="0074634C" w:rsidRDefault="00EB048A"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EB048A" w:rsidRPr="0074634C" w:rsidRDefault="00EB048A" w:rsidP="00846205">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EB048A" w:rsidRPr="0074634C" w:rsidRDefault="00EB048A" w:rsidP="00846205">
            <w:pPr>
              <w:rPr>
                <w:rFonts w:asciiTheme="minorHAnsi" w:hAnsiTheme="minorHAnsi" w:cstheme="minorHAnsi"/>
                <w:sz w:val="16"/>
                <w:szCs w:val="24"/>
                <w:lang w:val="el-GR"/>
              </w:rPr>
            </w:pPr>
          </w:p>
          <w:p w:rsidR="00EB048A" w:rsidRPr="0074634C" w:rsidRDefault="00EB048A"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EB048A" w:rsidRPr="0074634C" w:rsidRDefault="00EB048A"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EB048A" w:rsidRPr="0074634C" w:rsidRDefault="00EB048A"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EB048A" w:rsidRPr="0074634C" w:rsidRDefault="00EB048A"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EB048A" w:rsidRPr="0074634C" w:rsidRDefault="00EB048A" w:rsidP="00846205">
            <w:pPr>
              <w:rPr>
                <w:rFonts w:asciiTheme="minorHAnsi" w:hAnsiTheme="minorHAnsi" w:cstheme="minorHAnsi"/>
                <w:sz w:val="16"/>
                <w:szCs w:val="24"/>
                <w:lang w:val="el-GR"/>
              </w:rPr>
            </w:pPr>
          </w:p>
          <w:p w:rsidR="00EB048A" w:rsidRPr="0074634C" w:rsidRDefault="00EB048A"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EB048A" w:rsidRPr="0074634C" w:rsidRDefault="00EB048A" w:rsidP="00846205">
            <w:pPr>
              <w:jc w:val="center"/>
              <w:rPr>
                <w:rFonts w:asciiTheme="minorHAnsi" w:hAnsiTheme="minorHAnsi" w:cstheme="minorHAnsi"/>
                <w:sz w:val="12"/>
                <w:szCs w:val="24"/>
                <w:lang w:val="el-GR"/>
              </w:rPr>
            </w:pPr>
          </w:p>
          <w:p w:rsidR="00EB048A" w:rsidRPr="0074634C" w:rsidRDefault="00EB048A"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EB048A" w:rsidRPr="0074634C" w:rsidRDefault="00EB048A"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EB048A" w:rsidRPr="0074634C" w:rsidRDefault="00EB048A"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EB048A" w:rsidRPr="0074634C" w:rsidRDefault="00EB048A" w:rsidP="00846205">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EB048A" w:rsidRPr="0074634C" w:rsidTr="0074634C">
        <w:tc>
          <w:tcPr>
            <w:tcW w:w="1515" w:type="dxa"/>
            <w:vMerge/>
          </w:tcPr>
          <w:p w:rsidR="00EB048A" w:rsidRPr="0074634C" w:rsidRDefault="00EB048A" w:rsidP="00846205">
            <w:pPr>
              <w:rPr>
                <w:rFonts w:asciiTheme="minorHAnsi" w:hAnsiTheme="minorHAnsi" w:cstheme="minorHAnsi"/>
                <w:sz w:val="22"/>
                <w:szCs w:val="24"/>
                <w:lang w:val="el-GR"/>
              </w:rPr>
            </w:pPr>
          </w:p>
        </w:tc>
        <w:tc>
          <w:tcPr>
            <w:tcW w:w="2137" w:type="dxa"/>
            <w:vMerge/>
          </w:tcPr>
          <w:p w:rsidR="00EB048A" w:rsidRPr="0074634C" w:rsidRDefault="00EB048A" w:rsidP="00846205">
            <w:pPr>
              <w:rPr>
                <w:rFonts w:asciiTheme="minorHAnsi" w:hAnsiTheme="minorHAnsi" w:cstheme="minorHAnsi"/>
                <w:sz w:val="22"/>
                <w:szCs w:val="24"/>
                <w:lang w:val="el-GR"/>
              </w:rPr>
            </w:pPr>
          </w:p>
        </w:tc>
        <w:tc>
          <w:tcPr>
            <w:tcW w:w="375"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403"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958"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EB048A" w:rsidRPr="0074634C" w:rsidRDefault="00EB048A"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EB048A" w:rsidRPr="0074634C" w:rsidRDefault="00EB048A" w:rsidP="00846205">
            <w:pPr>
              <w:rPr>
                <w:rFonts w:asciiTheme="minorHAnsi" w:hAnsiTheme="minorHAnsi" w:cstheme="minorHAnsi"/>
                <w:sz w:val="22"/>
                <w:szCs w:val="24"/>
                <w:lang w:val="el-GR"/>
              </w:rPr>
            </w:pPr>
          </w:p>
        </w:tc>
      </w:tr>
      <w:tr w:rsidR="00EF7FDA" w:rsidRPr="005765DE" w:rsidTr="0074634C">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37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403"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413992" w:rsidTr="00E747F7">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375"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403"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w:t>
            </w:r>
          </w:p>
        </w:tc>
        <w:tc>
          <w:tcPr>
            <w:tcW w:w="958"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A17440" w:rsidRPr="0074634C" w:rsidTr="0074634C">
        <w:tc>
          <w:tcPr>
            <w:tcW w:w="151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A17440" w:rsidRDefault="00A17440" w:rsidP="00E747F7">
            <w:pPr>
              <w:ind w:right="-158"/>
              <w:rPr>
                <w:rFonts w:asciiTheme="minorHAnsi" w:hAnsiTheme="minorHAnsi" w:cstheme="minorHAnsi"/>
                <w:lang w:val="el-GR"/>
              </w:rPr>
            </w:pPr>
            <w:r w:rsidRPr="0074634C">
              <w:rPr>
                <w:rFonts w:asciiTheme="minorHAnsi" w:hAnsiTheme="minorHAnsi" w:cstheme="minorHAnsi"/>
                <w:lang w:val="el-GR"/>
              </w:rPr>
              <w:t>π</w:t>
            </w:r>
          </w:p>
          <w:p w:rsidR="00A17440" w:rsidRDefault="00A17440" w:rsidP="00E747F7">
            <w:pPr>
              <w:ind w:right="-158"/>
              <w:rPr>
                <w:rFonts w:asciiTheme="minorHAnsi" w:hAnsiTheme="minorHAnsi" w:cstheme="minorHAnsi"/>
                <w:lang w:val="el-GR"/>
              </w:rPr>
            </w:pPr>
          </w:p>
          <w:p w:rsidR="00A17440" w:rsidRPr="0074634C" w:rsidRDefault="00A17440" w:rsidP="00E747F7">
            <w:pPr>
              <w:ind w:right="-158"/>
              <w:rPr>
                <w:rFonts w:asciiTheme="minorHAnsi" w:hAnsiTheme="minorHAnsi" w:cstheme="minorHAnsi"/>
                <w:lang w:val="el-GR"/>
              </w:rPr>
            </w:pPr>
            <w:r>
              <w:rPr>
                <w:rFonts w:asciiTheme="minorHAnsi" w:hAnsiTheme="minorHAnsi" w:cstheme="minorHAnsi"/>
                <w:lang w:val="el-GR"/>
              </w:rPr>
              <w:t>π</w:t>
            </w:r>
          </w:p>
        </w:tc>
        <w:tc>
          <w:tcPr>
            <w:tcW w:w="403" w:type="dxa"/>
          </w:tcPr>
          <w:p w:rsidR="00A17440" w:rsidRDefault="00A17440" w:rsidP="00E747F7">
            <w:pPr>
              <w:rPr>
                <w:rFonts w:asciiTheme="minorHAnsi" w:hAnsiTheme="minorHAnsi" w:cstheme="minorHAnsi"/>
                <w:lang w:val="el-GR"/>
              </w:rPr>
            </w:pPr>
            <w:r w:rsidRPr="0074634C">
              <w:rPr>
                <w:rFonts w:asciiTheme="minorHAnsi" w:hAnsiTheme="minorHAnsi" w:cstheme="minorHAnsi"/>
                <w:lang w:val="el-GR"/>
              </w:rPr>
              <w:t>μ</w:t>
            </w:r>
          </w:p>
          <w:p w:rsidR="00A17440" w:rsidRDefault="00A17440" w:rsidP="00E747F7">
            <w:pPr>
              <w:rPr>
                <w:rFonts w:asciiTheme="minorHAnsi" w:hAnsiTheme="minorHAnsi" w:cstheme="minorHAnsi"/>
                <w:lang w:val="el-GR"/>
              </w:rPr>
            </w:pPr>
          </w:p>
          <w:p w:rsidR="00A17440" w:rsidRDefault="00A17440" w:rsidP="00E747F7">
            <w:pPr>
              <w:rPr>
                <w:rFonts w:asciiTheme="minorHAnsi" w:hAnsiTheme="minorHAnsi" w:cstheme="minorHAnsi"/>
                <w:lang w:val="el-GR"/>
              </w:rPr>
            </w:pPr>
            <w:r>
              <w:rPr>
                <w:rFonts w:asciiTheme="minorHAnsi" w:hAnsiTheme="minorHAnsi" w:cstheme="minorHAnsi"/>
                <w:lang w:val="el-GR"/>
              </w:rPr>
              <w:t>Μ</w:t>
            </w:r>
          </w:p>
          <w:p w:rsidR="00A17440" w:rsidRPr="0074634C" w:rsidRDefault="00A17440" w:rsidP="00E747F7">
            <w:pPr>
              <w:ind w:left="720"/>
              <w:rPr>
                <w:rFonts w:asciiTheme="minorHAnsi" w:hAnsiTheme="minorHAnsi" w:cstheme="minorHAnsi"/>
                <w:lang w:val="el-GR"/>
              </w:rPr>
            </w:pPr>
          </w:p>
        </w:tc>
        <w:tc>
          <w:tcPr>
            <w:tcW w:w="958" w:type="dxa"/>
          </w:tcPr>
          <w:p w:rsidR="00A17440" w:rsidRDefault="00A17440" w:rsidP="00E747F7">
            <w:pPr>
              <w:rPr>
                <w:rFonts w:asciiTheme="minorHAnsi" w:hAnsiTheme="minorHAnsi" w:cstheme="minorHAnsi"/>
                <w:lang w:val="el-GR"/>
              </w:rPr>
            </w:pPr>
            <w:r w:rsidRPr="0074634C">
              <w:rPr>
                <w:rFonts w:asciiTheme="minorHAnsi" w:hAnsiTheme="minorHAnsi" w:cstheme="minorHAnsi"/>
                <w:lang w:val="el-GR"/>
              </w:rPr>
              <w:t>Μικρή</w:t>
            </w:r>
          </w:p>
          <w:p w:rsidR="00A17440" w:rsidRDefault="00A17440" w:rsidP="00E747F7">
            <w:pPr>
              <w:rPr>
                <w:rFonts w:asciiTheme="minorHAnsi" w:hAnsiTheme="minorHAnsi" w:cstheme="minorHAnsi"/>
                <w:lang w:val="el-GR"/>
              </w:rPr>
            </w:pPr>
          </w:p>
          <w:p w:rsidR="00A17440" w:rsidRPr="0074634C" w:rsidRDefault="00A17440"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A17440"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74634C">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375"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403"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D5596B">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D5596B">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Πυροσβεστήρες</w:t>
            </w:r>
          </w:p>
        </w:tc>
      </w:tr>
      <w:tr w:rsidR="001604C3" w:rsidRPr="005765DE" w:rsidTr="0074634C">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37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403"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958"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572A07" w:rsidRPr="0074634C" w:rsidTr="0074634C">
        <w:tc>
          <w:tcPr>
            <w:tcW w:w="151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37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π</w:t>
            </w:r>
          </w:p>
        </w:tc>
        <w:tc>
          <w:tcPr>
            <w:tcW w:w="403"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w:t>
            </w:r>
          </w:p>
        </w:tc>
        <w:tc>
          <w:tcPr>
            <w:tcW w:w="958"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572A07" w:rsidRPr="0074634C" w:rsidRDefault="00572A07" w:rsidP="00846205">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572A07" w:rsidRPr="0074634C" w:rsidRDefault="00572A07"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846205">
            <w:pPr>
              <w:rPr>
                <w:rFonts w:asciiTheme="minorHAnsi" w:hAnsiTheme="minorHAnsi" w:cstheme="minorHAnsi"/>
                <w:lang w:val="el-GR"/>
              </w:rPr>
            </w:pPr>
            <w:r>
              <w:rPr>
                <w:rFonts w:asciiTheme="minorHAnsi" w:hAnsiTheme="minorHAnsi" w:cstheme="minorHAnsi"/>
                <w:lang w:val="el-GR"/>
              </w:rPr>
              <w:t>+</w:t>
            </w:r>
          </w:p>
        </w:tc>
        <w:tc>
          <w:tcPr>
            <w:tcW w:w="425" w:type="dxa"/>
          </w:tcPr>
          <w:p w:rsidR="00572A07" w:rsidRPr="0074634C" w:rsidRDefault="00572A07" w:rsidP="00846205">
            <w:pPr>
              <w:rPr>
                <w:rFonts w:asciiTheme="minorHAnsi" w:hAnsiTheme="minorHAnsi" w:cstheme="minorHAnsi"/>
                <w:lang w:val="el-GR"/>
              </w:rPr>
            </w:pPr>
            <w:r>
              <w:rPr>
                <w:rFonts w:asciiTheme="minorHAnsi" w:hAnsiTheme="minorHAnsi" w:cstheme="minorHAnsi"/>
                <w:lang w:val="el-GR"/>
              </w:rPr>
              <w:t>+</w:t>
            </w:r>
          </w:p>
        </w:tc>
        <w:tc>
          <w:tcPr>
            <w:tcW w:w="3641" w:type="dxa"/>
          </w:tcPr>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572A07" w:rsidRPr="0074634C" w:rsidRDefault="00572A07" w:rsidP="00413992">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tc>
      </w:tr>
      <w:tr w:rsidR="00D5596B" w:rsidRPr="00D5596B" w:rsidTr="0074634C">
        <w:tc>
          <w:tcPr>
            <w:tcW w:w="151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π</w:t>
            </w:r>
          </w:p>
          <w:p w:rsidR="00D5596B" w:rsidRDefault="00D5596B" w:rsidP="00D5596B">
            <w:pPr>
              <w:rPr>
                <w:rFonts w:asciiTheme="minorHAnsi" w:hAnsiTheme="minorHAnsi" w:cstheme="minorHAnsi"/>
                <w:lang w:val="el-GR"/>
              </w:rPr>
            </w:pPr>
            <w:r>
              <w:rPr>
                <w:rFonts w:asciiTheme="minorHAnsi" w:hAnsiTheme="minorHAnsi" w:cstheme="minorHAnsi"/>
                <w:lang w:val="el-GR"/>
              </w:rPr>
              <w:t>π</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π</w:t>
            </w:r>
          </w:p>
        </w:tc>
        <w:tc>
          <w:tcPr>
            <w:tcW w:w="403"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w:t>
            </w:r>
          </w:p>
          <w:p w:rsidR="00D5596B" w:rsidRDefault="00D5596B" w:rsidP="00D5596B">
            <w:pPr>
              <w:rPr>
                <w:rFonts w:asciiTheme="minorHAnsi" w:hAnsiTheme="minorHAnsi" w:cstheme="minorHAnsi"/>
                <w:lang w:val="el-GR"/>
              </w:rPr>
            </w:pPr>
            <w:r>
              <w:rPr>
                <w:rFonts w:asciiTheme="minorHAnsi" w:hAnsiTheme="minorHAnsi" w:cstheme="minorHAnsi"/>
                <w:lang w:val="el-GR"/>
              </w:rPr>
              <w:t>μ</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w:t>
            </w:r>
          </w:p>
        </w:tc>
        <w:tc>
          <w:tcPr>
            <w:tcW w:w="958"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r>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D5596B" w:rsidRPr="0074634C" w:rsidRDefault="00D5596B" w:rsidP="00846205">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5596B" w:rsidRPr="0074634C" w:rsidRDefault="00D5596B"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5596B" w:rsidRPr="0074634C" w:rsidRDefault="00D5596B" w:rsidP="00846205">
            <w:pPr>
              <w:rPr>
                <w:rFonts w:asciiTheme="minorHAnsi" w:hAnsiTheme="minorHAnsi" w:cstheme="minorHAnsi"/>
                <w:lang w:val="el-GR"/>
              </w:rPr>
            </w:pPr>
            <w:r>
              <w:rPr>
                <w:rFonts w:asciiTheme="minorHAnsi" w:hAnsiTheme="minorHAnsi" w:cstheme="minorHAnsi"/>
                <w:lang w:val="el-GR"/>
              </w:rPr>
              <w:t>+</w:t>
            </w:r>
          </w:p>
        </w:tc>
        <w:tc>
          <w:tcPr>
            <w:tcW w:w="425" w:type="dxa"/>
          </w:tcPr>
          <w:p w:rsidR="00D5596B" w:rsidRPr="0074634C" w:rsidRDefault="00D5596B" w:rsidP="00846205">
            <w:pPr>
              <w:rPr>
                <w:rFonts w:asciiTheme="minorHAnsi" w:hAnsiTheme="minorHAnsi" w:cstheme="minorHAnsi"/>
                <w:lang w:val="el-GR"/>
              </w:rPr>
            </w:pPr>
            <w:r>
              <w:rPr>
                <w:rFonts w:asciiTheme="minorHAnsi" w:hAnsiTheme="minorHAnsi" w:cstheme="minorHAnsi"/>
                <w:lang w:val="el-GR"/>
              </w:rPr>
              <w:t>+</w:t>
            </w:r>
          </w:p>
        </w:tc>
        <w:tc>
          <w:tcPr>
            <w:tcW w:w="3641" w:type="dxa"/>
          </w:tcPr>
          <w:p w:rsidR="00D5596B" w:rsidRPr="0074634C" w:rsidRDefault="00D5596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D5596B" w:rsidRDefault="00D5596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D5596B" w:rsidRDefault="00D5596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D5596B" w:rsidRPr="0074634C" w:rsidRDefault="00D5596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74634C" w:rsidRDefault="0074634C" w:rsidP="0074634C">
      <w:pPr>
        <w:pStyle w:val="Heading4"/>
        <w:numPr>
          <w:ilvl w:val="0"/>
          <w:numId w:val="0"/>
        </w:numPr>
        <w:ind w:left="720"/>
      </w:pPr>
    </w:p>
    <w:p w:rsidR="001604C3" w:rsidRDefault="001604C3">
      <w:pPr>
        <w:rPr>
          <w:rFonts w:eastAsia="Times New Roman" w:cstheme="minorHAnsi"/>
          <w:i/>
          <w:sz w:val="24"/>
          <w:szCs w:val="24"/>
          <w:lang w:val="el-GR"/>
        </w:rPr>
      </w:pPr>
      <w:r w:rsidRPr="00D5596B">
        <w:rPr>
          <w:lang w:val="el-GR"/>
        </w:rPr>
        <w:br w:type="page"/>
      </w:r>
    </w:p>
    <w:p w:rsidR="004657AA" w:rsidRDefault="004657AA" w:rsidP="004657AA">
      <w:pPr>
        <w:pStyle w:val="Heading4"/>
        <w:numPr>
          <w:ilvl w:val="0"/>
          <w:numId w:val="0"/>
        </w:numPr>
        <w:ind w:left="720"/>
      </w:pPr>
    </w:p>
    <w:p w:rsidR="00BD0FE0" w:rsidRDefault="00BD0FE0" w:rsidP="00BD0FE0">
      <w:pPr>
        <w:pStyle w:val="Heading4"/>
      </w:pPr>
      <w:bookmarkStart w:id="129" w:name="_Toc337109317"/>
      <w:r>
        <w:t>Επισυναπτόμενο 3 – Αίθουσα Σχεδιασμού και Τεχνολογίας</w:t>
      </w:r>
      <w:bookmarkEnd w:id="129"/>
    </w:p>
    <w:tbl>
      <w:tblPr>
        <w:tblStyle w:val="TableGrid"/>
        <w:tblW w:w="10632" w:type="dxa"/>
        <w:tblLayout w:type="fixed"/>
        <w:tblLook w:val="04A0" w:firstRow="1" w:lastRow="0" w:firstColumn="1" w:lastColumn="0" w:noHBand="0" w:noVBand="1"/>
      </w:tblPr>
      <w:tblGrid>
        <w:gridCol w:w="1515"/>
        <w:gridCol w:w="2137"/>
        <w:gridCol w:w="284"/>
        <w:gridCol w:w="567"/>
        <w:gridCol w:w="885"/>
        <w:gridCol w:w="375"/>
        <w:gridCol w:w="378"/>
        <w:gridCol w:w="425"/>
        <w:gridCol w:w="425"/>
        <w:gridCol w:w="3641"/>
      </w:tblGrid>
      <w:tr w:rsidR="00BD0FE0" w:rsidRPr="0074634C" w:rsidTr="0074634C">
        <w:trPr>
          <w:tblHeader/>
        </w:trPr>
        <w:tc>
          <w:tcPr>
            <w:tcW w:w="1515" w:type="dxa"/>
            <w:vMerge w:val="restart"/>
            <w:vAlign w:val="center"/>
          </w:tcPr>
          <w:p w:rsidR="00BD0FE0" w:rsidRPr="0074634C" w:rsidRDefault="00BD0FE0" w:rsidP="0074634C">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BD0FE0" w:rsidRPr="0074634C" w:rsidRDefault="00BD0FE0" w:rsidP="0074634C">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BD0FE0" w:rsidRPr="0074634C" w:rsidRDefault="00BD0FE0" w:rsidP="00846205">
            <w:pPr>
              <w:jc w:val="center"/>
              <w:rPr>
                <w:rFonts w:asciiTheme="minorHAnsi" w:hAnsiTheme="minorHAnsi" w:cstheme="minorHAnsi"/>
                <w:sz w:val="12"/>
                <w:szCs w:val="24"/>
                <w:lang w:val="el-GR"/>
              </w:rPr>
            </w:pPr>
          </w:p>
          <w:p w:rsidR="00BD0FE0" w:rsidRPr="0074634C" w:rsidRDefault="00BD0FE0"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BD0FE0" w:rsidRPr="0074634C" w:rsidRDefault="00BD0FE0"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BD0FE0" w:rsidRPr="0074634C" w:rsidRDefault="00BD0FE0"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BD0FE0" w:rsidRPr="0074634C" w:rsidRDefault="00BD0FE0" w:rsidP="00846205">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BD0FE0" w:rsidRPr="0074634C" w:rsidRDefault="00BD0FE0" w:rsidP="00846205">
            <w:pPr>
              <w:rPr>
                <w:rFonts w:asciiTheme="minorHAnsi" w:hAnsiTheme="minorHAnsi" w:cstheme="minorHAnsi"/>
                <w:sz w:val="16"/>
                <w:szCs w:val="24"/>
                <w:lang w:val="el-GR"/>
              </w:rPr>
            </w:pPr>
          </w:p>
          <w:p w:rsidR="00BD0FE0" w:rsidRPr="0074634C" w:rsidRDefault="00BD0FE0"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BD0FE0" w:rsidRPr="0074634C" w:rsidRDefault="00BD0FE0"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BD0FE0" w:rsidRPr="0074634C" w:rsidRDefault="00BD0FE0"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BD0FE0" w:rsidRPr="0074634C" w:rsidRDefault="00BD0FE0" w:rsidP="00846205">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BD0FE0" w:rsidRPr="0074634C" w:rsidRDefault="00BD0FE0" w:rsidP="00846205">
            <w:pPr>
              <w:rPr>
                <w:rFonts w:asciiTheme="minorHAnsi" w:hAnsiTheme="minorHAnsi" w:cstheme="minorHAnsi"/>
                <w:sz w:val="16"/>
                <w:szCs w:val="24"/>
                <w:lang w:val="el-GR"/>
              </w:rPr>
            </w:pPr>
          </w:p>
          <w:p w:rsidR="00BD0FE0" w:rsidRPr="0074634C" w:rsidRDefault="00BD0FE0"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BD0FE0" w:rsidRPr="0074634C" w:rsidRDefault="00BD0FE0" w:rsidP="00846205">
            <w:pPr>
              <w:jc w:val="center"/>
              <w:rPr>
                <w:rFonts w:asciiTheme="minorHAnsi" w:hAnsiTheme="minorHAnsi" w:cstheme="minorHAnsi"/>
                <w:sz w:val="12"/>
                <w:szCs w:val="24"/>
                <w:lang w:val="el-GR"/>
              </w:rPr>
            </w:pPr>
          </w:p>
          <w:p w:rsidR="00BD0FE0" w:rsidRPr="0074634C" w:rsidRDefault="00BD0FE0"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BD0FE0" w:rsidRPr="0074634C" w:rsidRDefault="00BD0FE0"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BD0FE0" w:rsidRPr="0074634C" w:rsidRDefault="00BD0FE0" w:rsidP="00846205">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BD0FE0" w:rsidRPr="0074634C" w:rsidRDefault="00BD0FE0" w:rsidP="00846205">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BD0FE0" w:rsidRPr="0074634C" w:rsidTr="00E13BCB">
        <w:tc>
          <w:tcPr>
            <w:tcW w:w="1515" w:type="dxa"/>
            <w:vMerge/>
          </w:tcPr>
          <w:p w:rsidR="00BD0FE0" w:rsidRPr="0074634C" w:rsidRDefault="00BD0FE0" w:rsidP="00846205">
            <w:pPr>
              <w:rPr>
                <w:rFonts w:asciiTheme="minorHAnsi" w:hAnsiTheme="minorHAnsi" w:cstheme="minorHAnsi"/>
                <w:szCs w:val="24"/>
                <w:lang w:val="el-GR"/>
              </w:rPr>
            </w:pPr>
          </w:p>
        </w:tc>
        <w:tc>
          <w:tcPr>
            <w:tcW w:w="2137" w:type="dxa"/>
            <w:vMerge/>
          </w:tcPr>
          <w:p w:rsidR="00BD0FE0" w:rsidRPr="0074634C" w:rsidRDefault="00BD0FE0" w:rsidP="00846205">
            <w:pPr>
              <w:rPr>
                <w:rFonts w:asciiTheme="minorHAnsi" w:hAnsiTheme="minorHAnsi" w:cstheme="minorHAnsi"/>
                <w:sz w:val="22"/>
                <w:szCs w:val="24"/>
                <w:lang w:val="el-GR"/>
              </w:rPr>
            </w:pPr>
          </w:p>
        </w:tc>
        <w:tc>
          <w:tcPr>
            <w:tcW w:w="284"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567"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BD0FE0" w:rsidRPr="0074634C" w:rsidRDefault="00BD0FE0" w:rsidP="00846205">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BD0FE0" w:rsidRPr="0074634C" w:rsidRDefault="00BD0FE0" w:rsidP="00846205">
            <w:pPr>
              <w:rPr>
                <w:rFonts w:asciiTheme="minorHAnsi" w:hAnsiTheme="minorHAnsi" w:cstheme="minorHAnsi"/>
                <w:sz w:val="22"/>
                <w:szCs w:val="24"/>
                <w:lang w:val="el-GR"/>
              </w:rPr>
            </w:pPr>
          </w:p>
        </w:tc>
      </w:tr>
      <w:tr w:rsidR="00AB5FE9" w:rsidRPr="005765DE" w:rsidTr="00E13BCB">
        <w:tc>
          <w:tcPr>
            <w:tcW w:w="1515" w:type="dxa"/>
          </w:tcPr>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Χρήση εργαλείων</w:t>
            </w:r>
          </w:p>
        </w:tc>
        <w:tc>
          <w:tcPr>
            <w:tcW w:w="2137" w:type="dxa"/>
          </w:tcPr>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Εκδορές </w:t>
            </w:r>
          </w:p>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Θλαστικά τραύματα</w:t>
            </w:r>
          </w:p>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Έγκαυμα </w:t>
            </w:r>
          </w:p>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Σύνθλιψη</w:t>
            </w:r>
          </w:p>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στα μάτια</w:t>
            </w:r>
          </w:p>
        </w:tc>
        <w:tc>
          <w:tcPr>
            <w:tcW w:w="284" w:type="dxa"/>
          </w:tcPr>
          <w:p w:rsidR="00AB5FE9" w:rsidRPr="0074634C" w:rsidRDefault="00AB5FE9" w:rsidP="00BD0FE0">
            <w:pPr>
              <w:rPr>
                <w:rFonts w:asciiTheme="minorHAnsi" w:hAnsiTheme="minorHAnsi" w:cstheme="minorHAnsi"/>
                <w:lang w:val="el-GR"/>
              </w:rPr>
            </w:pPr>
            <w:proofErr w:type="spellStart"/>
            <w:r w:rsidRPr="0074634C">
              <w:rPr>
                <w:rFonts w:asciiTheme="minorHAnsi" w:hAnsiTheme="minorHAnsi" w:cstheme="minorHAnsi"/>
                <w:lang w:val="el-GR"/>
              </w:rPr>
              <w:t>ππ</w:t>
            </w:r>
            <w:proofErr w:type="spellEnd"/>
          </w:p>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π</w:t>
            </w:r>
          </w:p>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π</w:t>
            </w:r>
          </w:p>
          <w:p w:rsidR="00AB5FE9" w:rsidRPr="0074634C" w:rsidRDefault="001604C3" w:rsidP="00BD0FE0">
            <w:pPr>
              <w:rPr>
                <w:rFonts w:asciiTheme="minorHAnsi" w:hAnsiTheme="minorHAnsi" w:cstheme="minorHAnsi"/>
                <w:lang w:val="el-GR"/>
              </w:rPr>
            </w:pPr>
            <w:r>
              <w:rPr>
                <w:rFonts w:asciiTheme="minorHAnsi" w:hAnsiTheme="minorHAnsi" w:cstheme="minorHAnsi"/>
                <w:lang w:val="el-GR"/>
              </w:rPr>
              <w:t>π</w:t>
            </w:r>
          </w:p>
          <w:p w:rsidR="00AB5FE9" w:rsidRPr="0074634C" w:rsidRDefault="00AB5FE9" w:rsidP="00BD0FE0">
            <w:pPr>
              <w:rPr>
                <w:rFonts w:asciiTheme="minorHAnsi" w:hAnsiTheme="minorHAnsi" w:cstheme="minorHAnsi"/>
                <w:lang w:val="el-GR"/>
              </w:rPr>
            </w:pPr>
          </w:p>
        </w:tc>
        <w:tc>
          <w:tcPr>
            <w:tcW w:w="567" w:type="dxa"/>
          </w:tcPr>
          <w:p w:rsidR="00AB5FE9" w:rsidRPr="0074634C" w:rsidRDefault="00AB5FE9" w:rsidP="001604C3">
            <w:pPr>
              <w:rPr>
                <w:rFonts w:asciiTheme="minorHAnsi" w:hAnsiTheme="minorHAnsi" w:cstheme="minorHAnsi"/>
                <w:lang w:val="el-GR"/>
              </w:rPr>
            </w:pPr>
            <w:r w:rsidRPr="0074634C">
              <w:rPr>
                <w:rFonts w:asciiTheme="minorHAnsi" w:hAnsiTheme="minorHAnsi" w:cstheme="minorHAnsi"/>
                <w:lang w:val="el-GR"/>
              </w:rPr>
              <w:t>μ</w:t>
            </w:r>
          </w:p>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μ</w:t>
            </w:r>
          </w:p>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μ</w:t>
            </w:r>
          </w:p>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μ</w:t>
            </w:r>
          </w:p>
          <w:p w:rsidR="00AB5FE9" w:rsidRPr="0074634C" w:rsidRDefault="00AB5FE9" w:rsidP="00BD0FE0">
            <w:pP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AB5FE9" w:rsidRPr="0074634C" w:rsidRDefault="001604C3" w:rsidP="00EE2C94">
            <w:pPr>
              <w:jc w:val="center"/>
              <w:rPr>
                <w:rFonts w:asciiTheme="minorHAnsi" w:hAnsiTheme="minorHAnsi" w:cstheme="minorHAnsi"/>
                <w:lang w:val="el-GR"/>
              </w:rPr>
            </w:pPr>
            <w:r>
              <w:rPr>
                <w:rFonts w:asciiTheme="minorHAnsi" w:hAnsiTheme="minorHAnsi" w:cstheme="minorHAnsi"/>
                <w:lang w:val="el-GR"/>
              </w:rPr>
              <w:t>Μικρή</w:t>
            </w:r>
          </w:p>
          <w:p w:rsidR="00AB5FE9" w:rsidRPr="0074634C" w:rsidRDefault="00AB5FE9" w:rsidP="00EE2C94">
            <w:pPr>
              <w:jc w:val="center"/>
              <w:rPr>
                <w:rFonts w:asciiTheme="minorHAnsi" w:hAnsiTheme="minorHAnsi" w:cstheme="minorHAnsi"/>
                <w:lang w:val="el-GR"/>
              </w:rPr>
            </w:pPr>
            <w:r w:rsidRPr="0074634C">
              <w:rPr>
                <w:rFonts w:asciiTheme="minorHAnsi" w:hAnsiTheme="minorHAnsi" w:cstheme="minorHAnsi"/>
                <w:lang w:val="el-GR"/>
              </w:rPr>
              <w:t>Μικρή</w:t>
            </w:r>
          </w:p>
          <w:p w:rsidR="00AB5FE9" w:rsidRPr="0074634C" w:rsidRDefault="00AB5FE9" w:rsidP="00EE2C94">
            <w:pPr>
              <w:jc w:val="center"/>
              <w:rPr>
                <w:rFonts w:asciiTheme="minorHAnsi" w:hAnsiTheme="minorHAnsi" w:cstheme="minorHAnsi"/>
                <w:lang w:val="el-GR"/>
              </w:rPr>
            </w:pPr>
            <w:r w:rsidRPr="0074634C">
              <w:rPr>
                <w:rFonts w:asciiTheme="minorHAnsi" w:hAnsiTheme="minorHAnsi" w:cstheme="minorHAnsi"/>
                <w:lang w:val="el-GR"/>
              </w:rPr>
              <w:t>Μικρή</w:t>
            </w:r>
          </w:p>
          <w:p w:rsidR="00AB5FE9" w:rsidRPr="0074634C" w:rsidRDefault="00AB5FE9" w:rsidP="00EE2C94">
            <w:pPr>
              <w:jc w:val="center"/>
              <w:rPr>
                <w:rFonts w:asciiTheme="minorHAnsi" w:hAnsiTheme="minorHAnsi" w:cstheme="minorHAnsi"/>
                <w:lang w:val="el-GR"/>
              </w:rPr>
            </w:pPr>
            <w:r w:rsidRPr="0074634C">
              <w:rPr>
                <w:rFonts w:asciiTheme="minorHAnsi" w:hAnsiTheme="minorHAnsi" w:cstheme="minorHAnsi"/>
                <w:lang w:val="el-GR"/>
              </w:rPr>
              <w:t>Μικρή</w:t>
            </w:r>
          </w:p>
          <w:p w:rsidR="00AB5FE9" w:rsidRPr="0074634C" w:rsidRDefault="001604C3" w:rsidP="00EE2C94">
            <w:pPr>
              <w:jc w:val="center"/>
              <w:rPr>
                <w:rFonts w:asciiTheme="minorHAnsi" w:hAnsiTheme="minorHAnsi" w:cstheme="minorHAnsi"/>
                <w:lang w:val="el-GR"/>
              </w:rPr>
            </w:pPr>
            <w:r>
              <w:rPr>
                <w:rFonts w:asciiTheme="minorHAnsi" w:hAnsiTheme="minorHAnsi" w:cstheme="minorHAnsi"/>
                <w:lang w:val="el-GR"/>
              </w:rPr>
              <w:t>Μέτρια</w:t>
            </w:r>
          </w:p>
          <w:p w:rsidR="00AB5FE9" w:rsidRPr="0074634C" w:rsidRDefault="00AB5FE9" w:rsidP="00EE2C94">
            <w:pPr>
              <w:jc w:val="center"/>
              <w:rPr>
                <w:rFonts w:asciiTheme="minorHAnsi" w:hAnsiTheme="minorHAnsi" w:cstheme="minorHAnsi"/>
                <w:lang w:val="el-GR"/>
              </w:rPr>
            </w:pPr>
          </w:p>
        </w:tc>
        <w:tc>
          <w:tcPr>
            <w:tcW w:w="375" w:type="dxa"/>
          </w:tcPr>
          <w:p w:rsidR="00AB5FE9" w:rsidRPr="0074634C" w:rsidRDefault="00AB5FE9" w:rsidP="00846205">
            <w:pPr>
              <w:rPr>
                <w:rFonts w:asciiTheme="minorHAnsi" w:hAnsiTheme="minorHAnsi" w:cstheme="minorHAnsi"/>
                <w:lang w:val="el-GR"/>
              </w:rPr>
            </w:pPr>
            <w:r w:rsidRPr="0074634C">
              <w:rPr>
                <w:rFonts w:asciiTheme="minorHAnsi" w:hAnsiTheme="minorHAnsi" w:cstheme="minorHAnsi"/>
                <w:lang w:val="el-GR"/>
              </w:rPr>
              <w:t>+</w:t>
            </w:r>
          </w:p>
          <w:p w:rsidR="00AB5FE9" w:rsidRPr="0074634C" w:rsidRDefault="00AB5FE9" w:rsidP="00846205">
            <w:pPr>
              <w:rPr>
                <w:rFonts w:asciiTheme="minorHAnsi" w:hAnsiTheme="minorHAnsi" w:cstheme="minorHAnsi"/>
                <w:lang w:val="el-GR"/>
              </w:rPr>
            </w:pPr>
          </w:p>
        </w:tc>
        <w:tc>
          <w:tcPr>
            <w:tcW w:w="378" w:type="dxa"/>
          </w:tcPr>
          <w:p w:rsidR="00AB5FE9" w:rsidRPr="0074634C" w:rsidRDefault="00AB5FE9" w:rsidP="00846205">
            <w:pPr>
              <w:rPr>
                <w:rFonts w:asciiTheme="minorHAnsi" w:hAnsiTheme="minorHAnsi" w:cstheme="minorHAnsi"/>
                <w:lang w:val="el-GR"/>
              </w:rPr>
            </w:pPr>
            <w:r w:rsidRPr="0074634C">
              <w:rPr>
                <w:rFonts w:asciiTheme="minorHAnsi" w:hAnsiTheme="minorHAnsi" w:cstheme="minorHAnsi"/>
                <w:lang w:val="el-GR"/>
              </w:rPr>
              <w:t>+</w:t>
            </w:r>
          </w:p>
          <w:p w:rsidR="00AB5FE9" w:rsidRPr="0074634C" w:rsidRDefault="00AB5FE9" w:rsidP="001604C3">
            <w:pPr>
              <w:rPr>
                <w:rFonts w:asciiTheme="minorHAnsi" w:hAnsiTheme="minorHAnsi" w:cstheme="minorHAnsi"/>
                <w:lang w:val="el-GR"/>
              </w:rPr>
            </w:pPr>
          </w:p>
        </w:tc>
        <w:tc>
          <w:tcPr>
            <w:tcW w:w="425" w:type="dxa"/>
          </w:tcPr>
          <w:p w:rsidR="00AB5FE9" w:rsidRPr="0074634C" w:rsidRDefault="00AB5FE9" w:rsidP="00846205">
            <w:pPr>
              <w:rPr>
                <w:rFonts w:asciiTheme="minorHAnsi" w:hAnsiTheme="minorHAnsi" w:cstheme="minorHAnsi"/>
                <w:lang w:val="el-GR"/>
              </w:rPr>
            </w:pPr>
          </w:p>
        </w:tc>
        <w:tc>
          <w:tcPr>
            <w:tcW w:w="425" w:type="dxa"/>
          </w:tcPr>
          <w:p w:rsidR="00AB5FE9" w:rsidRPr="0074634C" w:rsidRDefault="00AB5FE9" w:rsidP="00846205">
            <w:pPr>
              <w:rPr>
                <w:rFonts w:asciiTheme="minorHAnsi" w:hAnsiTheme="minorHAnsi" w:cstheme="minorHAnsi"/>
                <w:lang w:val="el-GR"/>
              </w:rPr>
            </w:pPr>
          </w:p>
        </w:tc>
        <w:tc>
          <w:tcPr>
            <w:tcW w:w="3641" w:type="dxa"/>
          </w:tcPr>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Εκπαίδευση/Οδηγίες/Επίδειξη στη σωστή χρήση εργαλείων</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Ύπαρξη κιβωτίου Πρώτων Βοηθειών</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Το μαχαιράκι Τ-21 χρησιμοποιείται μόνο από τον εκπαιδευτικό</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 xml:space="preserve">Το </w:t>
            </w:r>
            <w:proofErr w:type="spellStart"/>
            <w:r w:rsidRPr="0074634C">
              <w:rPr>
                <w:rFonts w:asciiTheme="minorHAnsi" w:hAnsiTheme="minorHAnsi" w:cstheme="minorHAnsi"/>
                <w:szCs w:val="24"/>
                <w:lang w:val="el-GR"/>
              </w:rPr>
              <w:t>γομοπίστολο</w:t>
            </w:r>
            <w:proofErr w:type="spellEnd"/>
            <w:r w:rsidRPr="0074634C">
              <w:rPr>
                <w:rFonts w:asciiTheme="minorHAnsi" w:hAnsiTheme="minorHAnsi" w:cstheme="minorHAnsi"/>
                <w:szCs w:val="24"/>
                <w:lang w:val="el-GR"/>
              </w:rPr>
              <w:t xml:space="preserve"> Τ-16χρησιμοποιείται κυρίως από τον εκπαιδευτικό. Οι μαθητές χρησιμοποιούν κυρίως άσπρη γόμα </w:t>
            </w:r>
            <w:r w:rsidRPr="0074634C">
              <w:rPr>
                <w:rFonts w:asciiTheme="minorHAnsi" w:hAnsiTheme="minorHAnsi" w:cstheme="minorHAnsi"/>
                <w:szCs w:val="24"/>
              </w:rPr>
              <w:t>PVA</w:t>
            </w:r>
            <w:r w:rsidRPr="0074634C">
              <w:rPr>
                <w:rFonts w:asciiTheme="minorHAnsi" w:hAnsiTheme="minorHAnsi" w:cstheme="minorHAnsi"/>
                <w:szCs w:val="24"/>
                <w:lang w:val="el-GR"/>
              </w:rPr>
              <w:t>. Όταν χρησιμοποιήσουν το πιστολάκι να κλείνεται ο διακόπτης του ρευματοδότη</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 xml:space="preserve">Ο κόπτης κύκλων Τα-25 φέρει κόκκινη πλαστική ασφάλεια στο σημείο της λεπίδας. </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Χρήση Μέσων Ατομικής Προστασίας (γάντια, γυαλιά, μάσκα προσώπου)</w:t>
            </w:r>
          </w:p>
        </w:tc>
      </w:tr>
      <w:tr w:rsidR="00AB5FE9" w:rsidRPr="005765DE" w:rsidTr="00E13BCB">
        <w:tc>
          <w:tcPr>
            <w:tcW w:w="1515" w:type="dxa"/>
          </w:tcPr>
          <w:p w:rsidR="00AB5FE9" w:rsidRPr="0074634C" w:rsidRDefault="00AB5FE9" w:rsidP="00846205">
            <w:pPr>
              <w:rPr>
                <w:rFonts w:asciiTheme="minorHAnsi" w:hAnsiTheme="minorHAnsi" w:cstheme="minorHAnsi"/>
                <w:lang w:val="el-GR"/>
              </w:rPr>
            </w:pPr>
            <w:r w:rsidRPr="0074634C">
              <w:rPr>
                <w:rFonts w:asciiTheme="minorHAnsi" w:hAnsiTheme="minorHAnsi" w:cstheme="minorHAnsi"/>
                <w:lang w:val="el-GR"/>
              </w:rPr>
              <w:t>Χρήση πρώτων υλών</w:t>
            </w:r>
          </w:p>
        </w:tc>
        <w:tc>
          <w:tcPr>
            <w:tcW w:w="2137" w:type="dxa"/>
          </w:tcPr>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Δηλητηρίαση (π.χ. από αναθυμιάσεις ή κατάποση γόμας)</w:t>
            </w:r>
          </w:p>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Τραυματισμοί κατά τη μεταφορά</w:t>
            </w:r>
          </w:p>
          <w:p w:rsidR="00AB5FE9" w:rsidRPr="0074634C" w:rsidRDefault="00AB5FE9"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στα μάτια</w:t>
            </w:r>
          </w:p>
        </w:tc>
        <w:tc>
          <w:tcPr>
            <w:tcW w:w="284" w:type="dxa"/>
          </w:tcPr>
          <w:p w:rsidR="00AB5FE9" w:rsidRPr="0074634C" w:rsidRDefault="00076966" w:rsidP="00846205">
            <w:pPr>
              <w:rPr>
                <w:rFonts w:asciiTheme="minorHAnsi" w:hAnsiTheme="minorHAnsi" w:cstheme="minorHAnsi"/>
                <w:lang w:val="el-GR"/>
              </w:rPr>
            </w:pPr>
            <w:r>
              <w:rPr>
                <w:rFonts w:asciiTheme="minorHAnsi" w:hAnsiTheme="minorHAnsi" w:cstheme="minorHAnsi"/>
                <w:lang w:val="el-GR"/>
              </w:rPr>
              <w:t>π</w:t>
            </w: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p w:rsidR="00AB5FE9" w:rsidRDefault="00AB5FE9" w:rsidP="00846205">
            <w:pPr>
              <w:rPr>
                <w:rFonts w:asciiTheme="minorHAnsi" w:hAnsiTheme="minorHAnsi" w:cstheme="minorHAnsi"/>
                <w:lang w:val="el-GR"/>
              </w:rPr>
            </w:pPr>
            <w:r w:rsidRPr="0074634C">
              <w:rPr>
                <w:rFonts w:asciiTheme="minorHAnsi" w:hAnsiTheme="minorHAnsi" w:cstheme="minorHAnsi"/>
                <w:lang w:val="el-GR"/>
              </w:rPr>
              <w:t>π</w:t>
            </w:r>
          </w:p>
          <w:p w:rsidR="00076966" w:rsidRDefault="00076966" w:rsidP="00846205">
            <w:pPr>
              <w:rPr>
                <w:rFonts w:asciiTheme="minorHAnsi" w:hAnsiTheme="minorHAnsi" w:cstheme="minorHAnsi"/>
                <w:lang w:val="el-GR"/>
              </w:rPr>
            </w:pPr>
          </w:p>
          <w:p w:rsidR="00076966" w:rsidRPr="0074634C" w:rsidRDefault="002C0311" w:rsidP="00846205">
            <w:pPr>
              <w:rPr>
                <w:rFonts w:asciiTheme="minorHAnsi" w:hAnsiTheme="minorHAnsi" w:cstheme="minorHAnsi"/>
                <w:lang w:val="el-GR"/>
              </w:rPr>
            </w:pPr>
            <w:r>
              <w:rPr>
                <w:rFonts w:asciiTheme="minorHAnsi" w:hAnsiTheme="minorHAnsi" w:cstheme="minorHAnsi"/>
                <w:lang w:val="el-GR"/>
              </w:rPr>
              <w:t>π</w:t>
            </w:r>
          </w:p>
        </w:tc>
        <w:tc>
          <w:tcPr>
            <w:tcW w:w="567" w:type="dxa"/>
          </w:tcPr>
          <w:p w:rsidR="00AB5FE9" w:rsidRPr="0074634C" w:rsidRDefault="00AB5FE9" w:rsidP="00846205">
            <w:pPr>
              <w:rPr>
                <w:rFonts w:asciiTheme="minorHAnsi" w:hAnsiTheme="minorHAnsi" w:cstheme="minorHAnsi"/>
                <w:lang w:val="el-GR"/>
              </w:rPr>
            </w:pPr>
            <w:r w:rsidRPr="0074634C">
              <w:rPr>
                <w:rFonts w:asciiTheme="minorHAnsi" w:hAnsiTheme="minorHAnsi" w:cstheme="minorHAnsi"/>
                <w:lang w:val="el-GR"/>
              </w:rPr>
              <w:t>Μ</w:t>
            </w: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p w:rsidR="00AB5FE9" w:rsidRDefault="00AB5FE9" w:rsidP="00846205">
            <w:pPr>
              <w:rPr>
                <w:rFonts w:asciiTheme="minorHAnsi" w:hAnsiTheme="minorHAnsi" w:cstheme="minorHAnsi"/>
                <w:lang w:val="el-GR"/>
              </w:rPr>
            </w:pPr>
            <w:r w:rsidRPr="0074634C">
              <w:rPr>
                <w:rFonts w:asciiTheme="minorHAnsi" w:hAnsiTheme="minorHAnsi" w:cstheme="minorHAnsi"/>
                <w:lang w:val="el-GR"/>
              </w:rPr>
              <w:t>μ</w:t>
            </w:r>
          </w:p>
          <w:p w:rsidR="00076966" w:rsidRDefault="00076966" w:rsidP="00846205">
            <w:pPr>
              <w:rPr>
                <w:rFonts w:asciiTheme="minorHAnsi" w:hAnsiTheme="minorHAnsi" w:cstheme="minorHAnsi"/>
                <w:lang w:val="el-GR"/>
              </w:rPr>
            </w:pPr>
          </w:p>
          <w:p w:rsidR="00076966" w:rsidRPr="0074634C" w:rsidRDefault="002C0311" w:rsidP="00846205">
            <w:pPr>
              <w:rPr>
                <w:rFonts w:asciiTheme="minorHAnsi" w:hAnsiTheme="minorHAnsi" w:cstheme="minorHAnsi"/>
                <w:lang w:val="el-GR"/>
              </w:rPr>
            </w:pPr>
            <w:r>
              <w:rPr>
                <w:rFonts w:asciiTheme="minorHAnsi" w:hAnsiTheme="minorHAnsi" w:cstheme="minorHAnsi"/>
                <w:lang w:val="el-GR"/>
              </w:rPr>
              <w:t>Μ</w:t>
            </w:r>
          </w:p>
        </w:tc>
        <w:tc>
          <w:tcPr>
            <w:tcW w:w="885" w:type="dxa"/>
          </w:tcPr>
          <w:p w:rsidR="00AB5FE9" w:rsidRPr="0074634C" w:rsidRDefault="00076966" w:rsidP="00846205">
            <w:pPr>
              <w:rPr>
                <w:rFonts w:asciiTheme="minorHAnsi" w:hAnsiTheme="minorHAnsi" w:cstheme="minorHAnsi"/>
                <w:lang w:val="el-GR"/>
              </w:rPr>
            </w:pPr>
            <w:r>
              <w:rPr>
                <w:rFonts w:asciiTheme="minorHAnsi" w:hAnsiTheme="minorHAnsi" w:cstheme="minorHAnsi"/>
                <w:lang w:val="el-GR"/>
              </w:rPr>
              <w:t>Μέτρια</w:t>
            </w: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p w:rsidR="00AB5FE9" w:rsidRDefault="00AB5FE9" w:rsidP="00846205">
            <w:pPr>
              <w:rPr>
                <w:rFonts w:asciiTheme="minorHAnsi" w:hAnsiTheme="minorHAnsi" w:cstheme="minorHAnsi"/>
                <w:lang w:val="el-GR"/>
              </w:rPr>
            </w:pPr>
            <w:r w:rsidRPr="0074634C">
              <w:rPr>
                <w:rFonts w:asciiTheme="minorHAnsi" w:hAnsiTheme="minorHAnsi" w:cstheme="minorHAnsi"/>
                <w:lang w:val="el-GR"/>
              </w:rPr>
              <w:t>Μικρή</w:t>
            </w:r>
          </w:p>
          <w:p w:rsidR="00076966" w:rsidRDefault="00076966" w:rsidP="00846205">
            <w:pPr>
              <w:rPr>
                <w:rFonts w:asciiTheme="minorHAnsi" w:hAnsiTheme="minorHAnsi" w:cstheme="minorHAnsi"/>
                <w:lang w:val="el-GR"/>
              </w:rPr>
            </w:pPr>
          </w:p>
          <w:p w:rsidR="00076966" w:rsidRPr="0074634C" w:rsidRDefault="002C0311" w:rsidP="00846205">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AB5FE9" w:rsidRPr="0074634C" w:rsidRDefault="00AB5FE9" w:rsidP="00846205">
            <w:pPr>
              <w:rPr>
                <w:rFonts w:asciiTheme="minorHAnsi" w:hAnsiTheme="minorHAnsi" w:cstheme="minorHAnsi"/>
                <w:lang w:val="el-GR"/>
              </w:rPr>
            </w:pPr>
            <w:r w:rsidRPr="0074634C">
              <w:rPr>
                <w:rFonts w:asciiTheme="minorHAnsi" w:hAnsiTheme="minorHAnsi" w:cstheme="minorHAnsi"/>
                <w:lang w:val="el-GR"/>
              </w:rPr>
              <w:t>+</w:t>
            </w: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tc>
        <w:tc>
          <w:tcPr>
            <w:tcW w:w="378" w:type="dxa"/>
          </w:tcPr>
          <w:p w:rsidR="00AB5FE9" w:rsidRPr="0074634C" w:rsidRDefault="00AB5FE9" w:rsidP="00846205">
            <w:pPr>
              <w:rPr>
                <w:rFonts w:asciiTheme="minorHAnsi" w:hAnsiTheme="minorHAnsi" w:cstheme="minorHAnsi"/>
                <w:lang w:val="el-GR"/>
              </w:rPr>
            </w:pPr>
            <w:r w:rsidRPr="0074634C">
              <w:rPr>
                <w:rFonts w:asciiTheme="minorHAnsi" w:hAnsiTheme="minorHAnsi" w:cstheme="minorHAnsi"/>
                <w:lang w:val="el-GR"/>
              </w:rPr>
              <w:t>+</w:t>
            </w: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p w:rsidR="00AB5FE9" w:rsidRPr="0074634C" w:rsidRDefault="00AB5FE9" w:rsidP="00846205">
            <w:pPr>
              <w:rPr>
                <w:rFonts w:asciiTheme="minorHAnsi" w:hAnsiTheme="minorHAnsi" w:cstheme="minorHAnsi"/>
                <w:lang w:val="el-GR"/>
              </w:rPr>
            </w:pPr>
          </w:p>
        </w:tc>
        <w:tc>
          <w:tcPr>
            <w:tcW w:w="425" w:type="dxa"/>
          </w:tcPr>
          <w:p w:rsidR="00AB5FE9" w:rsidRPr="0074634C" w:rsidRDefault="00AB5FE9" w:rsidP="00846205">
            <w:pPr>
              <w:rPr>
                <w:rFonts w:asciiTheme="minorHAnsi" w:hAnsiTheme="minorHAnsi" w:cstheme="minorHAnsi"/>
                <w:lang w:val="el-GR"/>
              </w:rPr>
            </w:pPr>
          </w:p>
        </w:tc>
        <w:tc>
          <w:tcPr>
            <w:tcW w:w="425" w:type="dxa"/>
          </w:tcPr>
          <w:p w:rsidR="00AB5FE9" w:rsidRPr="0074634C" w:rsidRDefault="00AB5FE9" w:rsidP="00846205">
            <w:pPr>
              <w:rPr>
                <w:rFonts w:asciiTheme="minorHAnsi" w:hAnsiTheme="minorHAnsi" w:cstheme="minorHAnsi"/>
                <w:lang w:val="el-GR"/>
              </w:rPr>
            </w:pPr>
          </w:p>
        </w:tc>
        <w:tc>
          <w:tcPr>
            <w:tcW w:w="3641" w:type="dxa"/>
          </w:tcPr>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Κατάλληλη αποθήκευση πρώτων υλών</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Οδηγίες για σωστή μεταφορά πρώτων υλών στον πάγκο εργασίας</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Τα εργαλεία να βρίσκονται σε εργαλειοστάτες στον πάγκο ή στα συρτάρια του πάγκου για να αποφεύγονται άσκοπες μετακινήσεις</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Οι άξονες και τα ξυλάκια ενός μέτρου να αποθηκεύονται οριζόντια και όχι κάθετα σε κάδους ή κασόνια</w:t>
            </w:r>
          </w:p>
          <w:p w:rsidR="00AB5FE9" w:rsidRPr="0074634C" w:rsidRDefault="00AB5FE9" w:rsidP="0023199D">
            <w:pPr>
              <w:pStyle w:val="ListParagraph"/>
              <w:numPr>
                <w:ilvl w:val="0"/>
                <w:numId w:val="81"/>
              </w:numPr>
              <w:ind w:left="44" w:hanging="142"/>
              <w:rPr>
                <w:rFonts w:asciiTheme="minorHAnsi" w:hAnsiTheme="minorHAnsi" w:cstheme="minorHAnsi"/>
                <w:szCs w:val="24"/>
                <w:lang w:val="el-GR"/>
              </w:rPr>
            </w:pPr>
            <w:r w:rsidRPr="0074634C">
              <w:rPr>
                <w:rFonts w:asciiTheme="minorHAnsi" w:hAnsiTheme="minorHAnsi" w:cstheme="minorHAnsi"/>
                <w:szCs w:val="24"/>
                <w:lang w:val="el-GR"/>
              </w:rPr>
              <w:t>Χρήση Μέσων Ατομικής Προστασίας (γάντια, γυαλιά, μάσκα προσώπου)</w:t>
            </w:r>
          </w:p>
        </w:tc>
      </w:tr>
      <w:tr w:rsidR="00EF7FDA" w:rsidRPr="005765DE" w:rsidTr="00E13BCB">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284"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567"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413992" w:rsidTr="00E13BCB">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284"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567"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A17440" w:rsidRPr="0074634C" w:rsidTr="00E13BCB">
        <w:tc>
          <w:tcPr>
            <w:tcW w:w="151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284" w:type="dxa"/>
          </w:tcPr>
          <w:p w:rsidR="00A17440" w:rsidRDefault="00A17440" w:rsidP="00E747F7">
            <w:pPr>
              <w:ind w:right="-158"/>
              <w:rPr>
                <w:rFonts w:asciiTheme="minorHAnsi" w:hAnsiTheme="minorHAnsi" w:cstheme="minorHAnsi"/>
                <w:lang w:val="el-GR"/>
              </w:rPr>
            </w:pPr>
            <w:r w:rsidRPr="0074634C">
              <w:rPr>
                <w:rFonts w:asciiTheme="minorHAnsi" w:hAnsiTheme="minorHAnsi" w:cstheme="minorHAnsi"/>
                <w:lang w:val="el-GR"/>
              </w:rPr>
              <w:t>π</w:t>
            </w:r>
          </w:p>
          <w:p w:rsidR="00A17440" w:rsidRDefault="00A17440" w:rsidP="00E747F7">
            <w:pPr>
              <w:ind w:right="-158"/>
              <w:rPr>
                <w:rFonts w:asciiTheme="minorHAnsi" w:hAnsiTheme="minorHAnsi" w:cstheme="minorHAnsi"/>
                <w:lang w:val="el-GR"/>
              </w:rPr>
            </w:pPr>
          </w:p>
          <w:p w:rsidR="00A17440" w:rsidRPr="0074634C" w:rsidRDefault="00A17440" w:rsidP="00E747F7">
            <w:pPr>
              <w:ind w:right="-158"/>
              <w:rPr>
                <w:rFonts w:asciiTheme="minorHAnsi" w:hAnsiTheme="minorHAnsi" w:cstheme="minorHAnsi"/>
                <w:lang w:val="el-GR"/>
              </w:rPr>
            </w:pPr>
            <w:r>
              <w:rPr>
                <w:rFonts w:asciiTheme="minorHAnsi" w:hAnsiTheme="minorHAnsi" w:cstheme="minorHAnsi"/>
                <w:lang w:val="el-GR"/>
              </w:rPr>
              <w:t>π</w:t>
            </w:r>
          </w:p>
        </w:tc>
        <w:tc>
          <w:tcPr>
            <w:tcW w:w="567" w:type="dxa"/>
          </w:tcPr>
          <w:p w:rsidR="00A17440" w:rsidRDefault="00A17440" w:rsidP="00E747F7">
            <w:pPr>
              <w:rPr>
                <w:rFonts w:asciiTheme="minorHAnsi" w:hAnsiTheme="minorHAnsi" w:cstheme="minorHAnsi"/>
                <w:lang w:val="el-GR"/>
              </w:rPr>
            </w:pPr>
            <w:r w:rsidRPr="0074634C">
              <w:rPr>
                <w:rFonts w:asciiTheme="minorHAnsi" w:hAnsiTheme="minorHAnsi" w:cstheme="minorHAnsi"/>
                <w:lang w:val="el-GR"/>
              </w:rPr>
              <w:t>μ</w:t>
            </w:r>
          </w:p>
          <w:p w:rsidR="00A17440" w:rsidRDefault="00A17440" w:rsidP="00E747F7">
            <w:pPr>
              <w:rPr>
                <w:rFonts w:asciiTheme="minorHAnsi" w:hAnsiTheme="minorHAnsi" w:cstheme="minorHAnsi"/>
                <w:lang w:val="el-GR"/>
              </w:rPr>
            </w:pPr>
          </w:p>
          <w:p w:rsidR="00A17440" w:rsidRDefault="00A17440" w:rsidP="00E747F7">
            <w:pPr>
              <w:rPr>
                <w:rFonts w:asciiTheme="minorHAnsi" w:hAnsiTheme="minorHAnsi" w:cstheme="minorHAnsi"/>
                <w:lang w:val="el-GR"/>
              </w:rPr>
            </w:pPr>
            <w:r>
              <w:rPr>
                <w:rFonts w:asciiTheme="minorHAnsi" w:hAnsiTheme="minorHAnsi" w:cstheme="minorHAnsi"/>
                <w:lang w:val="el-GR"/>
              </w:rPr>
              <w:t>Μ</w:t>
            </w:r>
          </w:p>
          <w:p w:rsidR="00A17440" w:rsidRPr="0074634C" w:rsidRDefault="00A17440" w:rsidP="00E747F7">
            <w:pPr>
              <w:ind w:left="720"/>
              <w:rPr>
                <w:rFonts w:asciiTheme="minorHAnsi" w:hAnsiTheme="minorHAnsi" w:cstheme="minorHAnsi"/>
                <w:lang w:val="el-GR"/>
              </w:rPr>
            </w:pPr>
          </w:p>
        </w:tc>
        <w:tc>
          <w:tcPr>
            <w:tcW w:w="885" w:type="dxa"/>
          </w:tcPr>
          <w:p w:rsidR="00A17440" w:rsidRDefault="00A17440" w:rsidP="00E747F7">
            <w:pPr>
              <w:rPr>
                <w:rFonts w:asciiTheme="minorHAnsi" w:hAnsiTheme="minorHAnsi" w:cstheme="minorHAnsi"/>
                <w:lang w:val="el-GR"/>
              </w:rPr>
            </w:pPr>
            <w:r w:rsidRPr="0074634C">
              <w:rPr>
                <w:rFonts w:asciiTheme="minorHAnsi" w:hAnsiTheme="minorHAnsi" w:cstheme="minorHAnsi"/>
                <w:lang w:val="el-GR"/>
              </w:rPr>
              <w:t>Μικρή</w:t>
            </w:r>
          </w:p>
          <w:p w:rsidR="00A17440" w:rsidRDefault="00A17440" w:rsidP="00E747F7">
            <w:pPr>
              <w:rPr>
                <w:rFonts w:asciiTheme="minorHAnsi" w:hAnsiTheme="minorHAnsi" w:cstheme="minorHAnsi"/>
                <w:lang w:val="el-GR"/>
              </w:rPr>
            </w:pPr>
          </w:p>
          <w:p w:rsidR="00A17440" w:rsidRPr="0074634C" w:rsidRDefault="00A17440"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A17440" w:rsidRPr="0074634C" w:rsidRDefault="00A17440"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A17440"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A17440" w:rsidRPr="0074634C" w:rsidRDefault="00A1744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E13BCB">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284"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567"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p w:rsidR="00DA292E" w:rsidRPr="0074634C" w:rsidRDefault="00DA292E" w:rsidP="008F3200">
            <w:pPr>
              <w:rPr>
                <w:rFonts w:asciiTheme="minorHAnsi" w:hAnsiTheme="minorHAnsi" w:cstheme="minorHAnsi"/>
                <w:lang w:val="el-GR"/>
              </w:rPr>
            </w:pPr>
          </w:p>
        </w:tc>
        <w:tc>
          <w:tcPr>
            <w:tcW w:w="378"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p w:rsidR="00DA292E" w:rsidRPr="0074634C" w:rsidRDefault="00DA292E" w:rsidP="00DA292E">
            <w:pPr>
              <w:rPr>
                <w:rFonts w:asciiTheme="minorHAnsi" w:hAnsiTheme="minorHAnsi" w:cstheme="minorHAnsi"/>
                <w:lang w:val="el-GR"/>
              </w:rPr>
            </w:pPr>
          </w:p>
        </w:tc>
        <w:tc>
          <w:tcPr>
            <w:tcW w:w="425" w:type="dxa"/>
          </w:tcPr>
          <w:p w:rsidR="00DA292E" w:rsidRPr="0074634C" w:rsidRDefault="00DA292E"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46205">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Συντήρηση ηλεκτρικών συσκευών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Να κλείνουν όλες οι πρίζες με το τέλος του μαθήματος και να αφαιρούνται οι ρευματολήπτες των συσκευών από τους ρευματοδότες.</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1604C3" w:rsidRPr="005765DE" w:rsidTr="00E13BCB">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284"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567"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572A07" w:rsidRPr="0074634C" w:rsidTr="00E13BCB">
        <w:tc>
          <w:tcPr>
            <w:tcW w:w="151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284"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π</w:t>
            </w:r>
          </w:p>
        </w:tc>
        <w:tc>
          <w:tcPr>
            <w:tcW w:w="567"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572A07" w:rsidRPr="0074634C" w:rsidRDefault="00572A07" w:rsidP="00846205">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572A07" w:rsidRPr="0074634C" w:rsidRDefault="00572A07"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846205">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846205">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572A07" w:rsidRPr="0074634C" w:rsidRDefault="00572A07"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572A07" w:rsidRPr="0074634C" w:rsidRDefault="00572A07"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D5596B" w:rsidRPr="0074634C" w:rsidTr="00E13BCB">
        <w:tc>
          <w:tcPr>
            <w:tcW w:w="151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284"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π</w:t>
            </w:r>
          </w:p>
          <w:p w:rsidR="00D5596B" w:rsidRDefault="00D5596B" w:rsidP="00D5596B">
            <w:pPr>
              <w:rPr>
                <w:rFonts w:asciiTheme="minorHAnsi" w:hAnsiTheme="minorHAnsi" w:cstheme="minorHAnsi"/>
                <w:lang w:val="el-GR"/>
              </w:rPr>
            </w:pPr>
            <w:r>
              <w:rPr>
                <w:rFonts w:asciiTheme="minorHAnsi" w:hAnsiTheme="minorHAnsi" w:cstheme="minorHAnsi"/>
                <w:lang w:val="el-GR"/>
              </w:rPr>
              <w:t>π</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π</w:t>
            </w:r>
          </w:p>
        </w:tc>
        <w:tc>
          <w:tcPr>
            <w:tcW w:w="567"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w:t>
            </w:r>
          </w:p>
          <w:p w:rsidR="00D5596B" w:rsidRDefault="00D5596B" w:rsidP="00D5596B">
            <w:pPr>
              <w:rPr>
                <w:rFonts w:asciiTheme="minorHAnsi" w:hAnsiTheme="minorHAnsi" w:cstheme="minorHAnsi"/>
                <w:lang w:val="el-GR"/>
              </w:rPr>
            </w:pPr>
            <w:r>
              <w:rPr>
                <w:rFonts w:asciiTheme="minorHAnsi" w:hAnsiTheme="minorHAnsi" w:cstheme="minorHAnsi"/>
                <w:lang w:val="el-GR"/>
              </w:rPr>
              <w:t>μ</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r>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w:t>
            </w:r>
          </w:p>
        </w:tc>
        <w:tc>
          <w:tcPr>
            <w:tcW w:w="425" w:type="dxa"/>
          </w:tcPr>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w:t>
            </w:r>
          </w:p>
        </w:tc>
        <w:tc>
          <w:tcPr>
            <w:tcW w:w="3641"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D5596B" w:rsidRDefault="00D5596B"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BD0FE0" w:rsidRDefault="00BD0FE0" w:rsidP="00BD0FE0">
      <w:pPr>
        <w:rPr>
          <w:sz w:val="24"/>
          <w:szCs w:val="24"/>
          <w:lang w:val="el-GR"/>
        </w:rPr>
      </w:pPr>
    </w:p>
    <w:p w:rsidR="00C2204A" w:rsidRDefault="00C2204A">
      <w:pPr>
        <w:rPr>
          <w:sz w:val="24"/>
          <w:szCs w:val="24"/>
          <w:lang w:val="el-GR"/>
        </w:rPr>
      </w:pPr>
      <w:r>
        <w:rPr>
          <w:sz w:val="24"/>
          <w:szCs w:val="24"/>
          <w:lang w:val="el-GR"/>
        </w:rPr>
        <w:br w:type="page"/>
      </w:r>
    </w:p>
    <w:p w:rsidR="00C2204A" w:rsidRDefault="00C2204A" w:rsidP="00C2204A">
      <w:pPr>
        <w:pStyle w:val="Heading4"/>
      </w:pPr>
      <w:bookmarkStart w:id="130" w:name="_Toc337109318"/>
      <w:r>
        <w:t>Επισυναπτόμενο 4</w:t>
      </w:r>
      <w:r w:rsidR="00764A6F">
        <w:t xml:space="preserve"> </w:t>
      </w:r>
      <w:r>
        <w:t>– Αίθουσα Οικιακής Οικονομίας</w:t>
      </w:r>
      <w:bookmarkEnd w:id="130"/>
    </w:p>
    <w:tbl>
      <w:tblPr>
        <w:tblStyle w:val="TableGrid"/>
        <w:tblW w:w="10632" w:type="dxa"/>
        <w:tblLayout w:type="fixed"/>
        <w:tblLook w:val="04A0" w:firstRow="1" w:lastRow="0" w:firstColumn="1" w:lastColumn="0" w:noHBand="0" w:noVBand="1"/>
      </w:tblPr>
      <w:tblGrid>
        <w:gridCol w:w="1515"/>
        <w:gridCol w:w="2137"/>
        <w:gridCol w:w="425"/>
        <w:gridCol w:w="426"/>
        <w:gridCol w:w="885"/>
        <w:gridCol w:w="375"/>
        <w:gridCol w:w="378"/>
        <w:gridCol w:w="425"/>
        <w:gridCol w:w="425"/>
        <w:gridCol w:w="3641"/>
      </w:tblGrid>
      <w:tr w:rsidR="00C2204A" w:rsidRPr="0074634C" w:rsidTr="0074634C">
        <w:trPr>
          <w:tblHeader/>
        </w:trPr>
        <w:tc>
          <w:tcPr>
            <w:tcW w:w="1515" w:type="dxa"/>
            <w:vMerge w:val="restart"/>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C2204A" w:rsidRPr="0074634C" w:rsidRDefault="00C2204A" w:rsidP="00845374">
            <w:pPr>
              <w:jc w:val="center"/>
              <w:rPr>
                <w:rFonts w:asciiTheme="minorHAnsi" w:hAnsiTheme="minorHAnsi" w:cstheme="minorHAnsi"/>
                <w:sz w:val="12"/>
                <w:szCs w:val="24"/>
                <w:lang w:val="el-GR"/>
              </w:rPr>
            </w:pPr>
          </w:p>
          <w:p w:rsidR="00C2204A" w:rsidRPr="0074634C" w:rsidRDefault="00C2204A"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C2204A" w:rsidRPr="0074634C" w:rsidRDefault="00C2204A"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C2204A" w:rsidRPr="0074634C" w:rsidRDefault="00C2204A"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C2204A" w:rsidRPr="0074634C" w:rsidRDefault="00C2204A" w:rsidP="00845374">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C2204A" w:rsidRPr="0074634C" w:rsidRDefault="00C2204A" w:rsidP="00845374">
            <w:pPr>
              <w:rPr>
                <w:rFonts w:asciiTheme="minorHAnsi" w:hAnsiTheme="minorHAnsi" w:cstheme="minorHAnsi"/>
                <w:sz w:val="16"/>
                <w:szCs w:val="24"/>
                <w:lang w:val="el-GR"/>
              </w:rPr>
            </w:pPr>
          </w:p>
          <w:p w:rsidR="00C2204A" w:rsidRPr="0074634C" w:rsidRDefault="00C2204A"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C2204A" w:rsidRPr="0074634C" w:rsidRDefault="00C2204A"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C2204A" w:rsidRPr="0074634C" w:rsidRDefault="00C2204A"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C2204A" w:rsidRPr="0074634C" w:rsidRDefault="00C2204A"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C2204A" w:rsidRPr="0074634C" w:rsidRDefault="00C2204A" w:rsidP="00845374">
            <w:pPr>
              <w:rPr>
                <w:rFonts w:asciiTheme="minorHAnsi" w:hAnsiTheme="minorHAnsi" w:cstheme="minorHAnsi"/>
                <w:sz w:val="16"/>
                <w:szCs w:val="24"/>
                <w:lang w:val="el-GR"/>
              </w:rPr>
            </w:pPr>
          </w:p>
          <w:p w:rsidR="00C2204A" w:rsidRPr="0074634C" w:rsidRDefault="00C2204A"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C2204A" w:rsidRPr="0074634C" w:rsidRDefault="00C2204A" w:rsidP="00845374">
            <w:pPr>
              <w:jc w:val="center"/>
              <w:rPr>
                <w:rFonts w:asciiTheme="minorHAnsi" w:hAnsiTheme="minorHAnsi" w:cstheme="minorHAnsi"/>
                <w:sz w:val="12"/>
                <w:szCs w:val="24"/>
                <w:lang w:val="el-GR"/>
              </w:rPr>
            </w:pPr>
          </w:p>
          <w:p w:rsidR="00C2204A" w:rsidRPr="0074634C" w:rsidRDefault="00C2204A"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C2204A" w:rsidRPr="0074634C" w:rsidRDefault="00C2204A"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C2204A" w:rsidRPr="0074634C" w:rsidRDefault="00C2204A"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C2204A" w:rsidRPr="0074634C" w:rsidRDefault="00C2204A" w:rsidP="00845374">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C2204A" w:rsidRPr="0074634C" w:rsidTr="00A17440">
        <w:tc>
          <w:tcPr>
            <w:tcW w:w="1515" w:type="dxa"/>
            <w:vMerge/>
          </w:tcPr>
          <w:p w:rsidR="00C2204A" w:rsidRPr="0074634C" w:rsidRDefault="00C2204A" w:rsidP="00845374">
            <w:pPr>
              <w:rPr>
                <w:rFonts w:asciiTheme="minorHAnsi" w:hAnsiTheme="minorHAnsi" w:cstheme="minorHAnsi"/>
                <w:sz w:val="22"/>
                <w:szCs w:val="24"/>
                <w:lang w:val="el-GR"/>
              </w:rPr>
            </w:pPr>
          </w:p>
        </w:tc>
        <w:tc>
          <w:tcPr>
            <w:tcW w:w="2137" w:type="dxa"/>
            <w:vMerge/>
          </w:tcPr>
          <w:p w:rsidR="00C2204A" w:rsidRPr="0074634C" w:rsidRDefault="00C2204A" w:rsidP="00845374">
            <w:pPr>
              <w:rPr>
                <w:rFonts w:asciiTheme="minorHAnsi" w:hAnsiTheme="minorHAnsi" w:cstheme="minorHAnsi"/>
                <w:sz w:val="22"/>
                <w:szCs w:val="24"/>
                <w:lang w:val="el-GR"/>
              </w:rPr>
            </w:pPr>
          </w:p>
        </w:tc>
        <w:tc>
          <w:tcPr>
            <w:tcW w:w="425"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426"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C2204A" w:rsidRPr="0074634C" w:rsidRDefault="00C2204A"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C2204A" w:rsidRPr="0074634C" w:rsidRDefault="00C2204A" w:rsidP="00845374">
            <w:pPr>
              <w:rPr>
                <w:rFonts w:asciiTheme="minorHAnsi" w:hAnsiTheme="minorHAnsi" w:cstheme="minorHAnsi"/>
                <w:sz w:val="22"/>
                <w:szCs w:val="24"/>
                <w:lang w:val="el-GR"/>
              </w:rPr>
            </w:pPr>
          </w:p>
        </w:tc>
      </w:tr>
      <w:tr w:rsidR="00C2204A" w:rsidRPr="005765DE" w:rsidTr="00A17440">
        <w:tc>
          <w:tcPr>
            <w:tcW w:w="1515"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Χρήση εργαλείων</w:t>
            </w:r>
          </w:p>
        </w:tc>
        <w:tc>
          <w:tcPr>
            <w:tcW w:w="2137" w:type="dxa"/>
          </w:tcPr>
          <w:p w:rsidR="00EE2C94" w:rsidRPr="0074634C" w:rsidRDefault="00EE2C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Εκδορές </w:t>
            </w:r>
          </w:p>
          <w:p w:rsidR="00EE2C94" w:rsidRPr="0074634C" w:rsidRDefault="00EE2C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Θλαστικά τραύματα</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Έγκαυμα </w:t>
            </w:r>
          </w:p>
        </w:tc>
        <w:tc>
          <w:tcPr>
            <w:tcW w:w="425" w:type="dxa"/>
          </w:tcPr>
          <w:p w:rsidR="00C2204A" w:rsidRDefault="00C2204A" w:rsidP="00845374">
            <w:pPr>
              <w:rPr>
                <w:rFonts w:asciiTheme="minorHAnsi" w:hAnsiTheme="minorHAnsi" w:cstheme="minorHAnsi"/>
                <w:lang w:val="el-GR"/>
              </w:rPr>
            </w:pPr>
            <w:proofErr w:type="spellStart"/>
            <w:r w:rsidRPr="0074634C">
              <w:rPr>
                <w:rFonts w:asciiTheme="minorHAnsi" w:hAnsiTheme="minorHAnsi" w:cstheme="minorHAnsi"/>
                <w:lang w:val="el-GR"/>
              </w:rPr>
              <w:t>ππ</w:t>
            </w:r>
            <w:proofErr w:type="spellEnd"/>
          </w:p>
          <w:p w:rsidR="00F94FE2" w:rsidRPr="0074634C" w:rsidRDefault="00F94FE2" w:rsidP="00845374">
            <w:pPr>
              <w:rPr>
                <w:rFonts w:asciiTheme="minorHAnsi" w:hAnsiTheme="minorHAnsi" w:cstheme="minorHAnsi"/>
                <w:lang w:val="el-GR"/>
              </w:rPr>
            </w:pPr>
            <w:r>
              <w:rPr>
                <w:rFonts w:asciiTheme="minorHAnsi" w:hAnsiTheme="minorHAnsi" w:cstheme="minorHAnsi"/>
                <w:lang w:val="el-GR"/>
              </w:rPr>
              <w:t>π</w:t>
            </w:r>
          </w:p>
          <w:p w:rsidR="00C2204A" w:rsidRPr="0074634C" w:rsidRDefault="00C2204A" w:rsidP="00845374">
            <w:pPr>
              <w:rPr>
                <w:rFonts w:asciiTheme="minorHAnsi" w:hAnsiTheme="minorHAnsi" w:cstheme="minorHAnsi"/>
                <w:lang w:val="el-GR"/>
              </w:rPr>
            </w:pPr>
          </w:p>
        </w:tc>
        <w:tc>
          <w:tcPr>
            <w:tcW w:w="426" w:type="dxa"/>
          </w:tcPr>
          <w:p w:rsidR="00C2204A" w:rsidRDefault="00C2204A" w:rsidP="00845374">
            <w:pPr>
              <w:jc w:val="center"/>
              <w:rPr>
                <w:rFonts w:asciiTheme="minorHAnsi" w:hAnsiTheme="minorHAnsi" w:cstheme="minorHAnsi"/>
                <w:lang w:val="el-GR"/>
              </w:rPr>
            </w:pPr>
            <w:r w:rsidRPr="0074634C">
              <w:rPr>
                <w:rFonts w:asciiTheme="minorHAnsi" w:hAnsiTheme="minorHAnsi" w:cstheme="minorHAnsi"/>
                <w:lang w:val="el-GR"/>
              </w:rPr>
              <w:t>μ</w:t>
            </w:r>
          </w:p>
          <w:p w:rsidR="00F94FE2" w:rsidRDefault="00F94FE2" w:rsidP="00845374">
            <w:pPr>
              <w:jc w:val="center"/>
              <w:rPr>
                <w:rFonts w:asciiTheme="minorHAnsi" w:hAnsiTheme="minorHAnsi" w:cstheme="minorHAnsi"/>
                <w:lang w:val="el-GR"/>
              </w:rPr>
            </w:pPr>
            <w:r>
              <w:rPr>
                <w:rFonts w:asciiTheme="minorHAnsi" w:hAnsiTheme="minorHAnsi" w:cstheme="minorHAnsi"/>
                <w:lang w:val="el-GR"/>
              </w:rPr>
              <w:t>μ</w:t>
            </w:r>
          </w:p>
          <w:p w:rsidR="00F94FE2" w:rsidRPr="0074634C" w:rsidRDefault="00F94FE2" w:rsidP="00845374">
            <w:pPr>
              <w:jc w:val="center"/>
              <w:rPr>
                <w:rFonts w:asciiTheme="minorHAnsi" w:hAnsiTheme="minorHAnsi" w:cstheme="minorHAnsi"/>
                <w:lang w:val="el-GR"/>
              </w:rPr>
            </w:pPr>
            <w:r>
              <w:rPr>
                <w:rFonts w:asciiTheme="minorHAnsi" w:hAnsiTheme="minorHAnsi" w:cstheme="minorHAnsi"/>
                <w:lang w:val="el-GR"/>
              </w:rPr>
              <w:t>μ</w:t>
            </w:r>
          </w:p>
          <w:p w:rsidR="00C2204A" w:rsidRPr="0074634C" w:rsidRDefault="00C2204A" w:rsidP="00845374">
            <w:pPr>
              <w:rPr>
                <w:rFonts w:asciiTheme="minorHAnsi" w:hAnsiTheme="minorHAnsi" w:cstheme="minorHAnsi"/>
                <w:lang w:val="el-GR"/>
              </w:rPr>
            </w:pPr>
          </w:p>
        </w:tc>
        <w:tc>
          <w:tcPr>
            <w:tcW w:w="885" w:type="dxa"/>
          </w:tcPr>
          <w:p w:rsidR="00C2204A" w:rsidRDefault="00D44FE1" w:rsidP="00D44FE1">
            <w:pPr>
              <w:rPr>
                <w:rFonts w:asciiTheme="minorHAnsi" w:hAnsiTheme="minorHAnsi" w:cstheme="minorHAnsi"/>
                <w:lang w:val="el-GR"/>
              </w:rPr>
            </w:pPr>
            <w:r w:rsidRPr="0074634C">
              <w:rPr>
                <w:rFonts w:asciiTheme="minorHAnsi" w:hAnsiTheme="minorHAnsi" w:cstheme="minorHAnsi"/>
                <w:lang w:val="el-GR"/>
              </w:rPr>
              <w:t>Μικρή</w:t>
            </w:r>
          </w:p>
          <w:p w:rsidR="00F94FE2" w:rsidRDefault="00F94FE2" w:rsidP="00D44FE1">
            <w:pPr>
              <w:rPr>
                <w:rFonts w:asciiTheme="minorHAnsi" w:hAnsiTheme="minorHAnsi" w:cstheme="minorHAnsi"/>
                <w:lang w:val="el-GR"/>
              </w:rPr>
            </w:pPr>
            <w:r>
              <w:rPr>
                <w:rFonts w:asciiTheme="minorHAnsi" w:hAnsiTheme="minorHAnsi" w:cstheme="minorHAnsi"/>
                <w:lang w:val="el-GR"/>
              </w:rPr>
              <w:t>Μικρή</w:t>
            </w:r>
          </w:p>
          <w:p w:rsidR="00F94FE2" w:rsidRPr="0074634C" w:rsidRDefault="00F94FE2" w:rsidP="00D44FE1">
            <w:pPr>
              <w:rPr>
                <w:rFonts w:asciiTheme="minorHAnsi" w:hAnsiTheme="minorHAnsi" w:cstheme="minorHAnsi"/>
                <w:lang w:val="el-GR"/>
              </w:rPr>
            </w:pPr>
            <w:r>
              <w:rPr>
                <w:rFonts w:asciiTheme="minorHAnsi" w:hAnsiTheme="minorHAnsi" w:cstheme="minorHAnsi"/>
                <w:lang w:val="el-GR"/>
              </w:rPr>
              <w:t>Μικρή</w:t>
            </w:r>
          </w:p>
          <w:p w:rsidR="00C2204A" w:rsidRPr="0074634C" w:rsidRDefault="00C2204A" w:rsidP="00C2204A">
            <w:pPr>
              <w:rPr>
                <w:rFonts w:asciiTheme="minorHAnsi" w:hAnsiTheme="minorHAnsi" w:cstheme="minorHAnsi"/>
                <w:lang w:val="el-GR"/>
              </w:rPr>
            </w:pPr>
          </w:p>
        </w:tc>
        <w:tc>
          <w:tcPr>
            <w:tcW w:w="375"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w:t>
            </w:r>
          </w:p>
          <w:p w:rsidR="00C2204A" w:rsidRPr="0074634C" w:rsidRDefault="00C2204A" w:rsidP="00845374">
            <w:pPr>
              <w:rPr>
                <w:rFonts w:asciiTheme="minorHAnsi" w:hAnsiTheme="minorHAnsi" w:cstheme="minorHAnsi"/>
                <w:lang w:val="el-GR"/>
              </w:rPr>
            </w:pPr>
          </w:p>
        </w:tc>
        <w:tc>
          <w:tcPr>
            <w:tcW w:w="378"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w:t>
            </w:r>
          </w:p>
          <w:p w:rsidR="00C2204A" w:rsidRPr="0074634C" w:rsidRDefault="00C2204A" w:rsidP="00845374">
            <w:pPr>
              <w:rPr>
                <w:rFonts w:asciiTheme="minorHAnsi" w:hAnsiTheme="minorHAnsi" w:cstheme="minorHAnsi"/>
                <w:lang w:val="el-GR"/>
              </w:rPr>
            </w:pPr>
          </w:p>
          <w:p w:rsidR="00C2204A" w:rsidRPr="0074634C" w:rsidRDefault="00C2204A" w:rsidP="00845374">
            <w:pPr>
              <w:rPr>
                <w:rFonts w:asciiTheme="minorHAnsi" w:hAnsiTheme="minorHAnsi" w:cstheme="minorHAnsi"/>
                <w:lang w:val="el-GR"/>
              </w:rPr>
            </w:pPr>
          </w:p>
        </w:tc>
        <w:tc>
          <w:tcPr>
            <w:tcW w:w="425" w:type="dxa"/>
          </w:tcPr>
          <w:p w:rsidR="00C2204A" w:rsidRPr="0074634C" w:rsidRDefault="00C2204A" w:rsidP="00845374">
            <w:pPr>
              <w:rPr>
                <w:rFonts w:asciiTheme="minorHAnsi" w:hAnsiTheme="minorHAnsi" w:cstheme="minorHAnsi"/>
                <w:lang w:val="el-GR"/>
              </w:rPr>
            </w:pPr>
          </w:p>
        </w:tc>
        <w:tc>
          <w:tcPr>
            <w:tcW w:w="425" w:type="dxa"/>
          </w:tcPr>
          <w:p w:rsidR="00C2204A" w:rsidRPr="0074634C" w:rsidRDefault="00C2204A" w:rsidP="00845374">
            <w:pPr>
              <w:rPr>
                <w:rFonts w:asciiTheme="minorHAnsi" w:hAnsiTheme="minorHAnsi" w:cstheme="minorHAnsi"/>
                <w:lang w:val="el-GR"/>
              </w:rPr>
            </w:pPr>
          </w:p>
        </w:tc>
        <w:tc>
          <w:tcPr>
            <w:tcW w:w="3641" w:type="dxa"/>
          </w:tcPr>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Εκπαίδευση/Οδηγίες/Επίδειξη στη σωστή χρήση εργαλείων</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Ύπαρξη κιβωτίου Πρώτων Βοηθειών</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(γάντια, γυαλιά, μάσκα προσώπου)</w:t>
            </w:r>
          </w:p>
        </w:tc>
      </w:tr>
      <w:tr w:rsidR="00C2204A" w:rsidRPr="005765DE" w:rsidTr="00A17440">
        <w:tc>
          <w:tcPr>
            <w:tcW w:w="1515"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Χρήση πρώτων υλών</w:t>
            </w:r>
          </w:p>
        </w:tc>
        <w:tc>
          <w:tcPr>
            <w:tcW w:w="2137" w:type="dxa"/>
          </w:tcPr>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Δηλητηρίαση (π.χ. από </w:t>
            </w:r>
            <w:r w:rsidR="00D44FE1" w:rsidRPr="0074634C">
              <w:rPr>
                <w:rFonts w:asciiTheme="minorHAnsi" w:hAnsiTheme="minorHAnsi" w:cstheme="minorHAnsi"/>
                <w:lang w:val="el-GR"/>
              </w:rPr>
              <w:t>ληγμένα τρόφιμα</w:t>
            </w:r>
            <w:r w:rsidRPr="0074634C">
              <w:rPr>
                <w:rFonts w:asciiTheme="minorHAnsi" w:hAnsiTheme="minorHAnsi" w:cstheme="minorHAnsi"/>
                <w:lang w:val="el-GR"/>
              </w:rPr>
              <w:t>)</w:t>
            </w:r>
          </w:p>
          <w:p w:rsidR="00D44FE1" w:rsidRPr="0074634C" w:rsidRDefault="00D44FE1"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Μετάδοση ασθενειών (π.χ. λόγω μη τήρησης κανόνων ατομικής υγιεινής) </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Τραυματισμοί κατά τη μεταφορά</w:t>
            </w:r>
          </w:p>
        </w:tc>
        <w:tc>
          <w:tcPr>
            <w:tcW w:w="425" w:type="dxa"/>
          </w:tcPr>
          <w:p w:rsidR="00C2204A" w:rsidRDefault="00C2204A" w:rsidP="00845374">
            <w:pPr>
              <w:rPr>
                <w:rFonts w:asciiTheme="minorHAnsi" w:hAnsiTheme="minorHAnsi" w:cstheme="minorHAnsi"/>
                <w:lang w:val="el-GR"/>
              </w:rPr>
            </w:pPr>
            <w:r w:rsidRPr="0074634C">
              <w:rPr>
                <w:rFonts w:asciiTheme="minorHAnsi" w:hAnsiTheme="minorHAnsi" w:cstheme="minorHAnsi"/>
                <w:lang w:val="el-GR"/>
              </w:rPr>
              <w:t>π</w:t>
            </w: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r>
              <w:rPr>
                <w:rFonts w:asciiTheme="minorHAnsi" w:hAnsiTheme="minorHAnsi" w:cstheme="minorHAnsi"/>
                <w:lang w:val="el-GR"/>
              </w:rPr>
              <w:t>π</w:t>
            </w: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p>
          <w:p w:rsidR="00F94FE2" w:rsidRPr="0074634C" w:rsidRDefault="00F94FE2" w:rsidP="00845374">
            <w:pPr>
              <w:rPr>
                <w:rFonts w:asciiTheme="minorHAnsi" w:hAnsiTheme="minorHAnsi" w:cstheme="minorHAnsi"/>
                <w:lang w:val="el-GR"/>
              </w:rPr>
            </w:pPr>
            <w:r>
              <w:rPr>
                <w:rFonts w:asciiTheme="minorHAnsi" w:hAnsiTheme="minorHAnsi" w:cstheme="minorHAnsi"/>
                <w:lang w:val="el-GR"/>
              </w:rPr>
              <w:t>π</w:t>
            </w:r>
          </w:p>
        </w:tc>
        <w:tc>
          <w:tcPr>
            <w:tcW w:w="426" w:type="dxa"/>
          </w:tcPr>
          <w:p w:rsidR="00C2204A" w:rsidRDefault="00F94FE2" w:rsidP="00845374">
            <w:pPr>
              <w:rPr>
                <w:rFonts w:asciiTheme="minorHAnsi" w:hAnsiTheme="minorHAnsi" w:cstheme="minorHAnsi"/>
                <w:lang w:val="el-GR"/>
              </w:rPr>
            </w:pPr>
            <w:r>
              <w:rPr>
                <w:rFonts w:asciiTheme="minorHAnsi" w:hAnsiTheme="minorHAnsi" w:cstheme="minorHAnsi"/>
                <w:lang w:val="el-GR"/>
              </w:rPr>
              <w:t>Μ</w:t>
            </w: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r>
              <w:rPr>
                <w:rFonts w:asciiTheme="minorHAnsi" w:hAnsiTheme="minorHAnsi" w:cstheme="minorHAnsi"/>
                <w:lang w:val="el-GR"/>
              </w:rPr>
              <w:t>Μ</w:t>
            </w: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p>
          <w:p w:rsidR="00F94FE2" w:rsidRPr="0074634C" w:rsidRDefault="00F94FE2" w:rsidP="00845374">
            <w:pPr>
              <w:rPr>
                <w:rFonts w:asciiTheme="minorHAnsi" w:hAnsiTheme="minorHAnsi" w:cstheme="minorHAnsi"/>
                <w:lang w:val="el-GR"/>
              </w:rPr>
            </w:pPr>
            <w:r>
              <w:rPr>
                <w:rFonts w:asciiTheme="minorHAnsi" w:hAnsiTheme="minorHAnsi" w:cstheme="minorHAnsi"/>
                <w:lang w:val="el-GR"/>
              </w:rPr>
              <w:t>μ</w:t>
            </w:r>
          </w:p>
        </w:tc>
        <w:tc>
          <w:tcPr>
            <w:tcW w:w="885" w:type="dxa"/>
          </w:tcPr>
          <w:p w:rsidR="00C2204A" w:rsidRDefault="00F94FE2" w:rsidP="00845374">
            <w:pPr>
              <w:rPr>
                <w:rFonts w:asciiTheme="minorHAnsi" w:hAnsiTheme="minorHAnsi" w:cstheme="minorHAnsi"/>
                <w:lang w:val="el-GR"/>
              </w:rPr>
            </w:pPr>
            <w:r>
              <w:rPr>
                <w:rFonts w:asciiTheme="minorHAnsi" w:hAnsiTheme="minorHAnsi" w:cstheme="minorHAnsi"/>
                <w:lang w:val="el-GR"/>
              </w:rPr>
              <w:t>Μέτρια</w:t>
            </w: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r>
              <w:rPr>
                <w:rFonts w:asciiTheme="minorHAnsi" w:hAnsiTheme="minorHAnsi" w:cstheme="minorHAnsi"/>
                <w:lang w:val="el-GR"/>
              </w:rPr>
              <w:t>Μέτρια</w:t>
            </w: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p>
          <w:p w:rsidR="00F94FE2" w:rsidRDefault="00F94FE2" w:rsidP="00845374">
            <w:pPr>
              <w:rPr>
                <w:rFonts w:asciiTheme="minorHAnsi" w:hAnsiTheme="minorHAnsi" w:cstheme="minorHAnsi"/>
                <w:lang w:val="el-GR"/>
              </w:rPr>
            </w:pPr>
          </w:p>
          <w:p w:rsidR="00F94FE2" w:rsidRPr="0074634C" w:rsidRDefault="00F94FE2" w:rsidP="00845374">
            <w:pPr>
              <w:rPr>
                <w:rFonts w:asciiTheme="minorHAnsi" w:hAnsiTheme="minorHAnsi" w:cstheme="minorHAnsi"/>
                <w:lang w:val="el-GR"/>
              </w:rPr>
            </w:pPr>
            <w:r>
              <w:rPr>
                <w:rFonts w:asciiTheme="minorHAnsi" w:hAnsiTheme="minorHAnsi" w:cstheme="minorHAnsi"/>
                <w:lang w:val="el-GR"/>
              </w:rPr>
              <w:t>Μικρή</w:t>
            </w:r>
          </w:p>
        </w:tc>
        <w:tc>
          <w:tcPr>
            <w:tcW w:w="375"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w:t>
            </w:r>
          </w:p>
          <w:p w:rsidR="00C2204A" w:rsidRPr="0074634C" w:rsidRDefault="00C2204A" w:rsidP="00845374">
            <w:pPr>
              <w:rPr>
                <w:rFonts w:asciiTheme="minorHAnsi" w:hAnsiTheme="minorHAnsi" w:cstheme="minorHAnsi"/>
                <w:lang w:val="el-GR"/>
              </w:rPr>
            </w:pPr>
          </w:p>
          <w:p w:rsidR="00C2204A" w:rsidRPr="0074634C" w:rsidRDefault="00C2204A" w:rsidP="00845374">
            <w:pPr>
              <w:rPr>
                <w:rFonts w:asciiTheme="minorHAnsi" w:hAnsiTheme="minorHAnsi" w:cstheme="minorHAnsi"/>
                <w:lang w:val="el-GR"/>
              </w:rPr>
            </w:pPr>
          </w:p>
          <w:p w:rsidR="00C2204A" w:rsidRPr="0074634C" w:rsidRDefault="00C2204A" w:rsidP="00845374">
            <w:pPr>
              <w:rPr>
                <w:rFonts w:asciiTheme="minorHAnsi" w:hAnsiTheme="minorHAnsi" w:cstheme="minorHAnsi"/>
                <w:lang w:val="el-GR"/>
              </w:rPr>
            </w:pPr>
          </w:p>
        </w:tc>
        <w:tc>
          <w:tcPr>
            <w:tcW w:w="378"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w:t>
            </w:r>
          </w:p>
          <w:p w:rsidR="00C2204A" w:rsidRPr="0074634C" w:rsidRDefault="00C2204A" w:rsidP="00845374">
            <w:pPr>
              <w:rPr>
                <w:rFonts w:asciiTheme="minorHAnsi" w:hAnsiTheme="minorHAnsi" w:cstheme="minorHAnsi"/>
                <w:lang w:val="el-GR"/>
              </w:rPr>
            </w:pPr>
          </w:p>
          <w:p w:rsidR="00C2204A" w:rsidRPr="0074634C" w:rsidRDefault="00C2204A" w:rsidP="00845374">
            <w:pPr>
              <w:rPr>
                <w:rFonts w:asciiTheme="minorHAnsi" w:hAnsiTheme="minorHAnsi" w:cstheme="minorHAnsi"/>
                <w:lang w:val="el-GR"/>
              </w:rPr>
            </w:pPr>
          </w:p>
          <w:p w:rsidR="00C2204A" w:rsidRPr="0074634C" w:rsidRDefault="00C2204A" w:rsidP="00845374">
            <w:pPr>
              <w:rPr>
                <w:rFonts w:asciiTheme="minorHAnsi" w:hAnsiTheme="minorHAnsi" w:cstheme="minorHAnsi"/>
                <w:lang w:val="el-GR"/>
              </w:rPr>
            </w:pPr>
          </w:p>
        </w:tc>
        <w:tc>
          <w:tcPr>
            <w:tcW w:w="425" w:type="dxa"/>
          </w:tcPr>
          <w:p w:rsidR="00C2204A" w:rsidRPr="0074634C" w:rsidRDefault="00C2204A" w:rsidP="00845374">
            <w:pPr>
              <w:rPr>
                <w:rFonts w:asciiTheme="minorHAnsi" w:hAnsiTheme="minorHAnsi" w:cstheme="minorHAnsi"/>
                <w:lang w:val="el-GR"/>
              </w:rPr>
            </w:pPr>
          </w:p>
        </w:tc>
        <w:tc>
          <w:tcPr>
            <w:tcW w:w="425" w:type="dxa"/>
          </w:tcPr>
          <w:p w:rsidR="00C2204A" w:rsidRPr="0074634C" w:rsidRDefault="00C2204A" w:rsidP="00845374">
            <w:pPr>
              <w:rPr>
                <w:rFonts w:asciiTheme="minorHAnsi" w:hAnsiTheme="minorHAnsi" w:cstheme="minorHAnsi"/>
                <w:lang w:val="el-GR"/>
              </w:rPr>
            </w:pPr>
          </w:p>
        </w:tc>
        <w:tc>
          <w:tcPr>
            <w:tcW w:w="3641" w:type="dxa"/>
          </w:tcPr>
          <w:p w:rsidR="00D44FE1" w:rsidRPr="0074634C" w:rsidRDefault="00D44FE1"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ατομικής υγιεινής</w:t>
            </w:r>
          </w:p>
          <w:p w:rsidR="00637910" w:rsidRPr="0074634C" w:rsidRDefault="0063791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υγιεινής των τροφίμων</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Κατάλληλη αποθήκευση</w:t>
            </w:r>
            <w:r w:rsidR="00637910" w:rsidRPr="0074634C">
              <w:rPr>
                <w:rFonts w:asciiTheme="minorHAnsi" w:hAnsiTheme="minorHAnsi" w:cstheme="minorHAnsi"/>
                <w:lang w:val="el-GR"/>
              </w:rPr>
              <w:t>/έλεγχος</w:t>
            </w:r>
            <w:r w:rsidRPr="0074634C">
              <w:rPr>
                <w:rFonts w:asciiTheme="minorHAnsi" w:hAnsiTheme="minorHAnsi" w:cstheme="minorHAnsi"/>
                <w:lang w:val="el-GR"/>
              </w:rPr>
              <w:t xml:space="preserve"> πρώτων υλών</w:t>
            </w:r>
            <w:r w:rsidR="00637910" w:rsidRPr="0074634C">
              <w:rPr>
                <w:rFonts w:asciiTheme="minorHAnsi" w:hAnsiTheme="minorHAnsi" w:cstheme="minorHAnsi"/>
                <w:lang w:val="el-GR"/>
              </w:rPr>
              <w:t xml:space="preserve"> (π.χ. ημερομηνία λήξης, αλλοίωση λαχανικών)</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w:t>
            </w:r>
            <w:r w:rsidR="00D44FE1" w:rsidRPr="0074634C">
              <w:rPr>
                <w:rFonts w:asciiTheme="minorHAnsi" w:hAnsiTheme="minorHAnsi" w:cstheme="minorHAnsi"/>
                <w:lang w:val="el-GR"/>
              </w:rPr>
              <w:t xml:space="preserve">ποδιά, </w:t>
            </w:r>
            <w:r w:rsidRPr="0074634C">
              <w:rPr>
                <w:rFonts w:asciiTheme="minorHAnsi" w:hAnsiTheme="minorHAnsi" w:cstheme="minorHAnsi"/>
                <w:lang w:val="el-GR"/>
              </w:rPr>
              <w:t>γ</w:t>
            </w:r>
            <w:r w:rsidR="00D44FE1" w:rsidRPr="0074634C">
              <w:rPr>
                <w:rFonts w:asciiTheme="minorHAnsi" w:hAnsiTheme="minorHAnsi" w:cstheme="minorHAnsi"/>
                <w:lang w:val="el-GR"/>
              </w:rPr>
              <w:t>άντια)</w:t>
            </w:r>
          </w:p>
        </w:tc>
      </w:tr>
      <w:tr w:rsidR="00EF7FDA" w:rsidRPr="005765DE" w:rsidTr="00A17440">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426"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413992" w:rsidTr="00A17440">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25"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426"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C2204A" w:rsidRPr="0074634C" w:rsidTr="00A17440">
        <w:tc>
          <w:tcPr>
            <w:tcW w:w="1515"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C2204A" w:rsidRPr="0074634C" w:rsidRDefault="00C2204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p w:rsidR="00637910" w:rsidRPr="0074634C" w:rsidRDefault="0063791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Δηλητηρίαση (χημικά)</w:t>
            </w:r>
          </w:p>
        </w:tc>
        <w:tc>
          <w:tcPr>
            <w:tcW w:w="425" w:type="dxa"/>
          </w:tcPr>
          <w:p w:rsidR="00C2204A" w:rsidRDefault="00C2204A" w:rsidP="00845374">
            <w:pPr>
              <w:rPr>
                <w:rFonts w:asciiTheme="minorHAnsi" w:hAnsiTheme="minorHAnsi" w:cstheme="minorHAnsi"/>
                <w:lang w:val="el-GR"/>
              </w:rPr>
            </w:pPr>
            <w:r w:rsidRPr="0074634C">
              <w:rPr>
                <w:rFonts w:asciiTheme="minorHAnsi" w:hAnsiTheme="minorHAnsi" w:cstheme="minorHAnsi"/>
                <w:lang w:val="el-GR"/>
              </w:rPr>
              <w:t>π</w:t>
            </w:r>
          </w:p>
          <w:p w:rsidR="00A17440" w:rsidRDefault="00A17440" w:rsidP="00845374">
            <w:pPr>
              <w:rPr>
                <w:rFonts w:asciiTheme="minorHAnsi" w:hAnsiTheme="minorHAnsi" w:cstheme="minorHAnsi"/>
                <w:lang w:val="el-GR"/>
              </w:rPr>
            </w:pPr>
          </w:p>
          <w:p w:rsidR="00A17440" w:rsidRDefault="00A17440" w:rsidP="00845374">
            <w:pPr>
              <w:rPr>
                <w:rFonts w:asciiTheme="minorHAnsi" w:hAnsiTheme="minorHAnsi" w:cstheme="minorHAnsi"/>
                <w:lang w:val="el-GR"/>
              </w:rPr>
            </w:pPr>
            <w:r>
              <w:rPr>
                <w:rFonts w:asciiTheme="minorHAnsi" w:hAnsiTheme="minorHAnsi" w:cstheme="minorHAnsi"/>
                <w:lang w:val="el-GR"/>
              </w:rPr>
              <w:t>π</w:t>
            </w:r>
          </w:p>
          <w:p w:rsidR="00A17440" w:rsidRPr="0074634C" w:rsidRDefault="00A17440" w:rsidP="00845374">
            <w:pPr>
              <w:rPr>
                <w:rFonts w:asciiTheme="minorHAnsi" w:hAnsiTheme="minorHAnsi" w:cstheme="minorHAnsi"/>
                <w:lang w:val="el-GR"/>
              </w:rPr>
            </w:pPr>
            <w:r>
              <w:rPr>
                <w:rFonts w:asciiTheme="minorHAnsi" w:hAnsiTheme="minorHAnsi" w:cstheme="minorHAnsi"/>
                <w:lang w:val="el-GR"/>
              </w:rPr>
              <w:t>π</w:t>
            </w:r>
          </w:p>
        </w:tc>
        <w:tc>
          <w:tcPr>
            <w:tcW w:w="426" w:type="dxa"/>
          </w:tcPr>
          <w:p w:rsidR="00C2204A" w:rsidRDefault="00C2204A" w:rsidP="00A17440">
            <w:pPr>
              <w:ind w:left="-108" w:right="-39"/>
              <w:rPr>
                <w:rFonts w:asciiTheme="minorHAnsi" w:hAnsiTheme="minorHAnsi" w:cstheme="minorHAnsi"/>
                <w:lang w:val="el-GR"/>
              </w:rPr>
            </w:pPr>
            <w:r w:rsidRPr="0074634C">
              <w:rPr>
                <w:rFonts w:asciiTheme="minorHAnsi" w:hAnsiTheme="minorHAnsi" w:cstheme="minorHAnsi"/>
                <w:lang w:val="el-GR"/>
              </w:rPr>
              <w:t>μ</w:t>
            </w:r>
          </w:p>
          <w:p w:rsidR="00A17440" w:rsidRDefault="00A17440" w:rsidP="00A17440">
            <w:pPr>
              <w:ind w:left="-108" w:right="-39"/>
              <w:rPr>
                <w:rFonts w:asciiTheme="minorHAnsi" w:hAnsiTheme="minorHAnsi" w:cstheme="minorHAnsi"/>
                <w:lang w:val="el-GR"/>
              </w:rPr>
            </w:pPr>
          </w:p>
          <w:p w:rsidR="00A17440" w:rsidRDefault="00A17440" w:rsidP="00A17440">
            <w:pPr>
              <w:ind w:left="-108" w:right="-39"/>
              <w:rPr>
                <w:rFonts w:asciiTheme="minorHAnsi" w:hAnsiTheme="minorHAnsi" w:cstheme="minorHAnsi"/>
                <w:lang w:val="el-GR"/>
              </w:rPr>
            </w:pPr>
            <w:r>
              <w:rPr>
                <w:rFonts w:asciiTheme="minorHAnsi" w:hAnsiTheme="minorHAnsi" w:cstheme="minorHAnsi"/>
                <w:lang w:val="el-GR"/>
              </w:rPr>
              <w:t>Μ</w:t>
            </w:r>
          </w:p>
          <w:p w:rsidR="00A17440" w:rsidRPr="0074634C" w:rsidRDefault="00A17440" w:rsidP="00A17440">
            <w:pPr>
              <w:ind w:left="-108" w:right="-39"/>
              <w:rPr>
                <w:rFonts w:asciiTheme="minorHAnsi" w:hAnsiTheme="minorHAnsi" w:cstheme="minorHAnsi"/>
                <w:lang w:val="el-GR"/>
              </w:rPr>
            </w:pPr>
            <w:r>
              <w:rPr>
                <w:rFonts w:asciiTheme="minorHAnsi" w:hAnsiTheme="minorHAnsi" w:cstheme="minorHAnsi"/>
                <w:lang w:val="el-GR"/>
              </w:rPr>
              <w:t>ΜΜ</w:t>
            </w:r>
          </w:p>
        </w:tc>
        <w:tc>
          <w:tcPr>
            <w:tcW w:w="885" w:type="dxa"/>
          </w:tcPr>
          <w:p w:rsidR="00C2204A" w:rsidRDefault="00C2204A" w:rsidP="00845374">
            <w:pPr>
              <w:rPr>
                <w:rFonts w:asciiTheme="minorHAnsi" w:hAnsiTheme="minorHAnsi" w:cstheme="minorHAnsi"/>
                <w:lang w:val="el-GR"/>
              </w:rPr>
            </w:pPr>
            <w:r w:rsidRPr="0074634C">
              <w:rPr>
                <w:rFonts w:asciiTheme="minorHAnsi" w:hAnsiTheme="minorHAnsi" w:cstheme="minorHAnsi"/>
                <w:lang w:val="el-GR"/>
              </w:rPr>
              <w:t>Μικρή</w:t>
            </w:r>
          </w:p>
          <w:p w:rsidR="00A17440" w:rsidRDefault="00A17440" w:rsidP="00845374">
            <w:pPr>
              <w:rPr>
                <w:rFonts w:asciiTheme="minorHAnsi" w:hAnsiTheme="minorHAnsi" w:cstheme="minorHAnsi"/>
                <w:lang w:val="el-GR"/>
              </w:rPr>
            </w:pPr>
          </w:p>
          <w:p w:rsidR="00A17440" w:rsidRDefault="00A17440" w:rsidP="00845374">
            <w:pPr>
              <w:rPr>
                <w:rFonts w:asciiTheme="minorHAnsi" w:hAnsiTheme="minorHAnsi" w:cstheme="minorHAnsi"/>
                <w:lang w:val="el-GR"/>
              </w:rPr>
            </w:pPr>
            <w:r>
              <w:rPr>
                <w:rFonts w:asciiTheme="minorHAnsi" w:hAnsiTheme="minorHAnsi" w:cstheme="minorHAnsi"/>
                <w:lang w:val="el-GR"/>
              </w:rPr>
              <w:t>Μέτρια</w:t>
            </w:r>
          </w:p>
          <w:p w:rsidR="00A17440" w:rsidRPr="0074634C" w:rsidRDefault="00A17440" w:rsidP="00845374">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C2204A" w:rsidRPr="0074634C" w:rsidRDefault="00C2204A"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C2204A" w:rsidRPr="0074634C" w:rsidRDefault="00637910"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C2204A" w:rsidRPr="0074634C" w:rsidRDefault="00637910" w:rsidP="00845374">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C2204A"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Συστηματική </w:t>
            </w:r>
            <w:r w:rsidR="00C2204A" w:rsidRPr="0074634C">
              <w:rPr>
                <w:rFonts w:asciiTheme="minorHAnsi" w:hAnsiTheme="minorHAnsi" w:cstheme="minorHAnsi"/>
                <w:lang w:val="el-GR"/>
              </w:rPr>
              <w:t>καθαριότητα</w:t>
            </w:r>
          </w:p>
          <w:p w:rsidR="00E13BCB" w:rsidRPr="0074634C" w:rsidRDefault="00E13BC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637910"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Ελεγχόμενη </w:t>
            </w:r>
            <w:r w:rsidR="00637910" w:rsidRPr="0074634C">
              <w:rPr>
                <w:rFonts w:asciiTheme="minorHAnsi" w:hAnsiTheme="minorHAnsi" w:cstheme="minorHAnsi"/>
                <w:lang w:val="el-GR"/>
              </w:rPr>
              <w:t xml:space="preserve">χρήση χημικών, εντομοκτόνων, </w:t>
            </w:r>
            <w:proofErr w:type="spellStart"/>
            <w:r w:rsidR="00637910" w:rsidRPr="0074634C">
              <w:rPr>
                <w:rFonts w:asciiTheme="minorHAnsi" w:hAnsiTheme="minorHAnsi" w:cstheme="minorHAnsi"/>
                <w:lang w:val="el-GR"/>
              </w:rPr>
              <w:t>κατσαριδοκτόνων</w:t>
            </w:r>
            <w:proofErr w:type="spellEnd"/>
            <w:r w:rsidR="00637910" w:rsidRPr="0074634C">
              <w:rPr>
                <w:rFonts w:asciiTheme="minorHAnsi" w:hAnsiTheme="minorHAnsi" w:cstheme="minorHAnsi"/>
                <w:lang w:val="el-GR"/>
              </w:rPr>
              <w:t xml:space="preserve">, </w:t>
            </w:r>
            <w:proofErr w:type="spellStart"/>
            <w:r w:rsidR="00637910" w:rsidRPr="0074634C">
              <w:rPr>
                <w:rFonts w:asciiTheme="minorHAnsi" w:hAnsiTheme="minorHAnsi" w:cstheme="minorHAnsi"/>
                <w:lang w:val="el-GR"/>
              </w:rPr>
              <w:t>ποντικοφαρμάκων</w:t>
            </w:r>
            <w:proofErr w:type="spellEnd"/>
          </w:p>
          <w:p w:rsidR="00637910"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Καλυμμένα </w:t>
            </w:r>
            <w:r w:rsidR="00637910" w:rsidRPr="0074634C">
              <w:rPr>
                <w:rFonts w:asciiTheme="minorHAnsi" w:hAnsiTheme="minorHAnsi" w:cstheme="minorHAnsi"/>
                <w:lang w:val="el-GR"/>
              </w:rPr>
              <w:t>σκυβαλοδοχεία τα οποία αδειάζονται συστηματικά</w:t>
            </w:r>
          </w:p>
          <w:p w:rsidR="00637910"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A17440">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25"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1604C3" w:rsidRPr="005765DE" w:rsidTr="00A17440">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2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572A07" w:rsidRPr="0074634C" w:rsidTr="00A17440">
        <w:tc>
          <w:tcPr>
            <w:tcW w:w="151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2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572A07" w:rsidRPr="0074634C" w:rsidRDefault="00572A07" w:rsidP="00845374">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572A07" w:rsidRPr="0074634C" w:rsidRDefault="00572A07"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845374">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572A07" w:rsidRPr="0074634C" w:rsidRDefault="00572A0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572A07" w:rsidRPr="0074634C" w:rsidRDefault="00572A07"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572A07" w:rsidRPr="0074634C" w:rsidRDefault="00572A07"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D5596B" w:rsidRPr="0074634C" w:rsidTr="00A17440">
        <w:tc>
          <w:tcPr>
            <w:tcW w:w="151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25"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π</w:t>
            </w:r>
          </w:p>
          <w:p w:rsidR="00D5596B" w:rsidRDefault="00D5596B" w:rsidP="00D5596B">
            <w:pPr>
              <w:rPr>
                <w:rFonts w:asciiTheme="minorHAnsi" w:hAnsiTheme="minorHAnsi" w:cstheme="minorHAnsi"/>
                <w:lang w:val="el-GR"/>
              </w:rPr>
            </w:pPr>
            <w:r>
              <w:rPr>
                <w:rFonts w:asciiTheme="minorHAnsi" w:hAnsiTheme="minorHAnsi" w:cstheme="minorHAnsi"/>
                <w:lang w:val="el-GR"/>
              </w:rPr>
              <w:t>π</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w:t>
            </w:r>
          </w:p>
          <w:p w:rsidR="00D5596B" w:rsidRDefault="00D5596B" w:rsidP="00D5596B">
            <w:pPr>
              <w:rPr>
                <w:rFonts w:asciiTheme="minorHAnsi" w:hAnsiTheme="minorHAnsi" w:cstheme="minorHAnsi"/>
                <w:lang w:val="el-GR"/>
              </w:rPr>
            </w:pPr>
            <w:r>
              <w:rPr>
                <w:rFonts w:asciiTheme="minorHAnsi" w:hAnsiTheme="minorHAnsi" w:cstheme="minorHAnsi"/>
                <w:lang w:val="el-GR"/>
              </w:rPr>
              <w:t>μ</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D5596B" w:rsidRDefault="00D5596B" w:rsidP="00D5596B">
            <w:pPr>
              <w:rPr>
                <w:rFonts w:asciiTheme="minorHAnsi" w:hAnsiTheme="minorHAnsi" w:cstheme="minorHAnsi"/>
                <w:lang w:val="el-GR"/>
              </w:rPr>
            </w:pPr>
            <w:r w:rsidRPr="0074634C">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r>
              <w:rPr>
                <w:rFonts w:asciiTheme="minorHAnsi" w:hAnsiTheme="minorHAnsi" w:cstheme="minorHAnsi"/>
                <w:lang w:val="el-GR"/>
              </w:rPr>
              <w:t>Μικρή</w:t>
            </w:r>
          </w:p>
          <w:p w:rsidR="00D5596B" w:rsidRDefault="00D5596B" w:rsidP="00D5596B">
            <w:pPr>
              <w:rPr>
                <w:rFonts w:asciiTheme="minorHAnsi" w:hAnsiTheme="minorHAnsi" w:cstheme="minorHAnsi"/>
                <w:lang w:val="el-GR"/>
              </w:rPr>
            </w:pPr>
          </w:p>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5596B" w:rsidRPr="0074634C" w:rsidRDefault="00D5596B"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w:t>
            </w:r>
          </w:p>
        </w:tc>
        <w:tc>
          <w:tcPr>
            <w:tcW w:w="425" w:type="dxa"/>
          </w:tcPr>
          <w:p w:rsidR="00D5596B" w:rsidRPr="0074634C" w:rsidRDefault="00D5596B" w:rsidP="00D5596B">
            <w:pPr>
              <w:rPr>
                <w:rFonts w:asciiTheme="minorHAnsi" w:hAnsiTheme="minorHAnsi" w:cstheme="minorHAnsi"/>
                <w:lang w:val="el-GR"/>
              </w:rPr>
            </w:pPr>
            <w:r>
              <w:rPr>
                <w:rFonts w:asciiTheme="minorHAnsi" w:hAnsiTheme="minorHAnsi" w:cstheme="minorHAnsi"/>
                <w:lang w:val="el-GR"/>
              </w:rPr>
              <w:t>+</w:t>
            </w:r>
          </w:p>
        </w:tc>
        <w:tc>
          <w:tcPr>
            <w:tcW w:w="3641" w:type="dxa"/>
          </w:tcPr>
          <w:p w:rsidR="00D5596B" w:rsidRPr="0074634C"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D5596B" w:rsidRDefault="00D5596B"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D5596B" w:rsidRDefault="00D5596B"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D5596B" w:rsidRPr="0074634C" w:rsidRDefault="00D5596B"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C2204A" w:rsidRDefault="00C2204A" w:rsidP="00C2204A">
      <w:pPr>
        <w:rPr>
          <w:sz w:val="24"/>
          <w:szCs w:val="24"/>
          <w:lang w:val="el-GR"/>
        </w:rPr>
      </w:pPr>
    </w:p>
    <w:p w:rsidR="00875F37" w:rsidRDefault="00875F37">
      <w:pPr>
        <w:rPr>
          <w:rFonts w:eastAsia="Times New Roman" w:cstheme="minorHAnsi"/>
          <w:i/>
          <w:sz w:val="24"/>
          <w:szCs w:val="24"/>
          <w:lang w:val="el-GR"/>
        </w:rPr>
      </w:pPr>
      <w:r>
        <w:br w:type="page"/>
      </w:r>
    </w:p>
    <w:p w:rsidR="00875F37" w:rsidRDefault="00875F37" w:rsidP="00875F37">
      <w:pPr>
        <w:pStyle w:val="Heading4"/>
      </w:pPr>
      <w:bookmarkStart w:id="131" w:name="_Toc337109319"/>
      <w:r>
        <w:t>Επισυναπτόμενο 5</w:t>
      </w:r>
      <w:r w:rsidR="00764A6F">
        <w:t xml:space="preserve"> </w:t>
      </w:r>
      <w:r>
        <w:t xml:space="preserve">– Αίθουσα </w:t>
      </w:r>
      <w:r w:rsidR="00EF748D">
        <w:t>Εικαστικής Αγωγής</w:t>
      </w:r>
      <w:bookmarkEnd w:id="131"/>
    </w:p>
    <w:tbl>
      <w:tblPr>
        <w:tblStyle w:val="TableGrid"/>
        <w:tblW w:w="10632" w:type="dxa"/>
        <w:tblLayout w:type="fixed"/>
        <w:tblLook w:val="04A0" w:firstRow="1" w:lastRow="0" w:firstColumn="1" w:lastColumn="0" w:noHBand="0" w:noVBand="1"/>
      </w:tblPr>
      <w:tblGrid>
        <w:gridCol w:w="1515"/>
        <w:gridCol w:w="2137"/>
        <w:gridCol w:w="425"/>
        <w:gridCol w:w="426"/>
        <w:gridCol w:w="885"/>
        <w:gridCol w:w="375"/>
        <w:gridCol w:w="378"/>
        <w:gridCol w:w="425"/>
        <w:gridCol w:w="425"/>
        <w:gridCol w:w="3641"/>
      </w:tblGrid>
      <w:tr w:rsidR="00875F37" w:rsidRPr="0074634C" w:rsidTr="0074634C">
        <w:trPr>
          <w:tblHeader/>
        </w:trPr>
        <w:tc>
          <w:tcPr>
            <w:tcW w:w="1515" w:type="dxa"/>
            <w:vMerge w:val="restart"/>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875F37" w:rsidRPr="0074634C" w:rsidRDefault="00875F37" w:rsidP="00845374">
            <w:pPr>
              <w:jc w:val="center"/>
              <w:rPr>
                <w:rFonts w:asciiTheme="minorHAnsi" w:hAnsiTheme="minorHAnsi" w:cstheme="minorHAnsi"/>
                <w:sz w:val="12"/>
                <w:szCs w:val="24"/>
                <w:lang w:val="el-GR"/>
              </w:rPr>
            </w:pPr>
          </w:p>
          <w:p w:rsidR="00875F37" w:rsidRPr="0074634C" w:rsidRDefault="00875F37"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875F37" w:rsidRPr="0074634C" w:rsidRDefault="00875F37"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875F37" w:rsidRPr="0074634C" w:rsidRDefault="00875F37"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875F37" w:rsidRPr="0074634C" w:rsidRDefault="00875F37" w:rsidP="00845374">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875F37" w:rsidRPr="0074634C" w:rsidRDefault="00875F37" w:rsidP="00845374">
            <w:pPr>
              <w:rPr>
                <w:rFonts w:asciiTheme="minorHAnsi" w:hAnsiTheme="minorHAnsi" w:cstheme="minorHAnsi"/>
                <w:sz w:val="16"/>
                <w:szCs w:val="24"/>
                <w:lang w:val="el-GR"/>
              </w:rPr>
            </w:pPr>
          </w:p>
          <w:p w:rsidR="00875F37" w:rsidRPr="0074634C" w:rsidRDefault="00875F37"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875F37" w:rsidRPr="0074634C" w:rsidRDefault="00875F37"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875F37" w:rsidRPr="0074634C" w:rsidRDefault="00875F37"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875F37" w:rsidRPr="0074634C" w:rsidRDefault="00875F37" w:rsidP="00845374">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875F37" w:rsidRPr="0074634C" w:rsidRDefault="00875F37" w:rsidP="00845374">
            <w:pPr>
              <w:rPr>
                <w:rFonts w:asciiTheme="minorHAnsi" w:hAnsiTheme="minorHAnsi" w:cstheme="minorHAnsi"/>
                <w:sz w:val="16"/>
                <w:szCs w:val="24"/>
                <w:lang w:val="el-GR"/>
              </w:rPr>
            </w:pPr>
          </w:p>
          <w:p w:rsidR="00875F37" w:rsidRPr="0074634C" w:rsidRDefault="00875F37"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875F37" w:rsidRPr="0074634C" w:rsidRDefault="00875F37" w:rsidP="00845374">
            <w:pPr>
              <w:jc w:val="center"/>
              <w:rPr>
                <w:rFonts w:asciiTheme="minorHAnsi" w:hAnsiTheme="minorHAnsi" w:cstheme="minorHAnsi"/>
                <w:sz w:val="12"/>
                <w:szCs w:val="24"/>
                <w:lang w:val="el-GR"/>
              </w:rPr>
            </w:pPr>
          </w:p>
          <w:p w:rsidR="00875F37" w:rsidRPr="0074634C" w:rsidRDefault="00875F37"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875F37" w:rsidRPr="0074634C" w:rsidRDefault="00875F37"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875F37" w:rsidRPr="0074634C" w:rsidRDefault="00875F37" w:rsidP="00845374">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875F37" w:rsidRPr="0074634C" w:rsidRDefault="00875F37" w:rsidP="00845374">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875F37" w:rsidRPr="0074634C" w:rsidTr="00E13BCB">
        <w:tc>
          <w:tcPr>
            <w:tcW w:w="1515" w:type="dxa"/>
            <w:vMerge/>
          </w:tcPr>
          <w:p w:rsidR="00875F37" w:rsidRPr="0074634C" w:rsidRDefault="00875F37" w:rsidP="00845374">
            <w:pPr>
              <w:rPr>
                <w:rFonts w:asciiTheme="minorHAnsi" w:hAnsiTheme="minorHAnsi" w:cstheme="minorHAnsi"/>
                <w:sz w:val="22"/>
                <w:szCs w:val="24"/>
                <w:lang w:val="el-GR"/>
              </w:rPr>
            </w:pPr>
          </w:p>
        </w:tc>
        <w:tc>
          <w:tcPr>
            <w:tcW w:w="2137" w:type="dxa"/>
            <w:vMerge/>
          </w:tcPr>
          <w:p w:rsidR="00875F37" w:rsidRPr="0074634C" w:rsidRDefault="00875F37" w:rsidP="00845374">
            <w:pPr>
              <w:rPr>
                <w:rFonts w:asciiTheme="minorHAnsi" w:hAnsiTheme="minorHAnsi" w:cstheme="minorHAnsi"/>
                <w:sz w:val="22"/>
                <w:szCs w:val="24"/>
                <w:lang w:val="el-GR"/>
              </w:rPr>
            </w:pPr>
          </w:p>
        </w:tc>
        <w:tc>
          <w:tcPr>
            <w:tcW w:w="425"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426"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875F37" w:rsidRPr="0074634C" w:rsidRDefault="00875F37" w:rsidP="00845374">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875F37" w:rsidRPr="0074634C" w:rsidRDefault="00875F37" w:rsidP="00845374">
            <w:pPr>
              <w:rPr>
                <w:rFonts w:asciiTheme="minorHAnsi" w:hAnsiTheme="minorHAnsi" w:cstheme="minorHAnsi"/>
                <w:sz w:val="22"/>
                <w:szCs w:val="24"/>
                <w:lang w:val="el-GR"/>
              </w:rPr>
            </w:pPr>
          </w:p>
        </w:tc>
      </w:tr>
      <w:tr w:rsidR="00875F37" w:rsidRPr="005765DE" w:rsidTr="00E13BCB">
        <w:tc>
          <w:tcPr>
            <w:tcW w:w="1515" w:type="dxa"/>
          </w:tcPr>
          <w:p w:rsidR="00875F37" w:rsidRPr="0074634C" w:rsidRDefault="00875F37" w:rsidP="00845374">
            <w:pPr>
              <w:rPr>
                <w:rFonts w:asciiTheme="minorHAnsi" w:hAnsiTheme="minorHAnsi" w:cstheme="minorHAnsi"/>
                <w:lang w:val="el-GR"/>
              </w:rPr>
            </w:pPr>
            <w:r w:rsidRPr="0074634C">
              <w:rPr>
                <w:rFonts w:asciiTheme="minorHAnsi" w:hAnsiTheme="minorHAnsi" w:cstheme="minorHAnsi"/>
                <w:lang w:val="el-GR"/>
              </w:rPr>
              <w:t>Χρήση εργαλείων</w:t>
            </w:r>
          </w:p>
        </w:tc>
        <w:tc>
          <w:tcPr>
            <w:tcW w:w="2137" w:type="dxa"/>
          </w:tcPr>
          <w:p w:rsidR="00875F37" w:rsidRPr="0074634C" w:rsidRDefault="00EE2C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Εκδορές</w:t>
            </w:r>
            <w:r w:rsidR="00875F37" w:rsidRPr="0074634C">
              <w:rPr>
                <w:rFonts w:asciiTheme="minorHAnsi" w:hAnsiTheme="minorHAnsi" w:cstheme="minorHAnsi"/>
                <w:lang w:val="el-GR"/>
              </w:rPr>
              <w:t xml:space="preserve"> </w:t>
            </w:r>
          </w:p>
          <w:p w:rsidR="00EE2C94" w:rsidRDefault="00EE2C9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Θλαστικά τραύματα</w:t>
            </w:r>
          </w:p>
          <w:p w:rsidR="00A961E1" w:rsidRPr="0074634C" w:rsidRDefault="00A961E1"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Τραυματισμοί κατά τη μεταφορά</w:t>
            </w:r>
          </w:p>
          <w:p w:rsidR="00875F37" w:rsidRPr="0074634C" w:rsidRDefault="00875F37" w:rsidP="00474B5D">
            <w:pPr>
              <w:ind w:left="-98"/>
              <w:rPr>
                <w:rFonts w:asciiTheme="minorHAnsi" w:hAnsiTheme="minorHAnsi" w:cstheme="minorHAnsi"/>
                <w:lang w:val="el-GR"/>
              </w:rPr>
            </w:pPr>
            <w:r w:rsidRPr="0074634C">
              <w:rPr>
                <w:rFonts w:asciiTheme="minorHAnsi" w:hAnsiTheme="minorHAnsi" w:cstheme="minorHAnsi"/>
                <w:lang w:val="el-GR"/>
              </w:rPr>
              <w:t xml:space="preserve"> </w:t>
            </w:r>
          </w:p>
        </w:tc>
        <w:tc>
          <w:tcPr>
            <w:tcW w:w="425" w:type="dxa"/>
          </w:tcPr>
          <w:p w:rsidR="00875F37" w:rsidRDefault="00A961E1" w:rsidP="00E13BCB">
            <w:pPr>
              <w:ind w:right="-108"/>
              <w:rPr>
                <w:rFonts w:asciiTheme="minorHAnsi" w:hAnsiTheme="minorHAnsi" w:cstheme="minorHAnsi"/>
                <w:lang w:val="el-GR"/>
              </w:rPr>
            </w:pPr>
            <w:r>
              <w:rPr>
                <w:rFonts w:asciiTheme="minorHAnsi" w:hAnsiTheme="minorHAnsi" w:cstheme="minorHAnsi"/>
                <w:lang w:val="el-GR"/>
              </w:rPr>
              <w:t>π</w:t>
            </w:r>
          </w:p>
          <w:p w:rsidR="00A961E1" w:rsidRDefault="00A961E1" w:rsidP="00E13BCB">
            <w:pPr>
              <w:ind w:right="-108"/>
              <w:rPr>
                <w:rFonts w:asciiTheme="minorHAnsi" w:hAnsiTheme="minorHAnsi" w:cstheme="minorHAnsi"/>
                <w:lang w:val="el-GR"/>
              </w:rPr>
            </w:pPr>
            <w:r>
              <w:rPr>
                <w:rFonts w:asciiTheme="minorHAnsi" w:hAnsiTheme="minorHAnsi" w:cstheme="minorHAnsi"/>
                <w:lang w:val="el-GR"/>
              </w:rPr>
              <w:t>π</w:t>
            </w:r>
          </w:p>
          <w:p w:rsidR="00A961E1" w:rsidRPr="0074634C" w:rsidRDefault="00A961E1" w:rsidP="00E13BCB">
            <w:pPr>
              <w:ind w:right="-108"/>
              <w:rPr>
                <w:rFonts w:asciiTheme="minorHAnsi" w:hAnsiTheme="minorHAnsi" w:cstheme="minorHAnsi"/>
                <w:lang w:val="el-GR"/>
              </w:rPr>
            </w:pPr>
            <w:r>
              <w:rPr>
                <w:rFonts w:asciiTheme="minorHAnsi" w:hAnsiTheme="minorHAnsi" w:cstheme="minorHAnsi"/>
                <w:lang w:val="el-GR"/>
              </w:rPr>
              <w:t>π</w:t>
            </w:r>
          </w:p>
          <w:p w:rsidR="00875F37" w:rsidRPr="0074634C" w:rsidRDefault="00875F37" w:rsidP="00E13BCB">
            <w:pPr>
              <w:ind w:right="-108"/>
              <w:rPr>
                <w:rFonts w:asciiTheme="minorHAnsi" w:hAnsiTheme="minorHAnsi" w:cstheme="minorHAnsi"/>
                <w:lang w:val="el-GR"/>
              </w:rPr>
            </w:pPr>
          </w:p>
        </w:tc>
        <w:tc>
          <w:tcPr>
            <w:tcW w:w="426" w:type="dxa"/>
          </w:tcPr>
          <w:p w:rsidR="00875F37" w:rsidRDefault="00875F37" w:rsidP="00845374">
            <w:pPr>
              <w:jc w:val="center"/>
              <w:rPr>
                <w:rFonts w:asciiTheme="minorHAnsi" w:hAnsiTheme="minorHAnsi" w:cstheme="minorHAnsi"/>
                <w:lang w:val="el-GR"/>
              </w:rPr>
            </w:pPr>
            <w:r w:rsidRPr="0074634C">
              <w:rPr>
                <w:rFonts w:asciiTheme="minorHAnsi" w:hAnsiTheme="minorHAnsi" w:cstheme="minorHAnsi"/>
                <w:lang w:val="el-GR"/>
              </w:rPr>
              <w:t>μ</w:t>
            </w:r>
          </w:p>
          <w:p w:rsidR="00A961E1" w:rsidRDefault="00A961E1" w:rsidP="00845374">
            <w:pPr>
              <w:jc w:val="center"/>
              <w:rPr>
                <w:rFonts w:asciiTheme="minorHAnsi" w:hAnsiTheme="minorHAnsi" w:cstheme="minorHAnsi"/>
                <w:lang w:val="el-GR"/>
              </w:rPr>
            </w:pPr>
            <w:r>
              <w:rPr>
                <w:rFonts w:asciiTheme="minorHAnsi" w:hAnsiTheme="minorHAnsi" w:cstheme="minorHAnsi"/>
                <w:lang w:val="el-GR"/>
              </w:rPr>
              <w:t>μ</w:t>
            </w:r>
          </w:p>
          <w:p w:rsidR="00A961E1" w:rsidRPr="0074634C" w:rsidRDefault="00A961E1" w:rsidP="00845374">
            <w:pPr>
              <w:jc w:val="center"/>
              <w:rPr>
                <w:rFonts w:asciiTheme="minorHAnsi" w:hAnsiTheme="minorHAnsi" w:cstheme="minorHAnsi"/>
                <w:lang w:val="el-GR"/>
              </w:rPr>
            </w:pPr>
            <w:r>
              <w:rPr>
                <w:rFonts w:asciiTheme="minorHAnsi" w:hAnsiTheme="minorHAnsi" w:cstheme="minorHAnsi"/>
                <w:lang w:val="el-GR"/>
              </w:rPr>
              <w:t>μ</w:t>
            </w:r>
          </w:p>
          <w:p w:rsidR="00875F37" w:rsidRPr="0074634C" w:rsidRDefault="00875F37" w:rsidP="00845374">
            <w:pPr>
              <w:rPr>
                <w:rFonts w:asciiTheme="minorHAnsi" w:hAnsiTheme="minorHAnsi" w:cstheme="minorHAnsi"/>
                <w:lang w:val="el-GR"/>
              </w:rPr>
            </w:pPr>
          </w:p>
        </w:tc>
        <w:tc>
          <w:tcPr>
            <w:tcW w:w="885" w:type="dxa"/>
          </w:tcPr>
          <w:p w:rsidR="00875F37" w:rsidRDefault="00875F37" w:rsidP="00845374">
            <w:pPr>
              <w:rPr>
                <w:rFonts w:asciiTheme="minorHAnsi" w:hAnsiTheme="minorHAnsi" w:cstheme="minorHAnsi"/>
                <w:lang w:val="el-GR"/>
              </w:rPr>
            </w:pPr>
            <w:r w:rsidRPr="0074634C">
              <w:rPr>
                <w:rFonts w:asciiTheme="minorHAnsi" w:hAnsiTheme="minorHAnsi" w:cstheme="minorHAnsi"/>
                <w:lang w:val="el-GR"/>
              </w:rPr>
              <w:t>Μικρή</w:t>
            </w:r>
          </w:p>
          <w:p w:rsidR="00A961E1" w:rsidRDefault="00A961E1" w:rsidP="00845374">
            <w:pPr>
              <w:rPr>
                <w:rFonts w:asciiTheme="minorHAnsi" w:hAnsiTheme="minorHAnsi" w:cstheme="minorHAnsi"/>
                <w:lang w:val="el-GR"/>
              </w:rPr>
            </w:pPr>
            <w:r>
              <w:rPr>
                <w:rFonts w:asciiTheme="minorHAnsi" w:hAnsiTheme="minorHAnsi" w:cstheme="minorHAnsi"/>
                <w:lang w:val="el-GR"/>
              </w:rPr>
              <w:t>Μικρή</w:t>
            </w:r>
          </w:p>
          <w:p w:rsidR="00A961E1" w:rsidRPr="0074634C" w:rsidRDefault="00A961E1" w:rsidP="00845374">
            <w:pPr>
              <w:rPr>
                <w:rFonts w:asciiTheme="minorHAnsi" w:hAnsiTheme="minorHAnsi" w:cstheme="minorHAnsi"/>
                <w:lang w:val="el-GR"/>
              </w:rPr>
            </w:pPr>
            <w:r>
              <w:rPr>
                <w:rFonts w:asciiTheme="minorHAnsi" w:hAnsiTheme="minorHAnsi" w:cstheme="minorHAnsi"/>
                <w:lang w:val="el-GR"/>
              </w:rPr>
              <w:t>Μικρή</w:t>
            </w:r>
          </w:p>
          <w:p w:rsidR="00875F37" w:rsidRPr="0074634C" w:rsidRDefault="00875F37" w:rsidP="00845374">
            <w:pPr>
              <w:rPr>
                <w:rFonts w:asciiTheme="minorHAnsi" w:hAnsiTheme="minorHAnsi" w:cstheme="minorHAnsi"/>
                <w:lang w:val="el-GR"/>
              </w:rPr>
            </w:pPr>
          </w:p>
        </w:tc>
        <w:tc>
          <w:tcPr>
            <w:tcW w:w="375" w:type="dxa"/>
          </w:tcPr>
          <w:p w:rsidR="00875F37" w:rsidRPr="0074634C" w:rsidRDefault="00875F37" w:rsidP="00845374">
            <w:pPr>
              <w:rPr>
                <w:rFonts w:asciiTheme="minorHAnsi" w:hAnsiTheme="minorHAnsi" w:cstheme="minorHAnsi"/>
                <w:lang w:val="el-GR"/>
              </w:rPr>
            </w:pPr>
            <w:r w:rsidRPr="0074634C">
              <w:rPr>
                <w:rFonts w:asciiTheme="minorHAnsi" w:hAnsiTheme="minorHAnsi" w:cstheme="minorHAnsi"/>
                <w:lang w:val="el-GR"/>
              </w:rPr>
              <w:t>+</w:t>
            </w:r>
          </w:p>
          <w:p w:rsidR="00875F37" w:rsidRPr="0074634C" w:rsidRDefault="00875F37" w:rsidP="00845374">
            <w:pPr>
              <w:rPr>
                <w:rFonts w:asciiTheme="minorHAnsi" w:hAnsiTheme="minorHAnsi" w:cstheme="minorHAnsi"/>
                <w:lang w:val="el-GR"/>
              </w:rPr>
            </w:pPr>
          </w:p>
        </w:tc>
        <w:tc>
          <w:tcPr>
            <w:tcW w:w="378" w:type="dxa"/>
          </w:tcPr>
          <w:p w:rsidR="00875F37" w:rsidRPr="0074634C" w:rsidRDefault="00875F37" w:rsidP="00845374">
            <w:pPr>
              <w:rPr>
                <w:rFonts w:asciiTheme="minorHAnsi" w:hAnsiTheme="minorHAnsi" w:cstheme="minorHAnsi"/>
                <w:lang w:val="el-GR"/>
              </w:rPr>
            </w:pPr>
            <w:r w:rsidRPr="0074634C">
              <w:rPr>
                <w:rFonts w:asciiTheme="minorHAnsi" w:hAnsiTheme="minorHAnsi" w:cstheme="minorHAnsi"/>
                <w:lang w:val="el-GR"/>
              </w:rPr>
              <w:t>+</w:t>
            </w:r>
          </w:p>
          <w:p w:rsidR="00875F37" w:rsidRPr="0074634C" w:rsidRDefault="00875F37" w:rsidP="00845374">
            <w:pPr>
              <w:rPr>
                <w:rFonts w:asciiTheme="minorHAnsi" w:hAnsiTheme="minorHAnsi" w:cstheme="minorHAnsi"/>
                <w:lang w:val="el-GR"/>
              </w:rPr>
            </w:pPr>
          </w:p>
          <w:p w:rsidR="00875F37" w:rsidRPr="0074634C" w:rsidRDefault="00875F37" w:rsidP="00845374">
            <w:pPr>
              <w:rPr>
                <w:rFonts w:asciiTheme="minorHAnsi" w:hAnsiTheme="minorHAnsi" w:cstheme="minorHAnsi"/>
                <w:lang w:val="el-GR"/>
              </w:rPr>
            </w:pPr>
          </w:p>
        </w:tc>
        <w:tc>
          <w:tcPr>
            <w:tcW w:w="425" w:type="dxa"/>
          </w:tcPr>
          <w:p w:rsidR="00875F37" w:rsidRPr="0074634C" w:rsidRDefault="00875F37" w:rsidP="00845374">
            <w:pPr>
              <w:rPr>
                <w:rFonts w:asciiTheme="minorHAnsi" w:hAnsiTheme="minorHAnsi" w:cstheme="minorHAnsi"/>
                <w:lang w:val="el-GR"/>
              </w:rPr>
            </w:pPr>
          </w:p>
        </w:tc>
        <w:tc>
          <w:tcPr>
            <w:tcW w:w="425" w:type="dxa"/>
          </w:tcPr>
          <w:p w:rsidR="00875F37" w:rsidRPr="0074634C" w:rsidRDefault="00875F37" w:rsidP="00845374">
            <w:pPr>
              <w:rPr>
                <w:rFonts w:asciiTheme="minorHAnsi" w:hAnsiTheme="minorHAnsi" w:cstheme="minorHAnsi"/>
                <w:lang w:val="el-GR"/>
              </w:rPr>
            </w:pPr>
          </w:p>
        </w:tc>
        <w:tc>
          <w:tcPr>
            <w:tcW w:w="3641" w:type="dxa"/>
          </w:tcPr>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Εκπαίδευση/Οδηγίες/Επίδειξη στη σωστή χρήση εργαλείων</w:t>
            </w:r>
          </w:p>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Ύπαρξη κιβωτίου Πρώτων Βοηθειών</w:t>
            </w:r>
          </w:p>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(γάντια, γυαλιά, μάσκα προσώπου)</w:t>
            </w:r>
          </w:p>
        </w:tc>
      </w:tr>
      <w:tr w:rsidR="00875F37" w:rsidRPr="005765DE" w:rsidTr="00E13BCB">
        <w:tc>
          <w:tcPr>
            <w:tcW w:w="1515" w:type="dxa"/>
          </w:tcPr>
          <w:p w:rsidR="00875F37" w:rsidRPr="0074634C" w:rsidRDefault="00875F37" w:rsidP="00845374">
            <w:pPr>
              <w:rPr>
                <w:rFonts w:asciiTheme="minorHAnsi" w:hAnsiTheme="minorHAnsi" w:cstheme="minorHAnsi"/>
                <w:lang w:val="el-GR"/>
              </w:rPr>
            </w:pPr>
            <w:r w:rsidRPr="0074634C">
              <w:rPr>
                <w:rFonts w:asciiTheme="minorHAnsi" w:hAnsiTheme="minorHAnsi" w:cstheme="minorHAnsi"/>
                <w:lang w:val="el-GR"/>
              </w:rPr>
              <w:t>Χρήση πρώτων υλών</w:t>
            </w:r>
          </w:p>
        </w:tc>
        <w:tc>
          <w:tcPr>
            <w:tcW w:w="2137" w:type="dxa"/>
          </w:tcPr>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Δηλητηρίαση (π.χ. από </w:t>
            </w:r>
            <w:r w:rsidR="00D150AD" w:rsidRPr="0074634C">
              <w:rPr>
                <w:rFonts w:asciiTheme="minorHAnsi" w:hAnsiTheme="minorHAnsi" w:cstheme="minorHAnsi"/>
                <w:lang w:val="el-GR"/>
              </w:rPr>
              <w:t>κατάποση μπογιάς</w:t>
            </w:r>
            <w:r w:rsidRPr="0074634C">
              <w:rPr>
                <w:rFonts w:asciiTheme="minorHAnsi" w:hAnsiTheme="minorHAnsi" w:cstheme="minorHAnsi"/>
                <w:lang w:val="el-GR"/>
              </w:rPr>
              <w:t>)</w:t>
            </w:r>
          </w:p>
          <w:p w:rsidR="00B57BAD" w:rsidRPr="0074634C" w:rsidRDefault="00B57BAD"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Ερεθισμοί σε δέρμα και μάτια</w:t>
            </w:r>
          </w:p>
          <w:p w:rsidR="00B57BAD" w:rsidRPr="0074634C" w:rsidRDefault="00B57BAD"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Αλλεργίες</w:t>
            </w:r>
          </w:p>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Τραυματισμοί κατά τη μεταφορά</w:t>
            </w:r>
          </w:p>
        </w:tc>
        <w:tc>
          <w:tcPr>
            <w:tcW w:w="425" w:type="dxa"/>
          </w:tcPr>
          <w:p w:rsidR="00875F37" w:rsidRPr="0074634C" w:rsidRDefault="00A961E1" w:rsidP="00845374">
            <w:pPr>
              <w:rPr>
                <w:rFonts w:asciiTheme="minorHAnsi" w:hAnsiTheme="minorHAnsi" w:cstheme="minorHAnsi"/>
                <w:lang w:val="el-GR"/>
              </w:rPr>
            </w:pPr>
            <w:r>
              <w:rPr>
                <w:rFonts w:asciiTheme="minorHAnsi" w:hAnsiTheme="minorHAnsi" w:cstheme="minorHAnsi"/>
                <w:lang w:val="el-GR"/>
              </w:rPr>
              <w:t>π</w:t>
            </w:r>
          </w:p>
          <w:p w:rsidR="00D150AD" w:rsidRPr="0074634C" w:rsidRDefault="00D150AD" w:rsidP="00845374">
            <w:pPr>
              <w:rPr>
                <w:rFonts w:asciiTheme="minorHAnsi" w:hAnsiTheme="minorHAnsi" w:cstheme="minorHAnsi"/>
                <w:lang w:val="el-GR"/>
              </w:rPr>
            </w:pPr>
          </w:p>
          <w:p w:rsidR="00D150AD" w:rsidRDefault="00A961E1" w:rsidP="00845374">
            <w:pPr>
              <w:rPr>
                <w:rFonts w:asciiTheme="minorHAnsi" w:hAnsiTheme="minorHAnsi" w:cstheme="minorHAnsi"/>
                <w:lang w:val="el-GR"/>
              </w:rPr>
            </w:pPr>
            <w:r>
              <w:rPr>
                <w:rFonts w:asciiTheme="minorHAnsi" w:hAnsiTheme="minorHAnsi" w:cstheme="minorHAnsi"/>
                <w:lang w:val="el-GR"/>
              </w:rPr>
              <w:t>π</w:t>
            </w:r>
          </w:p>
          <w:p w:rsidR="00A961E1" w:rsidRDefault="00A961E1" w:rsidP="00845374">
            <w:pPr>
              <w:rPr>
                <w:rFonts w:asciiTheme="minorHAnsi" w:hAnsiTheme="minorHAnsi" w:cstheme="minorHAnsi"/>
                <w:lang w:val="el-GR"/>
              </w:rPr>
            </w:pPr>
          </w:p>
          <w:p w:rsidR="00A961E1" w:rsidRDefault="00A961E1" w:rsidP="00845374">
            <w:pPr>
              <w:rPr>
                <w:rFonts w:asciiTheme="minorHAnsi" w:hAnsiTheme="minorHAnsi" w:cstheme="minorHAnsi"/>
                <w:lang w:val="el-GR"/>
              </w:rPr>
            </w:pPr>
            <w:r>
              <w:rPr>
                <w:rFonts w:asciiTheme="minorHAnsi" w:hAnsiTheme="minorHAnsi" w:cstheme="minorHAnsi"/>
                <w:lang w:val="el-GR"/>
              </w:rPr>
              <w:t>π</w:t>
            </w:r>
          </w:p>
          <w:p w:rsidR="00A961E1" w:rsidRPr="0074634C" w:rsidRDefault="00A961E1" w:rsidP="00845374">
            <w:pPr>
              <w:rPr>
                <w:rFonts w:asciiTheme="minorHAnsi" w:hAnsiTheme="minorHAnsi" w:cstheme="minorHAnsi"/>
                <w:lang w:val="el-GR"/>
              </w:rPr>
            </w:pPr>
            <w:r>
              <w:rPr>
                <w:rFonts w:asciiTheme="minorHAnsi" w:hAnsiTheme="minorHAnsi" w:cstheme="minorHAnsi"/>
                <w:lang w:val="el-GR"/>
              </w:rPr>
              <w:t>π</w:t>
            </w:r>
          </w:p>
        </w:tc>
        <w:tc>
          <w:tcPr>
            <w:tcW w:w="426" w:type="dxa"/>
          </w:tcPr>
          <w:p w:rsidR="00875F37" w:rsidRPr="0074634C" w:rsidRDefault="00A961E1" w:rsidP="00845374">
            <w:pPr>
              <w:rPr>
                <w:rFonts w:asciiTheme="minorHAnsi" w:hAnsiTheme="minorHAnsi" w:cstheme="minorHAnsi"/>
                <w:lang w:val="el-GR"/>
              </w:rPr>
            </w:pPr>
            <w:r>
              <w:rPr>
                <w:rFonts w:asciiTheme="minorHAnsi" w:hAnsiTheme="minorHAnsi" w:cstheme="minorHAnsi"/>
                <w:lang w:val="el-GR"/>
              </w:rPr>
              <w:t>Μ</w:t>
            </w:r>
          </w:p>
          <w:p w:rsidR="00D150AD" w:rsidRPr="0074634C" w:rsidRDefault="00D150AD" w:rsidP="00845374">
            <w:pPr>
              <w:rPr>
                <w:rFonts w:asciiTheme="minorHAnsi" w:hAnsiTheme="minorHAnsi" w:cstheme="minorHAnsi"/>
                <w:lang w:val="el-GR"/>
              </w:rPr>
            </w:pPr>
          </w:p>
          <w:p w:rsidR="00D150AD" w:rsidRDefault="00A961E1" w:rsidP="00845374">
            <w:pPr>
              <w:rPr>
                <w:rFonts w:asciiTheme="minorHAnsi" w:hAnsiTheme="minorHAnsi" w:cstheme="minorHAnsi"/>
                <w:lang w:val="el-GR"/>
              </w:rPr>
            </w:pPr>
            <w:r>
              <w:rPr>
                <w:rFonts w:asciiTheme="minorHAnsi" w:hAnsiTheme="minorHAnsi" w:cstheme="minorHAnsi"/>
                <w:lang w:val="el-GR"/>
              </w:rPr>
              <w:t>Μ</w:t>
            </w:r>
          </w:p>
          <w:p w:rsidR="00A961E1" w:rsidRDefault="00A961E1" w:rsidP="00845374">
            <w:pPr>
              <w:rPr>
                <w:rFonts w:asciiTheme="minorHAnsi" w:hAnsiTheme="minorHAnsi" w:cstheme="minorHAnsi"/>
                <w:lang w:val="el-GR"/>
              </w:rPr>
            </w:pPr>
          </w:p>
          <w:p w:rsidR="00A961E1" w:rsidRDefault="00A961E1" w:rsidP="00845374">
            <w:pPr>
              <w:rPr>
                <w:rFonts w:asciiTheme="minorHAnsi" w:hAnsiTheme="minorHAnsi" w:cstheme="minorHAnsi"/>
                <w:lang w:val="el-GR"/>
              </w:rPr>
            </w:pPr>
            <w:r>
              <w:rPr>
                <w:rFonts w:asciiTheme="minorHAnsi" w:hAnsiTheme="minorHAnsi" w:cstheme="minorHAnsi"/>
                <w:lang w:val="el-GR"/>
              </w:rPr>
              <w:t>μ</w:t>
            </w:r>
          </w:p>
          <w:p w:rsidR="00A961E1" w:rsidRPr="0074634C" w:rsidRDefault="00A961E1" w:rsidP="00845374">
            <w:pPr>
              <w:rPr>
                <w:rFonts w:asciiTheme="minorHAnsi" w:hAnsiTheme="minorHAnsi" w:cstheme="minorHAnsi"/>
                <w:lang w:val="el-GR"/>
              </w:rPr>
            </w:pPr>
            <w:r>
              <w:rPr>
                <w:rFonts w:asciiTheme="minorHAnsi" w:hAnsiTheme="minorHAnsi" w:cstheme="minorHAnsi"/>
                <w:lang w:val="el-GR"/>
              </w:rPr>
              <w:t>μ</w:t>
            </w:r>
          </w:p>
        </w:tc>
        <w:tc>
          <w:tcPr>
            <w:tcW w:w="885" w:type="dxa"/>
          </w:tcPr>
          <w:p w:rsidR="00875F37" w:rsidRPr="0074634C" w:rsidRDefault="00A961E1" w:rsidP="00D150AD">
            <w:pPr>
              <w:rPr>
                <w:rFonts w:asciiTheme="minorHAnsi" w:hAnsiTheme="minorHAnsi" w:cstheme="minorHAnsi"/>
                <w:lang w:val="el-GR"/>
              </w:rPr>
            </w:pPr>
            <w:r>
              <w:rPr>
                <w:rFonts w:asciiTheme="minorHAnsi" w:hAnsiTheme="minorHAnsi" w:cstheme="minorHAnsi"/>
                <w:lang w:val="el-GR"/>
              </w:rPr>
              <w:t>Μέτρια</w:t>
            </w:r>
          </w:p>
          <w:p w:rsidR="00D150AD" w:rsidRPr="0074634C" w:rsidRDefault="00D150AD" w:rsidP="00D150AD">
            <w:pPr>
              <w:rPr>
                <w:rFonts w:asciiTheme="minorHAnsi" w:hAnsiTheme="minorHAnsi" w:cstheme="minorHAnsi"/>
                <w:lang w:val="el-GR"/>
              </w:rPr>
            </w:pPr>
          </w:p>
          <w:p w:rsidR="00D150AD" w:rsidRDefault="00A961E1" w:rsidP="00D150AD">
            <w:pPr>
              <w:rPr>
                <w:rFonts w:asciiTheme="minorHAnsi" w:hAnsiTheme="minorHAnsi" w:cstheme="minorHAnsi"/>
                <w:lang w:val="el-GR"/>
              </w:rPr>
            </w:pPr>
            <w:r>
              <w:rPr>
                <w:rFonts w:asciiTheme="minorHAnsi" w:hAnsiTheme="minorHAnsi" w:cstheme="minorHAnsi"/>
                <w:lang w:val="el-GR"/>
              </w:rPr>
              <w:t>Μέτρια</w:t>
            </w:r>
          </w:p>
          <w:p w:rsidR="00A961E1" w:rsidRDefault="00A961E1" w:rsidP="00D150AD">
            <w:pPr>
              <w:rPr>
                <w:rFonts w:asciiTheme="minorHAnsi" w:hAnsiTheme="minorHAnsi" w:cstheme="minorHAnsi"/>
                <w:lang w:val="el-GR"/>
              </w:rPr>
            </w:pPr>
          </w:p>
          <w:p w:rsidR="00A961E1" w:rsidRDefault="00A961E1" w:rsidP="00D150AD">
            <w:pPr>
              <w:rPr>
                <w:rFonts w:asciiTheme="minorHAnsi" w:hAnsiTheme="minorHAnsi" w:cstheme="minorHAnsi"/>
                <w:lang w:val="el-GR"/>
              </w:rPr>
            </w:pPr>
            <w:r>
              <w:rPr>
                <w:rFonts w:asciiTheme="minorHAnsi" w:hAnsiTheme="minorHAnsi" w:cstheme="minorHAnsi"/>
                <w:lang w:val="el-GR"/>
              </w:rPr>
              <w:t>Μικρή</w:t>
            </w:r>
          </w:p>
          <w:p w:rsidR="00A961E1" w:rsidRPr="0074634C" w:rsidRDefault="00A961E1" w:rsidP="00D150AD">
            <w:pPr>
              <w:rPr>
                <w:rFonts w:asciiTheme="minorHAnsi" w:hAnsiTheme="minorHAnsi" w:cstheme="minorHAnsi"/>
                <w:lang w:val="el-GR"/>
              </w:rPr>
            </w:pPr>
            <w:r>
              <w:rPr>
                <w:rFonts w:asciiTheme="minorHAnsi" w:hAnsiTheme="minorHAnsi" w:cstheme="minorHAnsi"/>
                <w:lang w:val="el-GR"/>
              </w:rPr>
              <w:t>Μικρή</w:t>
            </w:r>
          </w:p>
        </w:tc>
        <w:tc>
          <w:tcPr>
            <w:tcW w:w="375" w:type="dxa"/>
          </w:tcPr>
          <w:p w:rsidR="00875F37" w:rsidRPr="0074634C" w:rsidRDefault="00875F37" w:rsidP="00845374">
            <w:pPr>
              <w:rPr>
                <w:rFonts w:asciiTheme="minorHAnsi" w:hAnsiTheme="minorHAnsi" w:cstheme="minorHAnsi"/>
                <w:lang w:val="el-GR"/>
              </w:rPr>
            </w:pPr>
            <w:r w:rsidRPr="0074634C">
              <w:rPr>
                <w:rFonts w:asciiTheme="minorHAnsi" w:hAnsiTheme="minorHAnsi" w:cstheme="minorHAnsi"/>
                <w:lang w:val="el-GR"/>
              </w:rPr>
              <w:t>+</w:t>
            </w:r>
          </w:p>
          <w:p w:rsidR="00875F37" w:rsidRPr="0074634C" w:rsidRDefault="00875F37" w:rsidP="00845374">
            <w:pPr>
              <w:rPr>
                <w:rFonts w:asciiTheme="minorHAnsi" w:hAnsiTheme="minorHAnsi" w:cstheme="minorHAnsi"/>
                <w:lang w:val="el-GR"/>
              </w:rPr>
            </w:pPr>
          </w:p>
          <w:p w:rsidR="00875F37" w:rsidRPr="0074634C" w:rsidRDefault="00875F37" w:rsidP="00845374">
            <w:pPr>
              <w:rPr>
                <w:rFonts w:asciiTheme="minorHAnsi" w:hAnsiTheme="minorHAnsi" w:cstheme="minorHAnsi"/>
                <w:lang w:val="el-GR"/>
              </w:rPr>
            </w:pPr>
          </w:p>
        </w:tc>
        <w:tc>
          <w:tcPr>
            <w:tcW w:w="378" w:type="dxa"/>
          </w:tcPr>
          <w:p w:rsidR="00875F37" w:rsidRPr="0074634C" w:rsidRDefault="00875F37" w:rsidP="00845374">
            <w:pPr>
              <w:rPr>
                <w:rFonts w:asciiTheme="minorHAnsi" w:hAnsiTheme="minorHAnsi" w:cstheme="minorHAnsi"/>
                <w:lang w:val="el-GR"/>
              </w:rPr>
            </w:pPr>
            <w:r w:rsidRPr="0074634C">
              <w:rPr>
                <w:rFonts w:asciiTheme="minorHAnsi" w:hAnsiTheme="minorHAnsi" w:cstheme="minorHAnsi"/>
                <w:lang w:val="el-GR"/>
              </w:rPr>
              <w:t>+</w:t>
            </w:r>
          </w:p>
          <w:p w:rsidR="00875F37" w:rsidRPr="0074634C" w:rsidRDefault="00875F37" w:rsidP="00845374">
            <w:pPr>
              <w:rPr>
                <w:rFonts w:asciiTheme="minorHAnsi" w:hAnsiTheme="minorHAnsi" w:cstheme="minorHAnsi"/>
                <w:lang w:val="el-GR"/>
              </w:rPr>
            </w:pPr>
          </w:p>
          <w:p w:rsidR="00875F37" w:rsidRPr="0074634C" w:rsidRDefault="00875F37" w:rsidP="00845374">
            <w:pPr>
              <w:rPr>
                <w:rFonts w:asciiTheme="minorHAnsi" w:hAnsiTheme="minorHAnsi" w:cstheme="minorHAnsi"/>
                <w:lang w:val="el-GR"/>
              </w:rPr>
            </w:pPr>
          </w:p>
        </w:tc>
        <w:tc>
          <w:tcPr>
            <w:tcW w:w="425" w:type="dxa"/>
          </w:tcPr>
          <w:p w:rsidR="00875F37" w:rsidRPr="0074634C" w:rsidRDefault="00875F37" w:rsidP="00845374">
            <w:pPr>
              <w:rPr>
                <w:rFonts w:asciiTheme="minorHAnsi" w:hAnsiTheme="minorHAnsi" w:cstheme="minorHAnsi"/>
                <w:lang w:val="el-GR"/>
              </w:rPr>
            </w:pPr>
          </w:p>
        </w:tc>
        <w:tc>
          <w:tcPr>
            <w:tcW w:w="425" w:type="dxa"/>
          </w:tcPr>
          <w:p w:rsidR="00875F37" w:rsidRPr="0074634C" w:rsidRDefault="00875F37" w:rsidP="00845374">
            <w:pPr>
              <w:rPr>
                <w:rFonts w:asciiTheme="minorHAnsi" w:hAnsiTheme="minorHAnsi" w:cstheme="minorHAnsi"/>
                <w:lang w:val="el-GR"/>
              </w:rPr>
            </w:pPr>
          </w:p>
        </w:tc>
        <w:tc>
          <w:tcPr>
            <w:tcW w:w="3641" w:type="dxa"/>
          </w:tcPr>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ατομικής υγιεινής</w:t>
            </w:r>
          </w:p>
          <w:p w:rsidR="00F45B5D" w:rsidRPr="0074634C" w:rsidRDefault="00F45B5D"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σωστής χρήσης πρώτων υλών</w:t>
            </w:r>
          </w:p>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Κατάλληλη αποθήκευση/</w:t>
            </w:r>
            <w:r w:rsidR="00F45B5D" w:rsidRPr="0074634C">
              <w:rPr>
                <w:rFonts w:asciiTheme="minorHAnsi" w:hAnsiTheme="minorHAnsi" w:cstheme="minorHAnsi"/>
                <w:lang w:val="el-GR"/>
              </w:rPr>
              <w:t>σήμανση</w:t>
            </w:r>
            <w:r w:rsidRPr="0074634C">
              <w:rPr>
                <w:rFonts w:asciiTheme="minorHAnsi" w:hAnsiTheme="minorHAnsi" w:cstheme="minorHAnsi"/>
                <w:lang w:val="el-GR"/>
              </w:rPr>
              <w:t xml:space="preserve"> πρώ</w:t>
            </w:r>
            <w:r w:rsidR="00123971" w:rsidRPr="0074634C">
              <w:rPr>
                <w:rFonts w:asciiTheme="minorHAnsi" w:hAnsiTheme="minorHAnsi" w:cstheme="minorHAnsi"/>
                <w:lang w:val="el-GR"/>
              </w:rPr>
              <w:t>των υλών</w:t>
            </w:r>
          </w:p>
          <w:p w:rsidR="00B57BAD" w:rsidRPr="0074634C" w:rsidRDefault="00B57BAD"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Οδηγίες Πρώτων Βοηθειών σε περίπτωση ατυχήματος</w:t>
            </w:r>
          </w:p>
          <w:p w:rsidR="00E13BCB" w:rsidRDefault="00E13BC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Χρήση μη τοξικών υλικών</w:t>
            </w:r>
            <w:r w:rsidRPr="0074634C">
              <w:rPr>
                <w:rFonts w:asciiTheme="minorHAnsi" w:hAnsiTheme="minorHAnsi" w:cstheme="minorHAnsi"/>
                <w:lang w:val="el-GR"/>
              </w:rPr>
              <w:t xml:space="preserve"> </w:t>
            </w:r>
          </w:p>
          <w:p w:rsidR="00123971" w:rsidRPr="0074634C" w:rsidRDefault="00E13BC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Ύπαρξη Κ</w:t>
            </w:r>
            <w:r w:rsidR="00123971" w:rsidRPr="0074634C">
              <w:rPr>
                <w:rFonts w:asciiTheme="minorHAnsi" w:hAnsiTheme="minorHAnsi" w:cstheme="minorHAnsi"/>
                <w:lang w:val="el-GR"/>
              </w:rPr>
              <w:t>ιβωτίου Πρώτων Βοηθειών</w:t>
            </w:r>
          </w:p>
          <w:p w:rsidR="00875F37" w:rsidRPr="0074634C" w:rsidRDefault="00875F3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w:t>
            </w:r>
            <w:r w:rsidR="00123971" w:rsidRPr="0074634C">
              <w:rPr>
                <w:rFonts w:asciiTheme="minorHAnsi" w:hAnsiTheme="minorHAnsi" w:cstheme="minorHAnsi"/>
                <w:lang w:val="el-GR"/>
              </w:rPr>
              <w:t>έσων Ατομικής Προστασίας (ποδιά</w:t>
            </w:r>
            <w:r w:rsidRPr="0074634C">
              <w:rPr>
                <w:rFonts w:asciiTheme="minorHAnsi" w:hAnsiTheme="minorHAnsi" w:cstheme="minorHAnsi"/>
                <w:lang w:val="el-GR"/>
              </w:rPr>
              <w:t>)</w:t>
            </w:r>
          </w:p>
        </w:tc>
      </w:tr>
      <w:tr w:rsidR="00EF7FDA" w:rsidRPr="005765DE" w:rsidTr="00E13BCB">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426"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74634C" w:rsidTr="00E13BCB">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25"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426"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E13BCB" w:rsidRPr="0074634C" w:rsidTr="00E13BCB">
        <w:tc>
          <w:tcPr>
            <w:tcW w:w="1515" w:type="dxa"/>
          </w:tcPr>
          <w:p w:rsidR="00E13BCB" w:rsidRPr="0074634C" w:rsidRDefault="00E13BCB" w:rsidP="00845374">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E13BCB" w:rsidRPr="0074634C" w:rsidRDefault="00E13BC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E13BCB" w:rsidRPr="0074634C" w:rsidRDefault="00E13BC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p w:rsidR="00E13BCB" w:rsidRPr="0074634C" w:rsidRDefault="00E13BC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Δηλητηρίαση (χημικά)</w:t>
            </w:r>
          </w:p>
        </w:tc>
        <w:tc>
          <w:tcPr>
            <w:tcW w:w="425"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π</w:t>
            </w:r>
          </w:p>
          <w:p w:rsidR="00E13BCB" w:rsidRDefault="00E13BCB" w:rsidP="00E747F7">
            <w:pPr>
              <w:rPr>
                <w:rFonts w:asciiTheme="minorHAnsi" w:hAnsiTheme="minorHAnsi" w:cstheme="minorHAnsi"/>
                <w:lang w:val="el-GR"/>
              </w:rPr>
            </w:pPr>
          </w:p>
          <w:p w:rsidR="00E13BCB" w:rsidRDefault="00E13BCB" w:rsidP="00E747F7">
            <w:pPr>
              <w:rPr>
                <w:rFonts w:asciiTheme="minorHAnsi" w:hAnsiTheme="minorHAnsi" w:cstheme="minorHAnsi"/>
                <w:lang w:val="el-GR"/>
              </w:rPr>
            </w:pPr>
            <w:r>
              <w:rPr>
                <w:rFonts w:asciiTheme="minorHAnsi" w:hAnsiTheme="minorHAnsi" w:cstheme="minorHAnsi"/>
                <w:lang w:val="el-GR"/>
              </w:rPr>
              <w:t>π</w:t>
            </w:r>
          </w:p>
          <w:p w:rsidR="00E13BCB" w:rsidRPr="0074634C" w:rsidRDefault="00E13BCB" w:rsidP="00E747F7">
            <w:pPr>
              <w:rPr>
                <w:rFonts w:asciiTheme="minorHAnsi" w:hAnsiTheme="minorHAnsi" w:cstheme="minorHAnsi"/>
                <w:lang w:val="el-GR"/>
              </w:rPr>
            </w:pPr>
            <w:r>
              <w:rPr>
                <w:rFonts w:asciiTheme="minorHAnsi" w:hAnsiTheme="minorHAnsi" w:cstheme="minorHAnsi"/>
                <w:lang w:val="el-GR"/>
              </w:rPr>
              <w:t>π</w:t>
            </w:r>
          </w:p>
        </w:tc>
        <w:tc>
          <w:tcPr>
            <w:tcW w:w="426" w:type="dxa"/>
          </w:tcPr>
          <w:p w:rsidR="00E13BCB" w:rsidRDefault="00E13BCB" w:rsidP="00E747F7">
            <w:pPr>
              <w:ind w:left="-108" w:right="-39"/>
              <w:rPr>
                <w:rFonts w:asciiTheme="minorHAnsi" w:hAnsiTheme="minorHAnsi" w:cstheme="minorHAnsi"/>
                <w:lang w:val="el-GR"/>
              </w:rPr>
            </w:pPr>
            <w:r w:rsidRPr="0074634C">
              <w:rPr>
                <w:rFonts w:asciiTheme="minorHAnsi" w:hAnsiTheme="minorHAnsi" w:cstheme="minorHAnsi"/>
                <w:lang w:val="el-GR"/>
              </w:rPr>
              <w:t>μ</w:t>
            </w:r>
          </w:p>
          <w:p w:rsidR="00E13BCB" w:rsidRDefault="00E13BCB" w:rsidP="00E747F7">
            <w:pPr>
              <w:ind w:left="-108" w:right="-39"/>
              <w:rPr>
                <w:rFonts w:asciiTheme="minorHAnsi" w:hAnsiTheme="minorHAnsi" w:cstheme="minorHAnsi"/>
                <w:lang w:val="el-GR"/>
              </w:rPr>
            </w:pPr>
          </w:p>
          <w:p w:rsidR="00E13BCB" w:rsidRDefault="00E13BCB" w:rsidP="00E747F7">
            <w:pPr>
              <w:ind w:left="-108" w:right="-39"/>
              <w:rPr>
                <w:rFonts w:asciiTheme="minorHAnsi" w:hAnsiTheme="minorHAnsi" w:cstheme="minorHAnsi"/>
                <w:lang w:val="el-GR"/>
              </w:rPr>
            </w:pPr>
            <w:r>
              <w:rPr>
                <w:rFonts w:asciiTheme="minorHAnsi" w:hAnsiTheme="minorHAnsi" w:cstheme="minorHAnsi"/>
                <w:lang w:val="el-GR"/>
              </w:rPr>
              <w:t>Μ</w:t>
            </w:r>
          </w:p>
          <w:p w:rsidR="00E13BCB" w:rsidRPr="0074634C" w:rsidRDefault="00E13BCB" w:rsidP="00E747F7">
            <w:pPr>
              <w:ind w:left="-108" w:right="-39"/>
              <w:rPr>
                <w:rFonts w:asciiTheme="minorHAnsi" w:hAnsiTheme="minorHAnsi" w:cstheme="minorHAnsi"/>
                <w:lang w:val="el-GR"/>
              </w:rPr>
            </w:pPr>
            <w:r>
              <w:rPr>
                <w:rFonts w:asciiTheme="minorHAnsi" w:hAnsiTheme="minorHAnsi" w:cstheme="minorHAnsi"/>
                <w:lang w:val="el-GR"/>
              </w:rPr>
              <w:t>ΜΜ</w:t>
            </w:r>
          </w:p>
        </w:tc>
        <w:tc>
          <w:tcPr>
            <w:tcW w:w="885"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Μικρή</w:t>
            </w:r>
          </w:p>
          <w:p w:rsidR="00E13BCB" w:rsidRDefault="00E13BCB" w:rsidP="00E747F7">
            <w:pPr>
              <w:rPr>
                <w:rFonts w:asciiTheme="minorHAnsi" w:hAnsiTheme="minorHAnsi" w:cstheme="minorHAnsi"/>
                <w:lang w:val="el-GR"/>
              </w:rPr>
            </w:pPr>
          </w:p>
          <w:p w:rsidR="00E13BCB" w:rsidRDefault="00E13BCB" w:rsidP="00E747F7">
            <w:pPr>
              <w:rPr>
                <w:rFonts w:asciiTheme="minorHAnsi" w:hAnsiTheme="minorHAnsi" w:cstheme="minorHAnsi"/>
                <w:lang w:val="el-GR"/>
              </w:rPr>
            </w:pPr>
            <w:r>
              <w:rPr>
                <w:rFonts w:asciiTheme="minorHAnsi" w:hAnsiTheme="minorHAnsi" w:cstheme="minorHAnsi"/>
                <w:lang w:val="el-GR"/>
              </w:rPr>
              <w:t>Μέτρια</w:t>
            </w:r>
          </w:p>
          <w:p w:rsidR="00E13BCB" w:rsidRPr="0074634C" w:rsidRDefault="00E13BCB" w:rsidP="00E747F7">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E13BCB" w:rsidRPr="0074634C" w:rsidRDefault="00E13BCB" w:rsidP="00845374">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13BCB" w:rsidRPr="0074634C" w:rsidRDefault="00E13BCB"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13BCB" w:rsidRPr="0074634C" w:rsidRDefault="00E13BCB"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13BCB" w:rsidRPr="0074634C" w:rsidRDefault="00E13BCB" w:rsidP="00845374">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13BCB" w:rsidRDefault="00E13BC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E13BCB" w:rsidRPr="0074634C" w:rsidRDefault="00E13BCB"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E13BCB" w:rsidRPr="0074634C" w:rsidRDefault="00E13BC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E13BCB" w:rsidRPr="00E13BCB" w:rsidRDefault="00E13BCB" w:rsidP="00E13BC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E13BCB">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25"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45374">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E13BCB" w:rsidRDefault="00DA292E" w:rsidP="00E13BCB">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1604C3" w:rsidRPr="005765DE" w:rsidTr="00E13BCB">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2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572A07" w:rsidRPr="0074634C" w:rsidTr="00E13BCB">
        <w:tc>
          <w:tcPr>
            <w:tcW w:w="151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2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π</w:t>
            </w:r>
          </w:p>
        </w:tc>
        <w:tc>
          <w:tcPr>
            <w:tcW w:w="426"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572A07" w:rsidRPr="0074634C" w:rsidRDefault="00572A07"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572A07" w:rsidRPr="0074634C" w:rsidRDefault="00572A07"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E13BCB">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2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426"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875F37" w:rsidRDefault="00875F37" w:rsidP="00875F37">
      <w:pPr>
        <w:rPr>
          <w:sz w:val="24"/>
          <w:szCs w:val="24"/>
          <w:lang w:val="el-GR"/>
        </w:rPr>
      </w:pPr>
    </w:p>
    <w:p w:rsidR="00764A6F" w:rsidRDefault="00764A6F">
      <w:pPr>
        <w:rPr>
          <w:sz w:val="24"/>
          <w:szCs w:val="24"/>
          <w:lang w:val="el-GR"/>
        </w:rPr>
      </w:pPr>
      <w:r>
        <w:rPr>
          <w:sz w:val="24"/>
          <w:szCs w:val="24"/>
          <w:lang w:val="el-GR"/>
        </w:rPr>
        <w:br w:type="page"/>
      </w:r>
    </w:p>
    <w:p w:rsidR="00E13BCB" w:rsidRDefault="00E13BCB">
      <w:pPr>
        <w:rPr>
          <w:rFonts w:eastAsia="Times New Roman" w:cstheme="minorHAnsi"/>
          <w:i/>
          <w:sz w:val="24"/>
          <w:szCs w:val="24"/>
          <w:lang w:val="el-GR"/>
        </w:rPr>
      </w:pPr>
    </w:p>
    <w:p w:rsidR="00764A6F" w:rsidRDefault="00764A6F" w:rsidP="00764A6F">
      <w:pPr>
        <w:pStyle w:val="Heading4"/>
      </w:pPr>
      <w:bookmarkStart w:id="132" w:name="_Toc337109320"/>
      <w:r>
        <w:t>Επισυναπτόμενο 6 – Αίθουσα Βιβλιοθήκης</w:t>
      </w:r>
      <w:bookmarkEnd w:id="132"/>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764A6F" w:rsidRPr="0074634C" w:rsidTr="0074634C">
        <w:trPr>
          <w:tblHeader/>
        </w:trPr>
        <w:tc>
          <w:tcPr>
            <w:tcW w:w="1515" w:type="dxa"/>
            <w:vMerge w:val="restart"/>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764A6F" w:rsidRPr="0074634C" w:rsidRDefault="00764A6F" w:rsidP="008F3200">
            <w:pPr>
              <w:jc w:val="center"/>
              <w:rPr>
                <w:rFonts w:asciiTheme="minorHAnsi" w:hAnsiTheme="minorHAnsi" w:cstheme="minorHAnsi"/>
                <w:sz w:val="12"/>
                <w:szCs w:val="24"/>
                <w:lang w:val="el-GR"/>
              </w:rPr>
            </w:pPr>
          </w:p>
          <w:p w:rsidR="00764A6F" w:rsidRPr="0074634C" w:rsidRDefault="00764A6F"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764A6F" w:rsidRPr="0074634C" w:rsidRDefault="00764A6F"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764A6F" w:rsidRPr="0074634C" w:rsidRDefault="00764A6F"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764A6F" w:rsidRPr="0074634C" w:rsidRDefault="00764A6F" w:rsidP="008F3200">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764A6F" w:rsidRPr="0074634C" w:rsidRDefault="00764A6F" w:rsidP="008F3200">
            <w:pPr>
              <w:rPr>
                <w:rFonts w:asciiTheme="minorHAnsi" w:hAnsiTheme="minorHAnsi" w:cstheme="minorHAnsi"/>
                <w:sz w:val="16"/>
                <w:szCs w:val="24"/>
                <w:lang w:val="el-GR"/>
              </w:rPr>
            </w:pPr>
          </w:p>
          <w:p w:rsidR="00764A6F" w:rsidRPr="0074634C" w:rsidRDefault="00764A6F"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764A6F" w:rsidRPr="0074634C" w:rsidRDefault="00764A6F"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764A6F" w:rsidRPr="0074634C" w:rsidRDefault="00764A6F"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764A6F" w:rsidRPr="0074634C" w:rsidRDefault="00764A6F"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764A6F" w:rsidRPr="0074634C" w:rsidRDefault="00764A6F" w:rsidP="008F3200">
            <w:pPr>
              <w:rPr>
                <w:rFonts w:asciiTheme="minorHAnsi" w:hAnsiTheme="minorHAnsi" w:cstheme="minorHAnsi"/>
                <w:sz w:val="16"/>
                <w:szCs w:val="24"/>
                <w:lang w:val="el-GR"/>
              </w:rPr>
            </w:pPr>
          </w:p>
          <w:p w:rsidR="00764A6F" w:rsidRPr="0074634C" w:rsidRDefault="00764A6F"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764A6F" w:rsidRPr="0074634C" w:rsidRDefault="00764A6F" w:rsidP="008F3200">
            <w:pPr>
              <w:jc w:val="center"/>
              <w:rPr>
                <w:rFonts w:asciiTheme="minorHAnsi" w:hAnsiTheme="minorHAnsi" w:cstheme="minorHAnsi"/>
                <w:sz w:val="12"/>
                <w:szCs w:val="24"/>
                <w:lang w:val="el-GR"/>
              </w:rPr>
            </w:pPr>
          </w:p>
          <w:p w:rsidR="00764A6F" w:rsidRPr="0074634C" w:rsidRDefault="00764A6F"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764A6F" w:rsidRPr="0074634C" w:rsidRDefault="00764A6F"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764A6F" w:rsidRPr="0074634C" w:rsidRDefault="00764A6F"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764A6F" w:rsidRPr="0074634C" w:rsidRDefault="00764A6F" w:rsidP="008F3200">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764A6F" w:rsidRPr="0074634C" w:rsidTr="00A961E1">
        <w:tc>
          <w:tcPr>
            <w:tcW w:w="1515" w:type="dxa"/>
            <w:vMerge/>
          </w:tcPr>
          <w:p w:rsidR="00764A6F" w:rsidRPr="0074634C" w:rsidRDefault="00764A6F" w:rsidP="008F3200">
            <w:pPr>
              <w:rPr>
                <w:rFonts w:asciiTheme="minorHAnsi" w:hAnsiTheme="minorHAnsi" w:cstheme="minorHAnsi"/>
                <w:sz w:val="22"/>
                <w:szCs w:val="24"/>
                <w:lang w:val="el-GR"/>
              </w:rPr>
            </w:pPr>
          </w:p>
        </w:tc>
        <w:tc>
          <w:tcPr>
            <w:tcW w:w="2137" w:type="dxa"/>
            <w:vMerge/>
          </w:tcPr>
          <w:p w:rsidR="00764A6F" w:rsidRPr="0074634C" w:rsidRDefault="00764A6F" w:rsidP="008F3200">
            <w:pPr>
              <w:rPr>
                <w:rFonts w:asciiTheme="minorHAnsi" w:hAnsiTheme="minorHAnsi" w:cstheme="minorHAnsi"/>
                <w:sz w:val="22"/>
                <w:szCs w:val="24"/>
                <w:lang w:val="el-GR"/>
              </w:rPr>
            </w:pPr>
          </w:p>
        </w:tc>
        <w:tc>
          <w:tcPr>
            <w:tcW w:w="460"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764A6F" w:rsidRPr="0074634C" w:rsidRDefault="00764A6F"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764A6F" w:rsidRPr="0074634C" w:rsidRDefault="00764A6F" w:rsidP="008F3200">
            <w:pPr>
              <w:rPr>
                <w:rFonts w:asciiTheme="minorHAnsi" w:hAnsiTheme="minorHAnsi" w:cstheme="minorHAnsi"/>
                <w:sz w:val="22"/>
                <w:szCs w:val="24"/>
                <w:lang w:val="el-GR"/>
              </w:rPr>
            </w:pPr>
          </w:p>
        </w:tc>
      </w:tr>
      <w:tr w:rsidR="00EF7FDA" w:rsidRPr="005765DE" w:rsidTr="00A961E1">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74634C" w:rsidTr="00A961E1">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391"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E13BCB" w:rsidRPr="0074634C" w:rsidTr="00A961E1">
        <w:tc>
          <w:tcPr>
            <w:tcW w:w="151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E13BCB" w:rsidRDefault="00E13BCB" w:rsidP="00E747F7">
            <w:pPr>
              <w:ind w:right="-158"/>
              <w:rPr>
                <w:rFonts w:asciiTheme="minorHAnsi" w:hAnsiTheme="minorHAnsi" w:cstheme="minorHAnsi"/>
                <w:lang w:val="el-GR"/>
              </w:rPr>
            </w:pPr>
            <w:r w:rsidRPr="0074634C">
              <w:rPr>
                <w:rFonts w:asciiTheme="minorHAnsi" w:hAnsiTheme="minorHAnsi" w:cstheme="minorHAnsi"/>
                <w:lang w:val="el-GR"/>
              </w:rPr>
              <w:t>π</w:t>
            </w:r>
          </w:p>
          <w:p w:rsidR="00E13BCB" w:rsidRDefault="00E13BCB" w:rsidP="00E747F7">
            <w:pPr>
              <w:ind w:right="-158"/>
              <w:rPr>
                <w:rFonts w:asciiTheme="minorHAnsi" w:hAnsiTheme="minorHAnsi" w:cstheme="minorHAnsi"/>
                <w:lang w:val="el-GR"/>
              </w:rPr>
            </w:pPr>
          </w:p>
          <w:p w:rsidR="00E13BCB" w:rsidRPr="0074634C" w:rsidRDefault="00E13BCB" w:rsidP="00E747F7">
            <w:pPr>
              <w:ind w:right="-158"/>
              <w:rPr>
                <w:rFonts w:asciiTheme="minorHAnsi" w:hAnsiTheme="minorHAnsi" w:cstheme="minorHAnsi"/>
                <w:lang w:val="el-GR"/>
              </w:rPr>
            </w:pPr>
            <w:r>
              <w:rPr>
                <w:rFonts w:asciiTheme="minorHAnsi" w:hAnsiTheme="minorHAnsi" w:cstheme="minorHAnsi"/>
                <w:lang w:val="el-GR"/>
              </w:rPr>
              <w:t>π</w:t>
            </w:r>
          </w:p>
        </w:tc>
        <w:tc>
          <w:tcPr>
            <w:tcW w:w="391"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w:t>
            </w:r>
          </w:p>
          <w:p w:rsidR="00E13BCB" w:rsidRDefault="00E13BCB" w:rsidP="00E747F7">
            <w:pPr>
              <w:rPr>
                <w:rFonts w:asciiTheme="minorHAnsi" w:hAnsiTheme="minorHAnsi" w:cstheme="minorHAnsi"/>
                <w:lang w:val="el-GR"/>
              </w:rPr>
            </w:pPr>
          </w:p>
          <w:p w:rsidR="00E13BCB" w:rsidRDefault="00E13BCB" w:rsidP="00E747F7">
            <w:pPr>
              <w:rPr>
                <w:rFonts w:asciiTheme="minorHAnsi" w:hAnsiTheme="minorHAnsi" w:cstheme="minorHAnsi"/>
                <w:lang w:val="el-GR"/>
              </w:rPr>
            </w:pPr>
            <w:r>
              <w:rPr>
                <w:rFonts w:asciiTheme="minorHAnsi" w:hAnsiTheme="minorHAnsi" w:cstheme="minorHAnsi"/>
                <w:lang w:val="el-GR"/>
              </w:rPr>
              <w:t>Μ</w:t>
            </w:r>
          </w:p>
          <w:p w:rsidR="00E13BCB" w:rsidRPr="0074634C" w:rsidRDefault="00E13BCB" w:rsidP="00E747F7">
            <w:pPr>
              <w:ind w:left="720"/>
              <w:rPr>
                <w:rFonts w:asciiTheme="minorHAnsi" w:hAnsiTheme="minorHAnsi" w:cstheme="minorHAnsi"/>
                <w:lang w:val="el-GR"/>
              </w:rPr>
            </w:pPr>
          </w:p>
        </w:tc>
        <w:tc>
          <w:tcPr>
            <w:tcW w:w="885"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Μικρή</w:t>
            </w:r>
          </w:p>
          <w:p w:rsidR="00E13BCB" w:rsidRDefault="00E13BCB" w:rsidP="00E747F7">
            <w:pPr>
              <w:rPr>
                <w:rFonts w:asciiTheme="minorHAnsi" w:hAnsiTheme="minorHAnsi" w:cstheme="minorHAnsi"/>
                <w:lang w:val="el-GR"/>
              </w:rPr>
            </w:pPr>
          </w:p>
          <w:p w:rsidR="00E13BCB" w:rsidRPr="0074634C" w:rsidRDefault="00E13BCB"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A961E1">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F3200">
            <w:pPr>
              <w:rPr>
                <w:rFonts w:asciiTheme="minorHAnsi" w:hAnsiTheme="minorHAnsi" w:cstheme="minorHAnsi"/>
                <w:lang w:val="el-GR"/>
              </w:rPr>
            </w:pPr>
            <w:r>
              <w:rPr>
                <w:rFonts w:asciiTheme="minorHAnsi" w:hAnsiTheme="minorHAnsi" w:cstheme="minorHAnsi"/>
                <w:lang w:val="el-GR"/>
              </w:rPr>
              <w:t>+</w:t>
            </w:r>
          </w:p>
        </w:tc>
        <w:tc>
          <w:tcPr>
            <w:tcW w:w="425" w:type="dxa"/>
          </w:tcPr>
          <w:p w:rsidR="00DA292E" w:rsidRPr="0074634C" w:rsidRDefault="00DA292E" w:rsidP="008F3200">
            <w:pPr>
              <w:rPr>
                <w:rFonts w:asciiTheme="minorHAnsi" w:hAnsiTheme="minorHAnsi" w:cstheme="minorHAnsi"/>
                <w:lang w:val="el-GR"/>
              </w:rPr>
            </w:pPr>
            <w:r>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Πυροσβεστήρας Νερού</w:t>
            </w:r>
          </w:p>
        </w:tc>
      </w:tr>
      <w:tr w:rsidR="001604C3" w:rsidRPr="005765DE" w:rsidTr="00A961E1">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572A07" w:rsidRPr="0074634C" w:rsidTr="00A961E1">
        <w:tc>
          <w:tcPr>
            <w:tcW w:w="151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572A07" w:rsidRPr="0074634C" w:rsidRDefault="00572A07"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572A07" w:rsidRPr="0074634C" w:rsidRDefault="00572A07"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A961E1">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DA292E" w:rsidRDefault="00DA292E" w:rsidP="00DA292E">
      <w:pPr>
        <w:pStyle w:val="Heading4"/>
        <w:numPr>
          <w:ilvl w:val="0"/>
          <w:numId w:val="0"/>
        </w:numPr>
        <w:ind w:left="360"/>
      </w:pPr>
    </w:p>
    <w:p w:rsidR="00DA292E" w:rsidRDefault="00DA292E">
      <w:pPr>
        <w:rPr>
          <w:rFonts w:eastAsia="Times New Roman" w:cstheme="minorHAnsi"/>
          <w:i/>
          <w:sz w:val="24"/>
          <w:szCs w:val="24"/>
          <w:lang w:val="el-GR"/>
        </w:rPr>
      </w:pPr>
      <w:r>
        <w:br w:type="page"/>
      </w:r>
    </w:p>
    <w:p w:rsidR="00D22FFE" w:rsidRDefault="00D22FFE" w:rsidP="00D22FFE">
      <w:pPr>
        <w:pStyle w:val="Heading4"/>
      </w:pPr>
      <w:bookmarkStart w:id="133" w:name="_Toc337109321"/>
      <w:r>
        <w:t xml:space="preserve">Επισυναπτόμενο 7 – Αίθουσα </w:t>
      </w:r>
      <w:r w:rsidR="00D709F6">
        <w:t>Ηλεκτρονικών Υπολογιστών</w:t>
      </w:r>
      <w:bookmarkEnd w:id="133"/>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D22FFE" w:rsidRPr="0074634C" w:rsidTr="0074634C">
        <w:trPr>
          <w:tblHeader/>
        </w:trPr>
        <w:tc>
          <w:tcPr>
            <w:tcW w:w="1515" w:type="dxa"/>
            <w:vMerge w:val="restart"/>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D22FFE" w:rsidRPr="0074634C" w:rsidRDefault="00D22FFE" w:rsidP="008F3200">
            <w:pPr>
              <w:jc w:val="center"/>
              <w:rPr>
                <w:rFonts w:asciiTheme="minorHAnsi" w:hAnsiTheme="minorHAnsi" w:cstheme="minorHAnsi"/>
                <w:sz w:val="12"/>
                <w:szCs w:val="24"/>
                <w:lang w:val="el-GR"/>
              </w:rPr>
            </w:pPr>
          </w:p>
          <w:p w:rsidR="00D22FFE" w:rsidRPr="0074634C" w:rsidRDefault="00D22FFE"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D22FFE" w:rsidRPr="0074634C" w:rsidRDefault="00D22FFE"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D22FFE" w:rsidRPr="0074634C" w:rsidRDefault="00D22FFE"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D22FFE" w:rsidRPr="0074634C" w:rsidRDefault="00D22FFE" w:rsidP="008F3200">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D22FFE" w:rsidRPr="0074634C" w:rsidRDefault="00D22FFE" w:rsidP="008F3200">
            <w:pPr>
              <w:rPr>
                <w:rFonts w:asciiTheme="minorHAnsi" w:hAnsiTheme="minorHAnsi" w:cstheme="minorHAnsi"/>
                <w:sz w:val="16"/>
                <w:szCs w:val="24"/>
                <w:lang w:val="el-GR"/>
              </w:rPr>
            </w:pPr>
          </w:p>
          <w:p w:rsidR="00D22FFE" w:rsidRPr="0074634C" w:rsidRDefault="00D22FFE"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D22FFE" w:rsidRPr="0074634C" w:rsidRDefault="00D22FFE"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D22FFE" w:rsidRPr="0074634C" w:rsidRDefault="00D22FFE"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D22FFE" w:rsidRPr="0074634C" w:rsidRDefault="00D22FFE" w:rsidP="008F3200">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D22FFE" w:rsidRPr="0074634C" w:rsidRDefault="00D22FFE" w:rsidP="008F3200">
            <w:pPr>
              <w:rPr>
                <w:rFonts w:asciiTheme="minorHAnsi" w:hAnsiTheme="minorHAnsi" w:cstheme="minorHAnsi"/>
                <w:sz w:val="16"/>
                <w:szCs w:val="24"/>
                <w:lang w:val="el-GR"/>
              </w:rPr>
            </w:pPr>
          </w:p>
          <w:p w:rsidR="00D22FFE" w:rsidRPr="0074634C" w:rsidRDefault="00D22FFE"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D22FFE" w:rsidRPr="0074634C" w:rsidRDefault="00D22FFE" w:rsidP="008F3200">
            <w:pPr>
              <w:jc w:val="center"/>
              <w:rPr>
                <w:rFonts w:asciiTheme="minorHAnsi" w:hAnsiTheme="minorHAnsi" w:cstheme="minorHAnsi"/>
                <w:sz w:val="12"/>
                <w:szCs w:val="24"/>
                <w:lang w:val="el-GR"/>
              </w:rPr>
            </w:pPr>
          </w:p>
          <w:p w:rsidR="00D22FFE" w:rsidRPr="0074634C" w:rsidRDefault="00D22FFE"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D22FFE" w:rsidRPr="0074634C" w:rsidRDefault="00D22FFE"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D22FFE" w:rsidRPr="0074634C" w:rsidRDefault="00D22FFE" w:rsidP="008F3200">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D22FFE" w:rsidRPr="0074634C" w:rsidRDefault="00D22FFE" w:rsidP="008F3200">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D22FFE" w:rsidRPr="0074634C" w:rsidTr="00DA292E">
        <w:tc>
          <w:tcPr>
            <w:tcW w:w="1515" w:type="dxa"/>
            <w:vMerge/>
          </w:tcPr>
          <w:p w:rsidR="00D22FFE" w:rsidRPr="0074634C" w:rsidRDefault="00D22FFE" w:rsidP="008F3200">
            <w:pPr>
              <w:rPr>
                <w:rFonts w:asciiTheme="minorHAnsi" w:hAnsiTheme="minorHAnsi" w:cstheme="minorHAnsi"/>
                <w:sz w:val="22"/>
                <w:szCs w:val="24"/>
                <w:lang w:val="el-GR"/>
              </w:rPr>
            </w:pPr>
          </w:p>
        </w:tc>
        <w:tc>
          <w:tcPr>
            <w:tcW w:w="2137" w:type="dxa"/>
            <w:vMerge/>
          </w:tcPr>
          <w:p w:rsidR="00D22FFE" w:rsidRPr="0074634C" w:rsidRDefault="00D22FFE" w:rsidP="008F3200">
            <w:pPr>
              <w:rPr>
                <w:rFonts w:asciiTheme="minorHAnsi" w:hAnsiTheme="minorHAnsi" w:cstheme="minorHAnsi"/>
                <w:sz w:val="22"/>
                <w:szCs w:val="24"/>
                <w:lang w:val="el-GR"/>
              </w:rPr>
            </w:pPr>
          </w:p>
        </w:tc>
        <w:tc>
          <w:tcPr>
            <w:tcW w:w="460"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D22FFE" w:rsidRPr="0074634C" w:rsidRDefault="00D22FFE" w:rsidP="008F3200">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D22FFE" w:rsidRPr="0074634C" w:rsidRDefault="00D22FFE" w:rsidP="008F3200">
            <w:pPr>
              <w:rPr>
                <w:rFonts w:asciiTheme="minorHAnsi" w:hAnsiTheme="minorHAnsi" w:cstheme="minorHAnsi"/>
                <w:sz w:val="22"/>
                <w:szCs w:val="24"/>
                <w:lang w:val="el-GR"/>
              </w:rPr>
            </w:pPr>
          </w:p>
        </w:tc>
      </w:tr>
      <w:tr w:rsidR="00D22FFE" w:rsidRPr="005765DE" w:rsidTr="00DA292E">
        <w:tc>
          <w:tcPr>
            <w:tcW w:w="1515" w:type="dxa"/>
          </w:tcPr>
          <w:p w:rsidR="00D22FFE" w:rsidRPr="0074634C" w:rsidRDefault="00D709F6" w:rsidP="008F3200">
            <w:pPr>
              <w:rPr>
                <w:rFonts w:asciiTheme="minorHAnsi" w:hAnsiTheme="minorHAnsi" w:cstheme="minorHAnsi"/>
                <w:lang w:val="el-GR"/>
              </w:rPr>
            </w:pPr>
            <w:r w:rsidRPr="0074634C">
              <w:rPr>
                <w:rFonts w:asciiTheme="minorHAnsi" w:hAnsiTheme="minorHAnsi" w:cstheme="minorHAnsi"/>
                <w:lang w:val="el-GR"/>
              </w:rPr>
              <w:t>Αντανακλάσεις οθόνης ΗΥ</w:t>
            </w:r>
          </w:p>
        </w:tc>
        <w:tc>
          <w:tcPr>
            <w:tcW w:w="2137" w:type="dxa"/>
          </w:tcPr>
          <w:p w:rsidR="00D22FFE" w:rsidRPr="0074634C" w:rsidRDefault="00D709F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Οφθαλμική κόπωση</w:t>
            </w:r>
            <w:r w:rsidR="00D22FFE" w:rsidRPr="0074634C">
              <w:rPr>
                <w:rFonts w:asciiTheme="minorHAnsi" w:hAnsiTheme="minorHAnsi" w:cstheme="minorHAnsi"/>
                <w:lang w:val="el-GR"/>
              </w:rPr>
              <w:t xml:space="preserve"> </w:t>
            </w:r>
          </w:p>
        </w:tc>
        <w:tc>
          <w:tcPr>
            <w:tcW w:w="460" w:type="dxa"/>
          </w:tcPr>
          <w:p w:rsidR="00D22FFE" w:rsidRPr="0074634C" w:rsidRDefault="00D709F6" w:rsidP="008F3200">
            <w:pPr>
              <w:rPr>
                <w:rFonts w:asciiTheme="minorHAnsi" w:hAnsiTheme="minorHAnsi" w:cstheme="minorHAnsi"/>
                <w:lang w:val="el-GR"/>
              </w:rPr>
            </w:pPr>
            <w:r w:rsidRPr="0074634C">
              <w:rPr>
                <w:rFonts w:asciiTheme="minorHAnsi" w:hAnsiTheme="minorHAnsi" w:cstheme="minorHAnsi"/>
                <w:lang w:val="el-GR"/>
              </w:rPr>
              <w:t>π</w:t>
            </w:r>
          </w:p>
          <w:p w:rsidR="00D22FFE" w:rsidRPr="0074634C" w:rsidRDefault="00D22FFE" w:rsidP="008F3200">
            <w:pPr>
              <w:rPr>
                <w:rFonts w:asciiTheme="minorHAnsi" w:hAnsiTheme="minorHAnsi" w:cstheme="minorHAnsi"/>
                <w:lang w:val="el-GR"/>
              </w:rPr>
            </w:pPr>
          </w:p>
        </w:tc>
        <w:tc>
          <w:tcPr>
            <w:tcW w:w="391" w:type="dxa"/>
          </w:tcPr>
          <w:p w:rsidR="00D22FFE" w:rsidRPr="0074634C" w:rsidRDefault="00D22FFE" w:rsidP="008F3200">
            <w:pPr>
              <w:jc w:val="center"/>
              <w:rPr>
                <w:rFonts w:asciiTheme="minorHAnsi" w:hAnsiTheme="minorHAnsi" w:cstheme="minorHAnsi"/>
                <w:lang w:val="el-GR"/>
              </w:rPr>
            </w:pPr>
            <w:r w:rsidRPr="0074634C">
              <w:rPr>
                <w:rFonts w:asciiTheme="minorHAnsi" w:hAnsiTheme="minorHAnsi" w:cstheme="minorHAnsi"/>
                <w:lang w:val="el-GR"/>
              </w:rPr>
              <w:t>μ</w:t>
            </w:r>
          </w:p>
          <w:p w:rsidR="00D22FFE" w:rsidRPr="0074634C" w:rsidRDefault="00D22FFE" w:rsidP="008F3200">
            <w:pPr>
              <w:rPr>
                <w:rFonts w:asciiTheme="minorHAnsi" w:hAnsiTheme="minorHAnsi" w:cstheme="minorHAnsi"/>
                <w:lang w:val="el-GR"/>
              </w:rPr>
            </w:pPr>
          </w:p>
        </w:tc>
        <w:tc>
          <w:tcPr>
            <w:tcW w:w="88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Μικρή</w:t>
            </w:r>
          </w:p>
          <w:p w:rsidR="00D22FFE" w:rsidRPr="0074634C" w:rsidRDefault="00D22FFE" w:rsidP="008F3200">
            <w:pPr>
              <w:rPr>
                <w:rFonts w:asciiTheme="minorHAnsi" w:hAnsiTheme="minorHAnsi" w:cstheme="minorHAnsi"/>
                <w:lang w:val="el-GR"/>
              </w:rPr>
            </w:pPr>
          </w:p>
        </w:tc>
        <w:tc>
          <w:tcPr>
            <w:tcW w:w="37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p w:rsidR="00D22FFE" w:rsidRPr="0074634C" w:rsidRDefault="00D22FFE" w:rsidP="008F3200">
            <w:pPr>
              <w:rPr>
                <w:rFonts w:asciiTheme="minorHAnsi" w:hAnsiTheme="minorHAnsi" w:cstheme="minorHAnsi"/>
                <w:lang w:val="el-GR"/>
              </w:rPr>
            </w:pPr>
          </w:p>
        </w:tc>
        <w:tc>
          <w:tcPr>
            <w:tcW w:w="378"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p w:rsidR="00D22FFE" w:rsidRPr="0074634C" w:rsidRDefault="00D22FFE" w:rsidP="008F3200">
            <w:pPr>
              <w:rPr>
                <w:rFonts w:asciiTheme="minorHAnsi" w:hAnsiTheme="minorHAnsi" w:cstheme="minorHAnsi"/>
                <w:lang w:val="el-GR"/>
              </w:rPr>
            </w:pPr>
          </w:p>
          <w:p w:rsidR="00D22FFE" w:rsidRPr="0074634C" w:rsidRDefault="00D22FFE" w:rsidP="008F3200">
            <w:pPr>
              <w:rPr>
                <w:rFonts w:asciiTheme="minorHAnsi" w:hAnsiTheme="minorHAnsi" w:cstheme="minorHAnsi"/>
                <w:lang w:val="el-GR"/>
              </w:rPr>
            </w:pPr>
          </w:p>
        </w:tc>
        <w:tc>
          <w:tcPr>
            <w:tcW w:w="425" w:type="dxa"/>
          </w:tcPr>
          <w:p w:rsidR="00D22FFE" w:rsidRPr="0074634C" w:rsidRDefault="00D22FFE" w:rsidP="008F3200">
            <w:pPr>
              <w:rPr>
                <w:rFonts w:asciiTheme="minorHAnsi" w:hAnsiTheme="minorHAnsi" w:cstheme="minorHAnsi"/>
                <w:lang w:val="el-GR"/>
              </w:rPr>
            </w:pPr>
          </w:p>
        </w:tc>
        <w:tc>
          <w:tcPr>
            <w:tcW w:w="425" w:type="dxa"/>
          </w:tcPr>
          <w:p w:rsidR="00D22FFE" w:rsidRPr="0074634C" w:rsidRDefault="00D22FFE" w:rsidP="008F3200">
            <w:pPr>
              <w:rPr>
                <w:rFonts w:asciiTheme="minorHAnsi" w:hAnsiTheme="minorHAnsi" w:cstheme="minorHAnsi"/>
                <w:lang w:val="el-GR"/>
              </w:rPr>
            </w:pPr>
          </w:p>
        </w:tc>
        <w:tc>
          <w:tcPr>
            <w:tcW w:w="3641" w:type="dxa"/>
          </w:tcPr>
          <w:p w:rsidR="00D22FFE" w:rsidRPr="0074634C" w:rsidRDefault="00D22F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Εκπαίδευση/Οδηγίες/Επίδειξη στη σωστή χρήση </w:t>
            </w:r>
            <w:r w:rsidR="00D709F6" w:rsidRPr="0074634C">
              <w:rPr>
                <w:rFonts w:asciiTheme="minorHAnsi" w:hAnsiTheme="minorHAnsi" w:cstheme="minorHAnsi"/>
                <w:lang w:val="el-GR"/>
              </w:rPr>
              <w:t>του ΗΥ</w:t>
            </w:r>
          </w:p>
          <w:p w:rsidR="00D22FFE" w:rsidRPr="0074634C" w:rsidRDefault="00D22F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Προστασίας (</w:t>
            </w:r>
            <w:r w:rsidR="00D709F6" w:rsidRPr="0074634C">
              <w:rPr>
                <w:rFonts w:asciiTheme="minorHAnsi" w:hAnsiTheme="minorHAnsi" w:cstheme="minorHAnsi"/>
                <w:lang w:val="el-GR"/>
              </w:rPr>
              <w:t>φίλτρα οθόνης</w:t>
            </w:r>
            <w:r w:rsidRPr="0074634C">
              <w:rPr>
                <w:rFonts w:asciiTheme="minorHAnsi" w:hAnsiTheme="minorHAnsi" w:cstheme="minorHAnsi"/>
                <w:lang w:val="el-GR"/>
              </w:rPr>
              <w:t>)</w:t>
            </w:r>
          </w:p>
          <w:p w:rsidR="00D709F6" w:rsidRPr="0074634C" w:rsidRDefault="00D709F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Οργάνωση εργασίας/διαλείμματα</w:t>
            </w:r>
          </w:p>
          <w:p w:rsidR="00D709F6" w:rsidRPr="0074634C" w:rsidRDefault="00D709F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Οργάνωση χώρου ώστε να μην υπάρχουν φωτεινές πηγές </w:t>
            </w:r>
            <w:r w:rsidR="0061455A" w:rsidRPr="0074634C">
              <w:rPr>
                <w:rFonts w:asciiTheme="minorHAnsi" w:hAnsiTheme="minorHAnsi" w:cstheme="minorHAnsi"/>
                <w:lang w:val="el-GR"/>
              </w:rPr>
              <w:t>μπροστά ή πίσω από αυτή</w:t>
            </w:r>
          </w:p>
          <w:p w:rsidR="0061455A" w:rsidRPr="0074634C" w:rsidRDefault="0061455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έντασης φωτισμού (κουρτίνες, περσίδες κλπ)</w:t>
            </w:r>
          </w:p>
        </w:tc>
      </w:tr>
      <w:tr w:rsidR="00D22FFE" w:rsidRPr="0074634C" w:rsidTr="00DA292E">
        <w:tc>
          <w:tcPr>
            <w:tcW w:w="1515" w:type="dxa"/>
          </w:tcPr>
          <w:p w:rsidR="00D22FFE" w:rsidRPr="0074634C" w:rsidRDefault="0061455A" w:rsidP="008F3200">
            <w:pPr>
              <w:rPr>
                <w:rFonts w:asciiTheme="minorHAnsi" w:hAnsiTheme="minorHAnsi" w:cstheme="minorHAnsi"/>
                <w:lang w:val="el-GR"/>
              </w:rPr>
            </w:pPr>
            <w:r w:rsidRPr="0074634C">
              <w:rPr>
                <w:rFonts w:asciiTheme="minorHAnsi" w:hAnsiTheme="minorHAnsi" w:cstheme="minorHAnsi"/>
                <w:lang w:val="el-GR"/>
              </w:rPr>
              <w:t>Λανθασμένη στάση εργασίας</w:t>
            </w:r>
          </w:p>
        </w:tc>
        <w:tc>
          <w:tcPr>
            <w:tcW w:w="2137" w:type="dxa"/>
          </w:tcPr>
          <w:p w:rsidR="00D22FFE" w:rsidRPr="0074634C" w:rsidRDefault="0061455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Μυοσκελετικές παθήσεις</w:t>
            </w:r>
          </w:p>
        </w:tc>
        <w:tc>
          <w:tcPr>
            <w:tcW w:w="460"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Μικρή</w:t>
            </w:r>
          </w:p>
        </w:tc>
        <w:tc>
          <w:tcPr>
            <w:tcW w:w="37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p w:rsidR="00D22FFE" w:rsidRPr="0074634C" w:rsidRDefault="00D22FFE" w:rsidP="008F3200">
            <w:pPr>
              <w:rPr>
                <w:rFonts w:asciiTheme="minorHAnsi" w:hAnsiTheme="minorHAnsi" w:cstheme="minorHAnsi"/>
                <w:lang w:val="el-GR"/>
              </w:rPr>
            </w:pPr>
          </w:p>
        </w:tc>
        <w:tc>
          <w:tcPr>
            <w:tcW w:w="378"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p w:rsidR="00D22FFE" w:rsidRPr="0074634C" w:rsidRDefault="00D22FFE" w:rsidP="008F3200">
            <w:pPr>
              <w:rPr>
                <w:rFonts w:asciiTheme="minorHAnsi" w:hAnsiTheme="minorHAnsi" w:cstheme="minorHAnsi"/>
                <w:lang w:val="el-GR"/>
              </w:rPr>
            </w:pPr>
          </w:p>
        </w:tc>
        <w:tc>
          <w:tcPr>
            <w:tcW w:w="425" w:type="dxa"/>
          </w:tcPr>
          <w:p w:rsidR="00D22FFE" w:rsidRPr="0074634C" w:rsidRDefault="00D22FFE" w:rsidP="008F3200">
            <w:pPr>
              <w:rPr>
                <w:rFonts w:asciiTheme="minorHAnsi" w:hAnsiTheme="minorHAnsi" w:cstheme="minorHAnsi"/>
                <w:lang w:val="el-GR"/>
              </w:rPr>
            </w:pPr>
          </w:p>
        </w:tc>
        <w:tc>
          <w:tcPr>
            <w:tcW w:w="425" w:type="dxa"/>
          </w:tcPr>
          <w:p w:rsidR="00D22FFE" w:rsidRPr="0074634C" w:rsidRDefault="00D22FFE" w:rsidP="008F3200">
            <w:pPr>
              <w:rPr>
                <w:rFonts w:asciiTheme="minorHAnsi" w:hAnsiTheme="minorHAnsi" w:cstheme="minorHAnsi"/>
                <w:lang w:val="el-GR"/>
              </w:rPr>
            </w:pPr>
          </w:p>
        </w:tc>
        <w:tc>
          <w:tcPr>
            <w:tcW w:w="3641" w:type="dxa"/>
          </w:tcPr>
          <w:p w:rsidR="00D22FFE" w:rsidRPr="0074634C" w:rsidRDefault="0061455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Εκπαίδευση/οδηγίες</w:t>
            </w:r>
            <w:r w:rsidR="00D22FFE" w:rsidRPr="0074634C">
              <w:rPr>
                <w:rFonts w:asciiTheme="minorHAnsi" w:hAnsiTheme="minorHAnsi" w:cstheme="minorHAnsi"/>
                <w:lang w:val="el-GR"/>
              </w:rPr>
              <w:t xml:space="preserve"> </w:t>
            </w:r>
            <w:r w:rsidRPr="0074634C">
              <w:rPr>
                <w:rFonts w:asciiTheme="minorHAnsi" w:hAnsiTheme="minorHAnsi" w:cstheme="minorHAnsi"/>
                <w:lang w:val="el-GR"/>
              </w:rPr>
              <w:t>σωστής στάσης εργασίας</w:t>
            </w:r>
          </w:p>
          <w:p w:rsidR="00D22FFE" w:rsidRPr="0074634C" w:rsidRDefault="0061455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Ρύθμιση καθίσματος/υποστήριξη πλάτης</w:t>
            </w:r>
          </w:p>
          <w:p w:rsidR="0061455A" w:rsidRPr="0074634C" w:rsidRDefault="0061455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Ασκήσεις γραφείου</w:t>
            </w: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4657AA" w:rsidTr="00DA292E">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tc>
        <w:tc>
          <w:tcPr>
            <w:tcW w:w="460"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391"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Default="004657AA" w:rsidP="00E747F7">
            <w:pPr>
              <w:rPr>
                <w:rFonts w:asciiTheme="minorHAnsi" w:hAnsiTheme="minorHAnsi" w:cstheme="minorHAnsi"/>
                <w:lang w:val="el-GR"/>
              </w:rPr>
            </w:pPr>
            <w:r>
              <w:rPr>
                <w:rFonts w:asciiTheme="minorHAnsi" w:hAnsiTheme="minorHAnsi" w:cstheme="minorHAnsi"/>
                <w:lang w:val="el-GR"/>
              </w:rPr>
              <w:t>μ</w:t>
            </w:r>
          </w:p>
          <w:p w:rsidR="004657AA" w:rsidRDefault="004657AA" w:rsidP="00E747F7">
            <w:pPr>
              <w:rPr>
                <w:rFonts w:asciiTheme="minorHAnsi" w:hAnsiTheme="minorHAnsi" w:cstheme="minorHAnsi"/>
                <w:lang w:val="el-GR"/>
              </w:rPr>
            </w:pPr>
            <w:r>
              <w:rPr>
                <w:rFonts w:asciiTheme="minorHAnsi" w:hAnsiTheme="minorHAnsi" w:cstheme="minorHAnsi"/>
                <w:lang w:val="el-GR"/>
              </w:rPr>
              <w:t>Μ</w:t>
            </w:r>
          </w:p>
          <w:p w:rsidR="004657AA" w:rsidRPr="0074634C" w:rsidRDefault="004657AA" w:rsidP="004657AA">
            <w:pPr>
              <w:ind w:left="720"/>
              <w:rPr>
                <w:rFonts w:asciiTheme="minorHAnsi" w:hAnsiTheme="minorHAnsi" w:cstheme="minorHAnsi"/>
                <w:lang w:val="el-GR"/>
              </w:rPr>
            </w:pPr>
          </w:p>
        </w:tc>
        <w:tc>
          <w:tcPr>
            <w:tcW w:w="885"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Default="004657AA" w:rsidP="00E747F7">
            <w:pPr>
              <w:rPr>
                <w:rFonts w:asciiTheme="minorHAnsi" w:hAnsiTheme="minorHAnsi" w:cstheme="minorHAnsi"/>
                <w:lang w:val="el-GR"/>
              </w:rPr>
            </w:pPr>
            <w:r>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Default="004657AA" w:rsidP="004657A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p w:rsidR="004657AA" w:rsidRPr="004657AA" w:rsidRDefault="004657AA" w:rsidP="004657A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Κατάλληλα γραφεία ΗΥ</w:t>
            </w:r>
          </w:p>
        </w:tc>
      </w:tr>
      <w:tr w:rsidR="00E13BCB" w:rsidRPr="0074634C" w:rsidTr="00DA292E">
        <w:tc>
          <w:tcPr>
            <w:tcW w:w="151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E13BCB" w:rsidRDefault="00E13BCB" w:rsidP="00E747F7">
            <w:pPr>
              <w:ind w:right="-158"/>
              <w:rPr>
                <w:rFonts w:asciiTheme="minorHAnsi" w:hAnsiTheme="minorHAnsi" w:cstheme="minorHAnsi"/>
                <w:lang w:val="el-GR"/>
              </w:rPr>
            </w:pPr>
            <w:r w:rsidRPr="0074634C">
              <w:rPr>
                <w:rFonts w:asciiTheme="minorHAnsi" w:hAnsiTheme="minorHAnsi" w:cstheme="minorHAnsi"/>
                <w:lang w:val="el-GR"/>
              </w:rPr>
              <w:t>π</w:t>
            </w:r>
          </w:p>
          <w:p w:rsidR="00E13BCB" w:rsidRDefault="00E13BCB" w:rsidP="00E747F7">
            <w:pPr>
              <w:ind w:right="-158"/>
              <w:rPr>
                <w:rFonts w:asciiTheme="minorHAnsi" w:hAnsiTheme="minorHAnsi" w:cstheme="minorHAnsi"/>
                <w:lang w:val="el-GR"/>
              </w:rPr>
            </w:pPr>
          </w:p>
          <w:p w:rsidR="00E13BCB" w:rsidRPr="0074634C" w:rsidRDefault="00E13BCB" w:rsidP="00E747F7">
            <w:pPr>
              <w:ind w:right="-158"/>
              <w:rPr>
                <w:rFonts w:asciiTheme="minorHAnsi" w:hAnsiTheme="minorHAnsi" w:cstheme="minorHAnsi"/>
                <w:lang w:val="el-GR"/>
              </w:rPr>
            </w:pPr>
            <w:r>
              <w:rPr>
                <w:rFonts w:asciiTheme="minorHAnsi" w:hAnsiTheme="minorHAnsi" w:cstheme="minorHAnsi"/>
                <w:lang w:val="el-GR"/>
              </w:rPr>
              <w:t>π</w:t>
            </w:r>
          </w:p>
        </w:tc>
        <w:tc>
          <w:tcPr>
            <w:tcW w:w="391"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w:t>
            </w:r>
          </w:p>
          <w:p w:rsidR="00E13BCB" w:rsidRDefault="00E13BCB" w:rsidP="00E747F7">
            <w:pPr>
              <w:rPr>
                <w:rFonts w:asciiTheme="minorHAnsi" w:hAnsiTheme="minorHAnsi" w:cstheme="minorHAnsi"/>
                <w:lang w:val="el-GR"/>
              </w:rPr>
            </w:pPr>
          </w:p>
          <w:p w:rsidR="00E13BCB" w:rsidRDefault="00E13BCB" w:rsidP="00E747F7">
            <w:pPr>
              <w:rPr>
                <w:rFonts w:asciiTheme="minorHAnsi" w:hAnsiTheme="minorHAnsi" w:cstheme="minorHAnsi"/>
                <w:lang w:val="el-GR"/>
              </w:rPr>
            </w:pPr>
            <w:r>
              <w:rPr>
                <w:rFonts w:asciiTheme="minorHAnsi" w:hAnsiTheme="minorHAnsi" w:cstheme="minorHAnsi"/>
                <w:lang w:val="el-GR"/>
              </w:rPr>
              <w:t>Μ</w:t>
            </w:r>
          </w:p>
          <w:p w:rsidR="00E13BCB" w:rsidRPr="0074634C" w:rsidRDefault="00E13BCB" w:rsidP="00E747F7">
            <w:pPr>
              <w:ind w:left="720"/>
              <w:rPr>
                <w:rFonts w:asciiTheme="minorHAnsi" w:hAnsiTheme="minorHAnsi" w:cstheme="minorHAnsi"/>
                <w:lang w:val="el-GR"/>
              </w:rPr>
            </w:pPr>
          </w:p>
        </w:tc>
        <w:tc>
          <w:tcPr>
            <w:tcW w:w="885"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Μικρή</w:t>
            </w:r>
          </w:p>
          <w:p w:rsidR="00E13BCB" w:rsidRDefault="00E13BCB" w:rsidP="00E747F7">
            <w:pPr>
              <w:rPr>
                <w:rFonts w:asciiTheme="minorHAnsi" w:hAnsiTheme="minorHAnsi" w:cstheme="minorHAnsi"/>
                <w:lang w:val="el-GR"/>
              </w:rPr>
            </w:pPr>
          </w:p>
          <w:p w:rsidR="00E13BCB" w:rsidRPr="0074634C" w:rsidRDefault="00E13BCB"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E13BCB" w:rsidRPr="0074634C" w:rsidRDefault="00E13BCB" w:rsidP="00E13BC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F3200">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1604C3" w:rsidRPr="005765DE" w:rsidTr="00DA292E">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D22FFE" w:rsidRPr="0074634C" w:rsidTr="00DA292E">
        <w:tc>
          <w:tcPr>
            <w:tcW w:w="151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D22FFE" w:rsidRPr="0074634C" w:rsidRDefault="00205F53"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D22FFE" w:rsidRPr="0074634C" w:rsidRDefault="00D22F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61455A" w:rsidRPr="0074634C" w:rsidRDefault="0061455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Οφθαλμική κόπωση</w:t>
            </w:r>
          </w:p>
        </w:tc>
        <w:tc>
          <w:tcPr>
            <w:tcW w:w="460" w:type="dxa"/>
          </w:tcPr>
          <w:p w:rsidR="00D22FFE" w:rsidRDefault="00D22FFE" w:rsidP="008F3200">
            <w:pPr>
              <w:rPr>
                <w:rFonts w:asciiTheme="minorHAnsi" w:hAnsiTheme="minorHAnsi" w:cstheme="minorHAnsi"/>
                <w:lang w:val="el-GR"/>
              </w:rPr>
            </w:pPr>
            <w:r w:rsidRPr="0074634C">
              <w:rPr>
                <w:rFonts w:asciiTheme="minorHAnsi" w:hAnsiTheme="minorHAnsi" w:cstheme="minorHAnsi"/>
                <w:lang w:val="el-GR"/>
              </w:rPr>
              <w:t>π</w:t>
            </w:r>
          </w:p>
          <w:p w:rsidR="00572A07" w:rsidRDefault="00572A07" w:rsidP="008F3200">
            <w:pPr>
              <w:rPr>
                <w:rFonts w:asciiTheme="minorHAnsi" w:hAnsiTheme="minorHAnsi" w:cstheme="minorHAnsi"/>
                <w:lang w:val="el-GR"/>
              </w:rPr>
            </w:pPr>
            <w:r>
              <w:rPr>
                <w:rFonts w:asciiTheme="minorHAnsi" w:hAnsiTheme="minorHAnsi" w:cstheme="minorHAnsi"/>
                <w:lang w:val="el-GR"/>
              </w:rPr>
              <w:t>π</w:t>
            </w:r>
          </w:p>
          <w:p w:rsidR="00572A07" w:rsidRPr="0074634C" w:rsidRDefault="00572A07" w:rsidP="008F3200">
            <w:pPr>
              <w:rPr>
                <w:rFonts w:asciiTheme="minorHAnsi" w:hAnsiTheme="minorHAnsi" w:cstheme="minorHAnsi"/>
                <w:lang w:val="el-GR"/>
              </w:rPr>
            </w:pPr>
            <w:r>
              <w:rPr>
                <w:rFonts w:asciiTheme="minorHAnsi" w:hAnsiTheme="minorHAnsi" w:cstheme="minorHAnsi"/>
                <w:lang w:val="el-GR"/>
              </w:rPr>
              <w:t>π</w:t>
            </w:r>
          </w:p>
        </w:tc>
        <w:tc>
          <w:tcPr>
            <w:tcW w:w="391" w:type="dxa"/>
          </w:tcPr>
          <w:p w:rsidR="00D22FFE" w:rsidRDefault="00D22FFE" w:rsidP="008F3200">
            <w:pPr>
              <w:rPr>
                <w:rFonts w:asciiTheme="minorHAnsi" w:hAnsiTheme="minorHAnsi" w:cstheme="minorHAnsi"/>
                <w:lang w:val="el-GR"/>
              </w:rPr>
            </w:pPr>
            <w:r w:rsidRPr="0074634C">
              <w:rPr>
                <w:rFonts w:asciiTheme="minorHAnsi" w:hAnsiTheme="minorHAnsi" w:cstheme="minorHAnsi"/>
                <w:lang w:val="el-GR"/>
              </w:rPr>
              <w:t>μ</w:t>
            </w:r>
          </w:p>
          <w:p w:rsidR="00572A07" w:rsidRDefault="00572A07" w:rsidP="008F3200">
            <w:pPr>
              <w:rPr>
                <w:rFonts w:asciiTheme="minorHAnsi" w:hAnsiTheme="minorHAnsi" w:cstheme="minorHAnsi"/>
                <w:lang w:val="el-GR"/>
              </w:rPr>
            </w:pPr>
            <w:r>
              <w:rPr>
                <w:rFonts w:asciiTheme="minorHAnsi" w:hAnsiTheme="minorHAnsi" w:cstheme="minorHAnsi"/>
                <w:lang w:val="el-GR"/>
              </w:rPr>
              <w:t>Μ</w:t>
            </w:r>
          </w:p>
          <w:p w:rsidR="00572A07" w:rsidRPr="0074634C" w:rsidRDefault="00572A07" w:rsidP="008F3200">
            <w:pPr>
              <w:rPr>
                <w:rFonts w:asciiTheme="minorHAnsi" w:hAnsiTheme="minorHAnsi" w:cstheme="minorHAnsi"/>
                <w:lang w:val="el-GR"/>
              </w:rPr>
            </w:pPr>
            <w:r>
              <w:rPr>
                <w:rFonts w:asciiTheme="minorHAnsi" w:hAnsiTheme="minorHAnsi" w:cstheme="minorHAnsi"/>
                <w:lang w:val="el-GR"/>
              </w:rPr>
              <w:t>μ</w:t>
            </w:r>
          </w:p>
        </w:tc>
        <w:tc>
          <w:tcPr>
            <w:tcW w:w="885" w:type="dxa"/>
          </w:tcPr>
          <w:p w:rsidR="00D22FFE" w:rsidRDefault="00D22FFE" w:rsidP="008F3200">
            <w:pPr>
              <w:rPr>
                <w:rFonts w:asciiTheme="minorHAnsi" w:hAnsiTheme="minorHAnsi" w:cstheme="minorHAnsi"/>
                <w:lang w:val="el-GR"/>
              </w:rPr>
            </w:pPr>
            <w:r w:rsidRPr="0074634C">
              <w:rPr>
                <w:rFonts w:asciiTheme="minorHAnsi" w:hAnsiTheme="minorHAnsi" w:cstheme="minorHAnsi"/>
                <w:lang w:val="el-GR"/>
              </w:rPr>
              <w:t>Μικρή</w:t>
            </w:r>
          </w:p>
          <w:p w:rsidR="00572A07" w:rsidRDefault="00572A07" w:rsidP="008F3200">
            <w:pPr>
              <w:rPr>
                <w:rFonts w:asciiTheme="minorHAnsi" w:hAnsiTheme="minorHAnsi" w:cstheme="minorHAnsi"/>
                <w:lang w:val="el-GR"/>
              </w:rPr>
            </w:pPr>
            <w:r>
              <w:rPr>
                <w:rFonts w:asciiTheme="minorHAnsi" w:hAnsiTheme="minorHAnsi" w:cstheme="minorHAnsi"/>
                <w:lang w:val="el-GR"/>
              </w:rPr>
              <w:t>Μέτρια</w:t>
            </w:r>
          </w:p>
          <w:p w:rsidR="00572A07" w:rsidRPr="0074634C" w:rsidRDefault="00572A07" w:rsidP="008F3200">
            <w:pPr>
              <w:rPr>
                <w:rFonts w:asciiTheme="minorHAnsi" w:hAnsiTheme="minorHAnsi" w:cstheme="minorHAnsi"/>
                <w:lang w:val="el-GR"/>
              </w:rPr>
            </w:pPr>
            <w:r>
              <w:rPr>
                <w:rFonts w:asciiTheme="minorHAnsi" w:hAnsiTheme="minorHAnsi" w:cstheme="minorHAnsi"/>
                <w:lang w:val="el-GR"/>
              </w:rPr>
              <w:t>Μικρή</w:t>
            </w:r>
          </w:p>
        </w:tc>
        <w:tc>
          <w:tcPr>
            <w:tcW w:w="37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22FFE" w:rsidRPr="0074634C" w:rsidRDefault="00D22FFE" w:rsidP="008F3200">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757AD1" w:rsidRPr="0074634C" w:rsidRDefault="00757AD1"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Ρύθμιση έντασης φωτισμού ανάλογα με την εργασία</w:t>
            </w:r>
          </w:p>
          <w:p w:rsidR="00D22FFE"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w:t>
            </w:r>
            <w:r w:rsidR="00D22FFE" w:rsidRPr="0074634C">
              <w:rPr>
                <w:rFonts w:asciiTheme="minorHAnsi" w:hAnsiTheme="minorHAnsi" w:cstheme="minorHAnsi"/>
                <w:lang w:val="el-GR"/>
              </w:rPr>
              <w:t>υσικός φωτισμός (φωταγωγοί, παράθυρα)</w:t>
            </w:r>
          </w:p>
          <w:p w:rsidR="00D22FFE"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Έλεγχος </w:t>
            </w:r>
            <w:r w:rsidR="00D22FFE" w:rsidRPr="0074634C">
              <w:rPr>
                <w:rFonts w:asciiTheme="minorHAnsi" w:hAnsiTheme="minorHAnsi" w:cstheme="minorHAnsi"/>
                <w:lang w:val="el-GR"/>
              </w:rPr>
              <w:t>μέσων τεχνητού φωτισμού (λαμπτήρες)</w:t>
            </w:r>
          </w:p>
          <w:p w:rsidR="00D22FFE" w:rsidRPr="0074634C" w:rsidRDefault="00EA342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Εφεδρικός </w:t>
            </w:r>
            <w:r w:rsidR="00D22FFE" w:rsidRPr="0074634C">
              <w:rPr>
                <w:rFonts w:asciiTheme="minorHAnsi" w:hAnsiTheme="minorHAnsi" w:cstheme="minorHAnsi"/>
                <w:lang w:val="el-GR"/>
              </w:rPr>
              <w:t>φωτισμός</w:t>
            </w:r>
          </w:p>
          <w:p w:rsidR="00D22FFE" w:rsidRPr="0074634C" w:rsidRDefault="00D22FFE"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D22FFE" w:rsidRPr="0074634C" w:rsidRDefault="00D22FFE"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D22FFE" w:rsidRDefault="00D22FFE" w:rsidP="00D22FFE">
      <w:pPr>
        <w:rPr>
          <w:sz w:val="24"/>
          <w:szCs w:val="24"/>
          <w:lang w:val="el-GR"/>
        </w:rPr>
      </w:pPr>
    </w:p>
    <w:p w:rsidR="00170491" w:rsidRDefault="00170491">
      <w:pPr>
        <w:rPr>
          <w:sz w:val="24"/>
          <w:szCs w:val="24"/>
          <w:lang w:val="el-GR"/>
        </w:rPr>
      </w:pPr>
      <w:r>
        <w:rPr>
          <w:sz w:val="24"/>
          <w:szCs w:val="24"/>
          <w:lang w:val="el-GR"/>
        </w:rPr>
        <w:br w:type="page"/>
      </w:r>
    </w:p>
    <w:p w:rsidR="00170491" w:rsidRDefault="00170491" w:rsidP="00170491">
      <w:pPr>
        <w:pStyle w:val="Heading4"/>
      </w:pPr>
      <w:bookmarkStart w:id="134" w:name="_Toc337109322"/>
      <w:r>
        <w:t xml:space="preserve">Επισυναπτόμενο </w:t>
      </w:r>
      <w:r w:rsidR="000B2818">
        <w:t>8</w:t>
      </w:r>
      <w:r>
        <w:t xml:space="preserve"> – </w:t>
      </w:r>
      <w:r w:rsidR="000B2818">
        <w:t>Δωμάτιο Φωτοτυπικής</w:t>
      </w:r>
      <w:bookmarkEnd w:id="134"/>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170491" w:rsidRPr="0074634C" w:rsidTr="0074634C">
        <w:trPr>
          <w:tblHeader/>
        </w:trPr>
        <w:tc>
          <w:tcPr>
            <w:tcW w:w="1515" w:type="dxa"/>
            <w:vMerge w:val="restart"/>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170491" w:rsidRPr="0074634C" w:rsidRDefault="00170491" w:rsidP="00807792">
            <w:pPr>
              <w:jc w:val="center"/>
              <w:rPr>
                <w:rFonts w:asciiTheme="minorHAnsi" w:hAnsiTheme="minorHAnsi" w:cstheme="minorHAnsi"/>
                <w:sz w:val="12"/>
                <w:szCs w:val="24"/>
                <w:lang w:val="el-GR"/>
              </w:rPr>
            </w:pPr>
          </w:p>
          <w:p w:rsidR="00170491" w:rsidRPr="0074634C" w:rsidRDefault="00170491"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170491" w:rsidRPr="0074634C" w:rsidRDefault="00170491"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170491" w:rsidRPr="0074634C" w:rsidRDefault="00170491"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170491" w:rsidRPr="0074634C" w:rsidRDefault="00170491" w:rsidP="00807792">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170491" w:rsidRPr="0074634C" w:rsidRDefault="00170491" w:rsidP="00807792">
            <w:pPr>
              <w:rPr>
                <w:rFonts w:asciiTheme="minorHAnsi" w:hAnsiTheme="minorHAnsi" w:cstheme="minorHAnsi"/>
                <w:sz w:val="16"/>
                <w:szCs w:val="24"/>
                <w:lang w:val="el-GR"/>
              </w:rPr>
            </w:pPr>
          </w:p>
          <w:p w:rsidR="00170491" w:rsidRPr="0074634C" w:rsidRDefault="00170491"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170491" w:rsidRPr="0074634C" w:rsidRDefault="00170491"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170491" w:rsidRPr="0074634C" w:rsidRDefault="00170491"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170491" w:rsidRPr="0074634C" w:rsidRDefault="00170491"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170491" w:rsidRPr="0074634C" w:rsidRDefault="00170491" w:rsidP="00807792">
            <w:pPr>
              <w:rPr>
                <w:rFonts w:asciiTheme="minorHAnsi" w:hAnsiTheme="minorHAnsi" w:cstheme="minorHAnsi"/>
                <w:sz w:val="16"/>
                <w:szCs w:val="24"/>
                <w:lang w:val="el-GR"/>
              </w:rPr>
            </w:pPr>
          </w:p>
          <w:p w:rsidR="00170491" w:rsidRPr="0074634C" w:rsidRDefault="00170491"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170491" w:rsidRPr="0074634C" w:rsidRDefault="00170491" w:rsidP="00807792">
            <w:pPr>
              <w:jc w:val="center"/>
              <w:rPr>
                <w:rFonts w:asciiTheme="minorHAnsi" w:hAnsiTheme="minorHAnsi" w:cstheme="minorHAnsi"/>
                <w:sz w:val="12"/>
                <w:szCs w:val="24"/>
                <w:lang w:val="el-GR"/>
              </w:rPr>
            </w:pPr>
          </w:p>
          <w:p w:rsidR="00170491" w:rsidRPr="0074634C" w:rsidRDefault="00170491"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170491" w:rsidRPr="0074634C" w:rsidRDefault="00170491"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170491" w:rsidRPr="0074634C" w:rsidRDefault="00170491"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170491" w:rsidRPr="0074634C" w:rsidRDefault="00170491" w:rsidP="00807792">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170491" w:rsidRPr="0074634C" w:rsidTr="00DA292E">
        <w:tc>
          <w:tcPr>
            <w:tcW w:w="1515" w:type="dxa"/>
            <w:vMerge/>
          </w:tcPr>
          <w:p w:rsidR="00170491" w:rsidRPr="0074634C" w:rsidRDefault="00170491" w:rsidP="00807792">
            <w:pPr>
              <w:rPr>
                <w:rFonts w:asciiTheme="minorHAnsi" w:hAnsiTheme="minorHAnsi" w:cstheme="minorHAnsi"/>
                <w:sz w:val="22"/>
                <w:szCs w:val="24"/>
                <w:lang w:val="el-GR"/>
              </w:rPr>
            </w:pPr>
          </w:p>
        </w:tc>
        <w:tc>
          <w:tcPr>
            <w:tcW w:w="2137" w:type="dxa"/>
            <w:vMerge/>
          </w:tcPr>
          <w:p w:rsidR="00170491" w:rsidRPr="0074634C" w:rsidRDefault="00170491" w:rsidP="00807792">
            <w:pPr>
              <w:rPr>
                <w:rFonts w:asciiTheme="minorHAnsi" w:hAnsiTheme="minorHAnsi" w:cstheme="minorHAnsi"/>
                <w:sz w:val="22"/>
                <w:szCs w:val="24"/>
                <w:lang w:val="el-GR"/>
              </w:rPr>
            </w:pPr>
          </w:p>
        </w:tc>
        <w:tc>
          <w:tcPr>
            <w:tcW w:w="460"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170491" w:rsidRPr="0074634C" w:rsidRDefault="00170491"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170491" w:rsidRPr="0074634C" w:rsidRDefault="00170491" w:rsidP="00807792">
            <w:pPr>
              <w:rPr>
                <w:rFonts w:asciiTheme="minorHAnsi" w:hAnsiTheme="minorHAnsi" w:cstheme="minorHAnsi"/>
                <w:sz w:val="22"/>
                <w:szCs w:val="24"/>
                <w:lang w:val="el-GR"/>
              </w:rPr>
            </w:pPr>
          </w:p>
        </w:tc>
      </w:tr>
      <w:tr w:rsidR="00B20162" w:rsidRPr="005765DE" w:rsidTr="00DA292E">
        <w:tc>
          <w:tcPr>
            <w:tcW w:w="1515" w:type="dxa"/>
          </w:tcPr>
          <w:p w:rsidR="00B20162" w:rsidRPr="0074634C" w:rsidRDefault="009E08AE" w:rsidP="00807792">
            <w:pPr>
              <w:rPr>
                <w:rFonts w:asciiTheme="minorHAnsi" w:hAnsiTheme="minorHAnsi" w:cstheme="minorHAnsi"/>
                <w:lang w:val="el-GR"/>
              </w:rPr>
            </w:pPr>
            <w:r w:rsidRPr="0074634C">
              <w:rPr>
                <w:rFonts w:asciiTheme="minorHAnsi" w:hAnsiTheme="minorHAnsi" w:cstheme="minorHAnsi"/>
                <w:lang w:val="el-GR"/>
              </w:rPr>
              <w:t>Χρήση Φωτοτυπικού</w:t>
            </w:r>
          </w:p>
        </w:tc>
        <w:tc>
          <w:tcPr>
            <w:tcW w:w="2137" w:type="dxa"/>
          </w:tcPr>
          <w:p w:rsidR="00B20162" w:rsidRPr="0074634C" w:rsidRDefault="009E08A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Οφθαλμική κόπωση</w:t>
            </w:r>
          </w:p>
          <w:p w:rsidR="003A553F" w:rsidRPr="0074634C" w:rsidRDefault="003A553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Δερματικές παθήσεις (αλλεργία)</w:t>
            </w:r>
          </w:p>
          <w:p w:rsidR="009E08AE" w:rsidRPr="0074634C" w:rsidRDefault="009E08A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B20162" w:rsidRDefault="00630966" w:rsidP="00807792">
            <w:pPr>
              <w:jc w:val="center"/>
              <w:rPr>
                <w:rFonts w:asciiTheme="minorHAnsi" w:hAnsiTheme="minorHAnsi" w:cstheme="minorHAnsi"/>
                <w:lang w:val="el-GR"/>
              </w:rPr>
            </w:pPr>
            <w:r>
              <w:rPr>
                <w:rFonts w:asciiTheme="minorHAnsi" w:hAnsiTheme="minorHAnsi" w:cstheme="minorHAnsi"/>
                <w:lang w:val="el-GR"/>
              </w:rPr>
              <w:t>π</w:t>
            </w:r>
          </w:p>
          <w:p w:rsidR="00630966" w:rsidRDefault="00630966" w:rsidP="00807792">
            <w:pPr>
              <w:jc w:val="center"/>
              <w:rPr>
                <w:rFonts w:asciiTheme="minorHAnsi" w:hAnsiTheme="minorHAnsi" w:cstheme="minorHAnsi"/>
                <w:lang w:val="el-GR"/>
              </w:rPr>
            </w:pPr>
            <w:r>
              <w:rPr>
                <w:rFonts w:asciiTheme="minorHAnsi" w:hAnsiTheme="minorHAnsi" w:cstheme="minorHAnsi"/>
                <w:lang w:val="el-GR"/>
              </w:rPr>
              <w:t>π</w:t>
            </w:r>
          </w:p>
          <w:p w:rsidR="00630966" w:rsidRDefault="00630966" w:rsidP="00807792">
            <w:pPr>
              <w:jc w:val="center"/>
              <w:rPr>
                <w:rFonts w:asciiTheme="minorHAnsi" w:hAnsiTheme="minorHAnsi" w:cstheme="minorHAnsi"/>
                <w:lang w:val="el-GR"/>
              </w:rPr>
            </w:pPr>
          </w:p>
          <w:p w:rsidR="00630966" w:rsidRPr="0074634C" w:rsidRDefault="00630966" w:rsidP="00807792">
            <w:pPr>
              <w:jc w:val="center"/>
              <w:rPr>
                <w:rFonts w:asciiTheme="minorHAnsi" w:hAnsiTheme="minorHAnsi" w:cstheme="minorHAnsi"/>
                <w:lang w:val="el-GR"/>
              </w:rPr>
            </w:pPr>
            <w:r>
              <w:rPr>
                <w:rFonts w:asciiTheme="minorHAnsi" w:hAnsiTheme="minorHAnsi" w:cstheme="minorHAnsi"/>
                <w:lang w:val="el-GR"/>
              </w:rPr>
              <w:t>π</w:t>
            </w:r>
          </w:p>
        </w:tc>
        <w:tc>
          <w:tcPr>
            <w:tcW w:w="391" w:type="dxa"/>
          </w:tcPr>
          <w:p w:rsidR="00B20162" w:rsidRDefault="009E08AE" w:rsidP="00807792">
            <w:pPr>
              <w:jc w:val="center"/>
              <w:rPr>
                <w:rFonts w:asciiTheme="minorHAnsi" w:hAnsiTheme="minorHAnsi" w:cstheme="minorHAnsi"/>
                <w:lang w:val="el-GR"/>
              </w:rPr>
            </w:pPr>
            <w:r w:rsidRPr="0074634C">
              <w:rPr>
                <w:rFonts w:asciiTheme="minorHAnsi" w:hAnsiTheme="minorHAnsi" w:cstheme="minorHAnsi"/>
                <w:lang w:val="el-GR"/>
              </w:rPr>
              <w:t>μ</w:t>
            </w:r>
          </w:p>
          <w:p w:rsidR="00630966" w:rsidRDefault="00630966" w:rsidP="00807792">
            <w:pPr>
              <w:jc w:val="center"/>
              <w:rPr>
                <w:rFonts w:asciiTheme="minorHAnsi" w:hAnsiTheme="minorHAnsi" w:cstheme="minorHAnsi"/>
                <w:lang w:val="el-GR"/>
              </w:rPr>
            </w:pPr>
            <w:r>
              <w:rPr>
                <w:rFonts w:asciiTheme="minorHAnsi" w:hAnsiTheme="minorHAnsi" w:cstheme="minorHAnsi"/>
                <w:lang w:val="el-GR"/>
              </w:rPr>
              <w:t>μ</w:t>
            </w:r>
          </w:p>
          <w:p w:rsidR="00630966" w:rsidRDefault="00630966" w:rsidP="00807792">
            <w:pPr>
              <w:jc w:val="center"/>
              <w:rPr>
                <w:rFonts w:asciiTheme="minorHAnsi" w:hAnsiTheme="minorHAnsi" w:cstheme="minorHAnsi"/>
                <w:lang w:val="el-GR"/>
              </w:rPr>
            </w:pPr>
          </w:p>
          <w:p w:rsidR="00630966" w:rsidRPr="0074634C" w:rsidRDefault="00630966" w:rsidP="00807792">
            <w:pPr>
              <w:jc w:val="center"/>
              <w:rPr>
                <w:rFonts w:asciiTheme="minorHAnsi" w:hAnsiTheme="minorHAnsi" w:cstheme="minorHAnsi"/>
                <w:lang w:val="el-GR"/>
              </w:rPr>
            </w:pPr>
            <w:r>
              <w:rPr>
                <w:rFonts w:asciiTheme="minorHAnsi" w:hAnsiTheme="minorHAnsi" w:cstheme="minorHAnsi"/>
                <w:lang w:val="el-GR"/>
              </w:rPr>
              <w:t>μ</w:t>
            </w:r>
          </w:p>
        </w:tc>
        <w:tc>
          <w:tcPr>
            <w:tcW w:w="885" w:type="dxa"/>
          </w:tcPr>
          <w:p w:rsidR="00B20162" w:rsidRDefault="009E08AE" w:rsidP="00807792">
            <w:pPr>
              <w:jc w:val="center"/>
              <w:rPr>
                <w:rFonts w:asciiTheme="minorHAnsi" w:hAnsiTheme="minorHAnsi" w:cstheme="minorHAnsi"/>
                <w:lang w:val="el-GR"/>
              </w:rPr>
            </w:pPr>
            <w:r w:rsidRPr="0074634C">
              <w:rPr>
                <w:rFonts w:asciiTheme="minorHAnsi" w:hAnsiTheme="minorHAnsi" w:cstheme="minorHAnsi"/>
                <w:lang w:val="el-GR"/>
              </w:rPr>
              <w:t>Μικρή</w:t>
            </w:r>
          </w:p>
          <w:p w:rsidR="00630966" w:rsidRDefault="00630966" w:rsidP="00807792">
            <w:pPr>
              <w:jc w:val="center"/>
              <w:rPr>
                <w:rFonts w:asciiTheme="minorHAnsi" w:hAnsiTheme="minorHAnsi" w:cstheme="minorHAnsi"/>
                <w:lang w:val="el-GR"/>
              </w:rPr>
            </w:pPr>
            <w:r>
              <w:rPr>
                <w:rFonts w:asciiTheme="minorHAnsi" w:hAnsiTheme="minorHAnsi" w:cstheme="minorHAnsi"/>
                <w:lang w:val="el-GR"/>
              </w:rPr>
              <w:t>Μικρή</w:t>
            </w:r>
          </w:p>
          <w:p w:rsidR="00630966" w:rsidRDefault="00630966" w:rsidP="00807792">
            <w:pPr>
              <w:jc w:val="center"/>
              <w:rPr>
                <w:rFonts w:asciiTheme="minorHAnsi" w:hAnsiTheme="minorHAnsi" w:cstheme="minorHAnsi"/>
                <w:lang w:val="el-GR"/>
              </w:rPr>
            </w:pPr>
          </w:p>
          <w:p w:rsidR="00630966" w:rsidRPr="0074634C" w:rsidRDefault="00630966" w:rsidP="00630966">
            <w:pPr>
              <w:rPr>
                <w:rFonts w:asciiTheme="minorHAnsi" w:hAnsiTheme="minorHAnsi" w:cstheme="minorHAnsi"/>
                <w:lang w:val="el-GR"/>
              </w:rPr>
            </w:pPr>
            <w:r>
              <w:rPr>
                <w:rFonts w:asciiTheme="minorHAnsi" w:hAnsiTheme="minorHAnsi" w:cstheme="minorHAnsi"/>
                <w:lang w:val="el-GR"/>
              </w:rPr>
              <w:t>Μικρή</w:t>
            </w:r>
          </w:p>
        </w:tc>
        <w:tc>
          <w:tcPr>
            <w:tcW w:w="375" w:type="dxa"/>
          </w:tcPr>
          <w:p w:rsidR="00B20162" w:rsidRPr="0074634C" w:rsidRDefault="00630966" w:rsidP="00807792">
            <w:pPr>
              <w:rPr>
                <w:rFonts w:asciiTheme="minorHAnsi" w:hAnsiTheme="minorHAnsi" w:cstheme="minorHAnsi"/>
                <w:lang w:val="el-GR"/>
              </w:rPr>
            </w:pPr>
            <w:r>
              <w:rPr>
                <w:rFonts w:asciiTheme="minorHAnsi" w:hAnsiTheme="minorHAnsi" w:cstheme="minorHAnsi"/>
                <w:lang w:val="el-GR"/>
              </w:rPr>
              <w:t>+</w:t>
            </w:r>
          </w:p>
        </w:tc>
        <w:tc>
          <w:tcPr>
            <w:tcW w:w="378" w:type="dxa"/>
          </w:tcPr>
          <w:p w:rsidR="00B20162" w:rsidRPr="0074634C" w:rsidRDefault="00B20162" w:rsidP="00807792">
            <w:pPr>
              <w:rPr>
                <w:rFonts w:asciiTheme="minorHAnsi" w:hAnsiTheme="minorHAnsi" w:cstheme="minorHAnsi"/>
                <w:lang w:val="el-GR"/>
              </w:rPr>
            </w:pPr>
          </w:p>
        </w:tc>
        <w:tc>
          <w:tcPr>
            <w:tcW w:w="425" w:type="dxa"/>
          </w:tcPr>
          <w:p w:rsidR="00B20162" w:rsidRPr="0074634C" w:rsidRDefault="00B20162" w:rsidP="00807792">
            <w:pPr>
              <w:rPr>
                <w:rFonts w:asciiTheme="minorHAnsi" w:hAnsiTheme="minorHAnsi" w:cstheme="minorHAnsi"/>
                <w:lang w:val="el-GR"/>
              </w:rPr>
            </w:pPr>
          </w:p>
        </w:tc>
        <w:tc>
          <w:tcPr>
            <w:tcW w:w="425" w:type="dxa"/>
          </w:tcPr>
          <w:p w:rsidR="00B20162" w:rsidRPr="0074634C" w:rsidRDefault="00850591" w:rsidP="00807792">
            <w:pPr>
              <w:rPr>
                <w:rFonts w:asciiTheme="minorHAnsi" w:hAnsiTheme="minorHAnsi" w:cstheme="minorHAnsi"/>
                <w:lang w:val="el-GR"/>
              </w:rPr>
            </w:pPr>
            <w:r>
              <w:rPr>
                <w:rFonts w:asciiTheme="minorHAnsi" w:hAnsiTheme="minorHAnsi" w:cstheme="minorHAnsi"/>
                <w:lang w:val="el-GR"/>
              </w:rPr>
              <w:t>+</w:t>
            </w:r>
          </w:p>
        </w:tc>
        <w:tc>
          <w:tcPr>
            <w:tcW w:w="3641" w:type="dxa"/>
          </w:tcPr>
          <w:p w:rsidR="00B20162" w:rsidRPr="0074634C" w:rsidRDefault="009E08A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Εκπαίδευση/οδηγίες σε θέματα χρήσης της συσκευής</w:t>
            </w:r>
          </w:p>
          <w:p w:rsidR="009E08AE" w:rsidRPr="0074634C" w:rsidRDefault="009E08A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Αποφυγή υπερβολικής χρήσης</w:t>
            </w:r>
          </w:p>
          <w:p w:rsidR="009E08AE" w:rsidRPr="0074634C" w:rsidRDefault="009E08A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από τη συσκευή όταν πρόκειται να εκτυπώσει μεγάλο αριθμό αντιγράφων</w:t>
            </w:r>
          </w:p>
          <w:p w:rsidR="00E13BCB" w:rsidRDefault="003A553F" w:rsidP="00E13BC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Πλύσιμο σε περίπτωση έκθεσης σε μελάνη</w:t>
            </w:r>
            <w:r w:rsidR="00E13BCB" w:rsidRPr="0074634C">
              <w:rPr>
                <w:rFonts w:asciiTheme="minorHAnsi" w:hAnsiTheme="minorHAnsi" w:cstheme="minorHAnsi"/>
                <w:lang w:val="el-GR"/>
              </w:rPr>
              <w:t xml:space="preserve"> </w:t>
            </w:r>
          </w:p>
          <w:p w:rsidR="00E13BCB" w:rsidRPr="0074634C" w:rsidRDefault="00E13BCB" w:rsidP="00E13BC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Διαδικασία ανακύκλωσης μελανιού </w:t>
            </w:r>
            <w:r w:rsidRPr="00E13BCB">
              <w:rPr>
                <w:rFonts w:asciiTheme="minorHAnsi" w:hAnsiTheme="minorHAnsi" w:cstheme="minorHAnsi"/>
                <w:lang w:val="el-GR"/>
              </w:rPr>
              <w:t>(</w:t>
            </w:r>
            <w:r w:rsidRPr="0074634C">
              <w:rPr>
                <w:rFonts w:asciiTheme="minorHAnsi" w:hAnsiTheme="minorHAnsi" w:cstheme="minorHAnsi"/>
              </w:rPr>
              <w:t>toner</w:t>
            </w:r>
            <w:r w:rsidRPr="00E13BCB">
              <w:rPr>
                <w:rFonts w:asciiTheme="minorHAnsi" w:hAnsiTheme="minorHAnsi" w:cstheme="minorHAnsi"/>
                <w:lang w:val="el-GR"/>
              </w:rPr>
              <w:t>)</w:t>
            </w:r>
          </w:p>
          <w:p w:rsidR="003A553F" w:rsidRPr="0074634C" w:rsidRDefault="00E13BCB" w:rsidP="00E13BC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w:t>
            </w:r>
            <w:r>
              <w:rPr>
                <w:rFonts w:asciiTheme="minorHAnsi" w:hAnsiTheme="minorHAnsi" w:cstheme="minorHAnsi"/>
                <w:lang w:val="el-GR"/>
              </w:rPr>
              <w:t>έσων Ατομικ</w:t>
            </w:r>
            <w:r w:rsidR="00FD10F8">
              <w:rPr>
                <w:rFonts w:asciiTheme="minorHAnsi" w:hAnsiTheme="minorHAnsi" w:cstheme="minorHAnsi"/>
                <w:lang w:val="el-GR"/>
              </w:rPr>
              <w:t>ής Προστασίας</w:t>
            </w:r>
            <w:r w:rsidRPr="0074634C">
              <w:rPr>
                <w:rFonts w:asciiTheme="minorHAnsi" w:hAnsiTheme="minorHAnsi" w:cstheme="minorHAnsi"/>
                <w:lang w:val="el-GR"/>
              </w:rPr>
              <w:t xml:space="preserve"> (γάντια)</w:t>
            </w: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4657AA" w:rsidRPr="0074634C" w:rsidTr="00DA292E">
        <w:tc>
          <w:tcPr>
            <w:tcW w:w="151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4657AA" w:rsidRDefault="004657AA" w:rsidP="00E747F7">
            <w:pPr>
              <w:rPr>
                <w:rFonts w:asciiTheme="minorHAnsi" w:hAnsiTheme="minorHAnsi" w:cstheme="minorHAnsi"/>
                <w:lang w:val="el-GR"/>
              </w:rPr>
            </w:pPr>
            <w:r>
              <w:rPr>
                <w:rFonts w:asciiTheme="minorHAnsi" w:hAnsiTheme="minorHAnsi" w:cstheme="minorHAnsi"/>
                <w:lang w:val="el-GR"/>
              </w:rPr>
              <w:t>π</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π</w:t>
            </w:r>
          </w:p>
        </w:tc>
        <w:tc>
          <w:tcPr>
            <w:tcW w:w="391"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4657AA" w:rsidRDefault="004657AA" w:rsidP="00E747F7">
            <w:pPr>
              <w:rPr>
                <w:rFonts w:asciiTheme="minorHAnsi" w:hAnsiTheme="minorHAnsi" w:cstheme="minorHAnsi"/>
                <w:lang w:val="el-GR"/>
              </w:rPr>
            </w:pPr>
            <w:r w:rsidRPr="0074634C">
              <w:rPr>
                <w:rFonts w:asciiTheme="minorHAnsi" w:hAnsiTheme="minorHAnsi" w:cstheme="minorHAnsi"/>
                <w:lang w:val="el-GR"/>
              </w:rPr>
              <w:t>Μικρή</w:t>
            </w:r>
          </w:p>
          <w:p w:rsidR="004657AA" w:rsidRPr="0074634C" w:rsidRDefault="004657AA"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657AA" w:rsidRPr="0074634C" w:rsidRDefault="004657AA" w:rsidP="00E747F7">
            <w:pPr>
              <w:rPr>
                <w:rFonts w:asciiTheme="minorHAnsi" w:hAnsiTheme="minorHAnsi" w:cstheme="minorHAnsi"/>
                <w:lang w:val="el-GR"/>
              </w:rPr>
            </w:pPr>
          </w:p>
        </w:tc>
        <w:tc>
          <w:tcPr>
            <w:tcW w:w="425" w:type="dxa"/>
          </w:tcPr>
          <w:p w:rsidR="004657AA" w:rsidRPr="0074634C" w:rsidRDefault="004657AA" w:rsidP="00E747F7">
            <w:pPr>
              <w:rPr>
                <w:rFonts w:asciiTheme="minorHAnsi" w:hAnsiTheme="minorHAnsi" w:cstheme="minorHAnsi"/>
                <w:lang w:val="el-GR"/>
              </w:rPr>
            </w:pPr>
          </w:p>
        </w:tc>
        <w:tc>
          <w:tcPr>
            <w:tcW w:w="425" w:type="dxa"/>
          </w:tcPr>
          <w:p w:rsidR="004657AA" w:rsidRPr="0074634C" w:rsidRDefault="004657A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4657AA" w:rsidRPr="0074634C" w:rsidRDefault="004657A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E13BCB" w:rsidRPr="0074634C" w:rsidTr="00DA292E">
        <w:tc>
          <w:tcPr>
            <w:tcW w:w="151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E13BCB" w:rsidRDefault="00E13BCB" w:rsidP="00E747F7">
            <w:pPr>
              <w:ind w:right="-158"/>
              <w:rPr>
                <w:rFonts w:asciiTheme="minorHAnsi" w:hAnsiTheme="minorHAnsi" w:cstheme="minorHAnsi"/>
                <w:lang w:val="el-GR"/>
              </w:rPr>
            </w:pPr>
            <w:r w:rsidRPr="0074634C">
              <w:rPr>
                <w:rFonts w:asciiTheme="minorHAnsi" w:hAnsiTheme="minorHAnsi" w:cstheme="minorHAnsi"/>
                <w:lang w:val="el-GR"/>
              </w:rPr>
              <w:t>π</w:t>
            </w:r>
          </w:p>
          <w:p w:rsidR="00E13BCB" w:rsidRDefault="00E13BCB" w:rsidP="00E747F7">
            <w:pPr>
              <w:ind w:right="-158"/>
              <w:rPr>
                <w:rFonts w:asciiTheme="minorHAnsi" w:hAnsiTheme="minorHAnsi" w:cstheme="minorHAnsi"/>
                <w:lang w:val="el-GR"/>
              </w:rPr>
            </w:pPr>
          </w:p>
          <w:p w:rsidR="00E13BCB" w:rsidRPr="0074634C" w:rsidRDefault="00E13BCB" w:rsidP="00E747F7">
            <w:pPr>
              <w:ind w:right="-158"/>
              <w:rPr>
                <w:rFonts w:asciiTheme="minorHAnsi" w:hAnsiTheme="minorHAnsi" w:cstheme="minorHAnsi"/>
                <w:lang w:val="el-GR"/>
              </w:rPr>
            </w:pPr>
            <w:r>
              <w:rPr>
                <w:rFonts w:asciiTheme="minorHAnsi" w:hAnsiTheme="minorHAnsi" w:cstheme="minorHAnsi"/>
                <w:lang w:val="el-GR"/>
              </w:rPr>
              <w:t>π</w:t>
            </w:r>
          </w:p>
        </w:tc>
        <w:tc>
          <w:tcPr>
            <w:tcW w:w="391"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w:t>
            </w:r>
          </w:p>
          <w:p w:rsidR="00E13BCB" w:rsidRDefault="00E13BCB" w:rsidP="00E747F7">
            <w:pPr>
              <w:rPr>
                <w:rFonts w:asciiTheme="minorHAnsi" w:hAnsiTheme="minorHAnsi" w:cstheme="minorHAnsi"/>
                <w:lang w:val="el-GR"/>
              </w:rPr>
            </w:pPr>
          </w:p>
          <w:p w:rsidR="00E13BCB" w:rsidRDefault="00E13BCB" w:rsidP="00E747F7">
            <w:pPr>
              <w:rPr>
                <w:rFonts w:asciiTheme="minorHAnsi" w:hAnsiTheme="minorHAnsi" w:cstheme="minorHAnsi"/>
                <w:lang w:val="el-GR"/>
              </w:rPr>
            </w:pPr>
            <w:r>
              <w:rPr>
                <w:rFonts w:asciiTheme="minorHAnsi" w:hAnsiTheme="minorHAnsi" w:cstheme="minorHAnsi"/>
                <w:lang w:val="el-GR"/>
              </w:rPr>
              <w:t>Μ</w:t>
            </w:r>
          </w:p>
          <w:p w:rsidR="00E13BCB" w:rsidRPr="0074634C" w:rsidRDefault="00E13BCB" w:rsidP="00E747F7">
            <w:pPr>
              <w:ind w:left="720"/>
              <w:rPr>
                <w:rFonts w:asciiTheme="minorHAnsi" w:hAnsiTheme="minorHAnsi" w:cstheme="minorHAnsi"/>
                <w:lang w:val="el-GR"/>
              </w:rPr>
            </w:pPr>
          </w:p>
        </w:tc>
        <w:tc>
          <w:tcPr>
            <w:tcW w:w="885" w:type="dxa"/>
          </w:tcPr>
          <w:p w:rsidR="00E13BCB" w:rsidRDefault="00E13BCB" w:rsidP="00E747F7">
            <w:pPr>
              <w:rPr>
                <w:rFonts w:asciiTheme="minorHAnsi" w:hAnsiTheme="minorHAnsi" w:cstheme="minorHAnsi"/>
                <w:lang w:val="el-GR"/>
              </w:rPr>
            </w:pPr>
            <w:r w:rsidRPr="0074634C">
              <w:rPr>
                <w:rFonts w:asciiTheme="minorHAnsi" w:hAnsiTheme="minorHAnsi" w:cstheme="minorHAnsi"/>
                <w:lang w:val="el-GR"/>
              </w:rPr>
              <w:t>Μικρή</w:t>
            </w:r>
          </w:p>
          <w:p w:rsidR="00E13BCB" w:rsidRDefault="00E13BCB" w:rsidP="00E747F7">
            <w:pPr>
              <w:rPr>
                <w:rFonts w:asciiTheme="minorHAnsi" w:hAnsiTheme="minorHAnsi" w:cstheme="minorHAnsi"/>
                <w:lang w:val="el-GR"/>
              </w:rPr>
            </w:pPr>
          </w:p>
          <w:p w:rsidR="00E13BCB" w:rsidRPr="0074634C" w:rsidRDefault="00E13BCB"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13BCB" w:rsidRPr="0074634C" w:rsidRDefault="00E13BCB" w:rsidP="00E747F7">
            <w:pPr>
              <w:rPr>
                <w:rFonts w:asciiTheme="minorHAnsi" w:hAnsiTheme="minorHAnsi" w:cstheme="minorHAnsi"/>
                <w:lang w:val="el-GR"/>
              </w:rPr>
            </w:pPr>
          </w:p>
        </w:tc>
        <w:tc>
          <w:tcPr>
            <w:tcW w:w="425" w:type="dxa"/>
          </w:tcPr>
          <w:p w:rsidR="00E13BCB" w:rsidRPr="0074634C" w:rsidRDefault="00E13BCB" w:rsidP="00E747F7">
            <w:pPr>
              <w:rPr>
                <w:rFonts w:asciiTheme="minorHAnsi" w:hAnsiTheme="minorHAnsi" w:cstheme="minorHAnsi"/>
                <w:lang w:val="el-GR"/>
              </w:rPr>
            </w:pPr>
          </w:p>
        </w:tc>
        <w:tc>
          <w:tcPr>
            <w:tcW w:w="425" w:type="dxa"/>
          </w:tcPr>
          <w:p w:rsidR="00E13BCB" w:rsidRPr="0074634C" w:rsidRDefault="00E13BCB"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E13BCB" w:rsidRPr="0074634C" w:rsidRDefault="00E13BCB"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07792">
            <w:pPr>
              <w:rPr>
                <w:rFonts w:asciiTheme="minorHAnsi" w:hAnsiTheme="minorHAnsi" w:cstheme="minorHAnsi"/>
                <w:lang w:val="el-GR"/>
              </w:rPr>
            </w:pPr>
          </w:p>
        </w:tc>
        <w:tc>
          <w:tcPr>
            <w:tcW w:w="425" w:type="dxa"/>
          </w:tcPr>
          <w:p w:rsidR="00DA292E" w:rsidRPr="0074634C" w:rsidRDefault="00DA292E" w:rsidP="00807792">
            <w:pPr>
              <w:rPr>
                <w:rFonts w:asciiTheme="minorHAnsi" w:hAnsiTheme="minorHAnsi" w:cstheme="minorHAnsi"/>
                <w:lang w:val="el-GR"/>
              </w:rPr>
            </w:pPr>
          </w:p>
        </w:tc>
        <w:tc>
          <w:tcPr>
            <w:tcW w:w="425" w:type="dxa"/>
          </w:tcPr>
          <w:p w:rsidR="00DA292E" w:rsidRPr="0074634C" w:rsidRDefault="00850591" w:rsidP="00807792">
            <w:pPr>
              <w:rPr>
                <w:rFonts w:asciiTheme="minorHAnsi" w:hAnsiTheme="minorHAnsi" w:cstheme="minorHAnsi"/>
                <w:lang w:val="el-GR"/>
              </w:rPr>
            </w:pPr>
            <w:r>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Ετήσια ή έκτατη συντήρηση φωτοτυπικού μηχανήματος από εισαγωγέα</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tc>
      </w:tr>
      <w:tr w:rsidR="001604C3" w:rsidRPr="005765DE" w:rsidTr="00DA292E">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572A07" w:rsidRPr="0074634C" w:rsidTr="00DA292E">
        <w:tc>
          <w:tcPr>
            <w:tcW w:w="151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π</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572A07" w:rsidRDefault="00572A07" w:rsidP="00D5596B">
            <w:pPr>
              <w:rPr>
                <w:rFonts w:asciiTheme="minorHAnsi" w:hAnsiTheme="minorHAnsi" w:cstheme="minorHAnsi"/>
                <w:lang w:val="el-GR"/>
              </w:rPr>
            </w:pPr>
            <w:r w:rsidRPr="0074634C">
              <w:rPr>
                <w:rFonts w:asciiTheme="minorHAnsi" w:hAnsiTheme="minorHAnsi" w:cstheme="minorHAnsi"/>
                <w:lang w:val="el-GR"/>
              </w:rPr>
              <w:t>Μικρή</w:t>
            </w:r>
          </w:p>
          <w:p w:rsidR="00572A07" w:rsidRPr="0074634C" w:rsidRDefault="00572A07"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572A07" w:rsidRPr="0074634C" w:rsidRDefault="00572A07" w:rsidP="00D5596B">
            <w:pPr>
              <w:rPr>
                <w:rFonts w:asciiTheme="minorHAnsi" w:hAnsiTheme="minorHAnsi" w:cstheme="minorHAnsi"/>
                <w:lang w:val="el-GR"/>
              </w:rPr>
            </w:pPr>
          </w:p>
        </w:tc>
        <w:tc>
          <w:tcPr>
            <w:tcW w:w="425" w:type="dxa"/>
          </w:tcPr>
          <w:p w:rsidR="00572A07" w:rsidRPr="0074634C" w:rsidRDefault="00572A07" w:rsidP="00D5596B">
            <w:pPr>
              <w:rPr>
                <w:rFonts w:asciiTheme="minorHAnsi" w:hAnsiTheme="minorHAnsi" w:cstheme="minorHAnsi"/>
                <w:lang w:val="el-GR"/>
              </w:rPr>
            </w:pPr>
          </w:p>
        </w:tc>
        <w:tc>
          <w:tcPr>
            <w:tcW w:w="425" w:type="dxa"/>
          </w:tcPr>
          <w:p w:rsidR="00572A07" w:rsidRPr="0074634C" w:rsidRDefault="00572A07"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572A07" w:rsidRPr="0074634C" w:rsidRDefault="00572A07"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572A07" w:rsidRPr="0074634C" w:rsidRDefault="00572A07"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572A07" w:rsidRPr="0074634C" w:rsidRDefault="00572A07"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p>
        </w:tc>
        <w:tc>
          <w:tcPr>
            <w:tcW w:w="425" w:type="dxa"/>
          </w:tcPr>
          <w:p w:rsidR="00796EBA" w:rsidRPr="0074634C" w:rsidRDefault="00796EBA" w:rsidP="00732D2A">
            <w:pPr>
              <w:rPr>
                <w:rFonts w:asciiTheme="minorHAnsi" w:hAnsiTheme="minorHAnsi" w:cstheme="minorHAnsi"/>
                <w:lang w:val="el-GR"/>
              </w:rPr>
            </w:pP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Χρήση ΜΑΠ (μάσκα)</w:t>
            </w:r>
          </w:p>
        </w:tc>
      </w:tr>
    </w:tbl>
    <w:p w:rsidR="00EF7FDA" w:rsidRDefault="00EF7FDA" w:rsidP="00EF7FDA">
      <w:pPr>
        <w:pStyle w:val="Heading4"/>
        <w:numPr>
          <w:ilvl w:val="0"/>
          <w:numId w:val="0"/>
        </w:numPr>
        <w:ind w:left="720"/>
      </w:pPr>
    </w:p>
    <w:p w:rsidR="00EF7FDA" w:rsidRDefault="00EF7FDA">
      <w:pPr>
        <w:rPr>
          <w:rFonts w:eastAsia="Times New Roman" w:cstheme="minorHAnsi"/>
          <w:i/>
          <w:sz w:val="24"/>
          <w:szCs w:val="24"/>
          <w:lang w:val="el-GR"/>
        </w:rPr>
      </w:pPr>
      <w:r>
        <w:br w:type="page"/>
      </w:r>
    </w:p>
    <w:p w:rsidR="008B1F0E" w:rsidRDefault="008B1F0E" w:rsidP="008B1F0E">
      <w:pPr>
        <w:pStyle w:val="Heading4"/>
      </w:pPr>
      <w:bookmarkStart w:id="135" w:name="_Toc337109323"/>
      <w:r>
        <w:t>Επισυναπτόμενο 9 – Αποθήκη</w:t>
      </w:r>
      <w:bookmarkEnd w:id="135"/>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8B1F0E" w:rsidRPr="0074634C" w:rsidTr="0074634C">
        <w:trPr>
          <w:tblHeader/>
        </w:trPr>
        <w:tc>
          <w:tcPr>
            <w:tcW w:w="1515" w:type="dxa"/>
            <w:vMerge w:val="restart"/>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8B1F0E" w:rsidRPr="0074634C" w:rsidRDefault="008B1F0E" w:rsidP="00807792">
            <w:pPr>
              <w:jc w:val="center"/>
              <w:rPr>
                <w:rFonts w:asciiTheme="minorHAnsi" w:hAnsiTheme="minorHAnsi" w:cstheme="minorHAnsi"/>
                <w:sz w:val="12"/>
                <w:szCs w:val="24"/>
                <w:lang w:val="el-GR"/>
              </w:rPr>
            </w:pPr>
          </w:p>
          <w:p w:rsidR="008B1F0E" w:rsidRPr="0074634C" w:rsidRDefault="008B1F0E"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8B1F0E" w:rsidRPr="0074634C" w:rsidRDefault="008B1F0E"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8B1F0E" w:rsidRPr="0074634C" w:rsidRDefault="008B1F0E"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8B1F0E" w:rsidRPr="0074634C" w:rsidRDefault="008B1F0E" w:rsidP="00807792">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8B1F0E" w:rsidRPr="0074634C" w:rsidRDefault="008B1F0E" w:rsidP="00807792">
            <w:pPr>
              <w:rPr>
                <w:rFonts w:asciiTheme="minorHAnsi" w:hAnsiTheme="minorHAnsi" w:cstheme="minorHAnsi"/>
                <w:sz w:val="16"/>
                <w:szCs w:val="24"/>
                <w:lang w:val="el-GR"/>
              </w:rPr>
            </w:pPr>
          </w:p>
          <w:p w:rsidR="008B1F0E" w:rsidRPr="0074634C" w:rsidRDefault="008B1F0E"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8B1F0E" w:rsidRPr="0074634C" w:rsidRDefault="008B1F0E"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8B1F0E" w:rsidRPr="0074634C" w:rsidRDefault="008B1F0E"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8B1F0E" w:rsidRPr="0074634C" w:rsidRDefault="008B1F0E"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8B1F0E" w:rsidRPr="0074634C" w:rsidRDefault="008B1F0E" w:rsidP="00807792">
            <w:pPr>
              <w:rPr>
                <w:rFonts w:asciiTheme="minorHAnsi" w:hAnsiTheme="minorHAnsi" w:cstheme="minorHAnsi"/>
                <w:sz w:val="16"/>
                <w:szCs w:val="24"/>
                <w:lang w:val="el-GR"/>
              </w:rPr>
            </w:pPr>
          </w:p>
          <w:p w:rsidR="008B1F0E" w:rsidRPr="0074634C" w:rsidRDefault="008B1F0E"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8B1F0E" w:rsidRPr="0074634C" w:rsidRDefault="008B1F0E" w:rsidP="00807792">
            <w:pPr>
              <w:jc w:val="center"/>
              <w:rPr>
                <w:rFonts w:asciiTheme="minorHAnsi" w:hAnsiTheme="minorHAnsi" w:cstheme="minorHAnsi"/>
                <w:sz w:val="12"/>
                <w:szCs w:val="24"/>
                <w:lang w:val="el-GR"/>
              </w:rPr>
            </w:pPr>
          </w:p>
          <w:p w:rsidR="008B1F0E" w:rsidRPr="0074634C" w:rsidRDefault="008B1F0E"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8B1F0E" w:rsidRPr="0074634C" w:rsidRDefault="008B1F0E"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8B1F0E" w:rsidRPr="0074634C" w:rsidRDefault="008B1F0E"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8B1F0E" w:rsidRPr="0074634C" w:rsidRDefault="008B1F0E" w:rsidP="00807792">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8B1F0E" w:rsidRPr="0074634C" w:rsidTr="00DA292E">
        <w:tc>
          <w:tcPr>
            <w:tcW w:w="1515" w:type="dxa"/>
            <w:vMerge/>
          </w:tcPr>
          <w:p w:rsidR="008B1F0E" w:rsidRPr="0074634C" w:rsidRDefault="008B1F0E" w:rsidP="00807792">
            <w:pPr>
              <w:rPr>
                <w:rFonts w:asciiTheme="minorHAnsi" w:hAnsiTheme="minorHAnsi" w:cstheme="minorHAnsi"/>
                <w:sz w:val="22"/>
                <w:szCs w:val="24"/>
                <w:lang w:val="el-GR"/>
              </w:rPr>
            </w:pPr>
          </w:p>
        </w:tc>
        <w:tc>
          <w:tcPr>
            <w:tcW w:w="2137" w:type="dxa"/>
            <w:vMerge/>
          </w:tcPr>
          <w:p w:rsidR="008B1F0E" w:rsidRPr="0074634C" w:rsidRDefault="008B1F0E" w:rsidP="00807792">
            <w:pPr>
              <w:rPr>
                <w:rFonts w:asciiTheme="minorHAnsi" w:hAnsiTheme="minorHAnsi" w:cstheme="minorHAnsi"/>
                <w:sz w:val="22"/>
                <w:szCs w:val="24"/>
                <w:lang w:val="el-GR"/>
              </w:rPr>
            </w:pPr>
          </w:p>
        </w:tc>
        <w:tc>
          <w:tcPr>
            <w:tcW w:w="460"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8B1F0E" w:rsidRPr="0074634C" w:rsidRDefault="008B1F0E"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8B1F0E" w:rsidRPr="0074634C" w:rsidRDefault="008B1F0E" w:rsidP="00807792">
            <w:pPr>
              <w:rPr>
                <w:rFonts w:asciiTheme="minorHAnsi" w:hAnsiTheme="minorHAnsi" w:cstheme="minorHAnsi"/>
                <w:sz w:val="22"/>
                <w:szCs w:val="24"/>
                <w:lang w:val="el-GR"/>
              </w:rPr>
            </w:pPr>
          </w:p>
        </w:tc>
      </w:tr>
      <w:tr w:rsidR="008B1F0E" w:rsidRPr="005765DE" w:rsidTr="00DA292E">
        <w:tc>
          <w:tcPr>
            <w:tcW w:w="1515" w:type="dxa"/>
          </w:tcPr>
          <w:p w:rsidR="008B1F0E" w:rsidRPr="0074634C" w:rsidRDefault="008B1F0E" w:rsidP="00807792">
            <w:pPr>
              <w:rPr>
                <w:rFonts w:asciiTheme="minorHAnsi" w:hAnsiTheme="minorHAnsi" w:cstheme="minorHAnsi"/>
                <w:lang w:val="el-GR"/>
              </w:rPr>
            </w:pPr>
            <w:r w:rsidRPr="0074634C">
              <w:rPr>
                <w:rFonts w:asciiTheme="minorHAnsi" w:hAnsiTheme="minorHAnsi" w:cstheme="minorHAnsi"/>
                <w:lang w:val="el-GR"/>
              </w:rPr>
              <w:t>Χρήση πρώτων υλών</w:t>
            </w:r>
          </w:p>
        </w:tc>
        <w:tc>
          <w:tcPr>
            <w:tcW w:w="2137" w:type="dxa"/>
          </w:tcPr>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Δηλητηρίαση (π.χ. από κατάποση μπογιάς)</w:t>
            </w:r>
          </w:p>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Ερεθισμοί σε δέρμα και μάτια</w:t>
            </w:r>
          </w:p>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Αλλεργίες</w:t>
            </w:r>
          </w:p>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Τραυματισμοί κατά τη μεταφορά</w:t>
            </w:r>
          </w:p>
        </w:tc>
        <w:tc>
          <w:tcPr>
            <w:tcW w:w="460" w:type="dxa"/>
          </w:tcPr>
          <w:p w:rsidR="008B1F0E" w:rsidRPr="0074634C" w:rsidRDefault="00630966" w:rsidP="00807792">
            <w:pPr>
              <w:rPr>
                <w:rFonts w:asciiTheme="minorHAnsi" w:hAnsiTheme="minorHAnsi" w:cstheme="minorHAnsi"/>
                <w:lang w:val="el-GR"/>
              </w:rPr>
            </w:pPr>
            <w:r>
              <w:rPr>
                <w:rFonts w:asciiTheme="minorHAnsi" w:hAnsiTheme="minorHAnsi" w:cstheme="minorHAnsi"/>
                <w:lang w:val="el-GR"/>
              </w:rPr>
              <w:t>π</w:t>
            </w:r>
          </w:p>
          <w:p w:rsidR="008B1F0E" w:rsidRPr="0074634C" w:rsidRDefault="008B1F0E" w:rsidP="00807792">
            <w:pPr>
              <w:rPr>
                <w:rFonts w:asciiTheme="minorHAnsi" w:hAnsiTheme="minorHAnsi" w:cstheme="minorHAnsi"/>
                <w:lang w:val="el-GR"/>
              </w:rPr>
            </w:pPr>
          </w:p>
          <w:p w:rsidR="008B1F0E" w:rsidRDefault="00630966" w:rsidP="00807792">
            <w:pPr>
              <w:rPr>
                <w:rFonts w:asciiTheme="minorHAnsi" w:hAnsiTheme="minorHAnsi" w:cstheme="minorHAnsi"/>
                <w:lang w:val="el-GR"/>
              </w:rPr>
            </w:pPr>
            <w:r>
              <w:rPr>
                <w:rFonts w:asciiTheme="minorHAnsi" w:hAnsiTheme="minorHAnsi" w:cstheme="minorHAnsi"/>
                <w:lang w:val="el-GR"/>
              </w:rPr>
              <w:t>π</w:t>
            </w:r>
          </w:p>
          <w:p w:rsidR="00630966" w:rsidRDefault="00630966" w:rsidP="00807792">
            <w:pPr>
              <w:rPr>
                <w:rFonts w:asciiTheme="minorHAnsi" w:hAnsiTheme="minorHAnsi" w:cstheme="minorHAnsi"/>
                <w:lang w:val="el-GR"/>
              </w:rPr>
            </w:pPr>
          </w:p>
          <w:p w:rsidR="00630966" w:rsidRDefault="00630966" w:rsidP="00807792">
            <w:pPr>
              <w:rPr>
                <w:rFonts w:asciiTheme="minorHAnsi" w:hAnsiTheme="minorHAnsi" w:cstheme="minorHAnsi"/>
                <w:lang w:val="el-GR"/>
              </w:rPr>
            </w:pPr>
            <w:r>
              <w:rPr>
                <w:rFonts w:asciiTheme="minorHAnsi" w:hAnsiTheme="minorHAnsi" w:cstheme="minorHAnsi"/>
                <w:lang w:val="el-GR"/>
              </w:rPr>
              <w:t>α</w:t>
            </w:r>
          </w:p>
          <w:p w:rsidR="00630966" w:rsidRPr="0074634C" w:rsidRDefault="00630966" w:rsidP="00807792">
            <w:pPr>
              <w:rPr>
                <w:rFonts w:asciiTheme="minorHAnsi" w:hAnsiTheme="minorHAnsi" w:cstheme="minorHAnsi"/>
                <w:lang w:val="el-GR"/>
              </w:rPr>
            </w:pPr>
            <w:r>
              <w:rPr>
                <w:rFonts w:asciiTheme="minorHAnsi" w:hAnsiTheme="minorHAnsi" w:cstheme="minorHAnsi"/>
                <w:lang w:val="el-GR"/>
              </w:rPr>
              <w:t>π</w:t>
            </w:r>
          </w:p>
        </w:tc>
        <w:tc>
          <w:tcPr>
            <w:tcW w:w="391" w:type="dxa"/>
          </w:tcPr>
          <w:p w:rsidR="008B1F0E" w:rsidRPr="0074634C" w:rsidRDefault="00630966" w:rsidP="00807792">
            <w:pPr>
              <w:rPr>
                <w:rFonts w:asciiTheme="minorHAnsi" w:hAnsiTheme="minorHAnsi" w:cstheme="minorHAnsi"/>
                <w:lang w:val="el-GR"/>
              </w:rPr>
            </w:pPr>
            <w:r>
              <w:rPr>
                <w:rFonts w:asciiTheme="minorHAnsi" w:hAnsiTheme="minorHAnsi" w:cstheme="minorHAnsi"/>
                <w:lang w:val="el-GR"/>
              </w:rPr>
              <w:t>Μ</w:t>
            </w:r>
          </w:p>
          <w:p w:rsidR="008B1F0E" w:rsidRPr="0074634C" w:rsidRDefault="008B1F0E" w:rsidP="00807792">
            <w:pPr>
              <w:rPr>
                <w:rFonts w:asciiTheme="minorHAnsi" w:hAnsiTheme="minorHAnsi" w:cstheme="minorHAnsi"/>
                <w:lang w:val="el-GR"/>
              </w:rPr>
            </w:pPr>
          </w:p>
          <w:p w:rsidR="008B1F0E" w:rsidRDefault="008B1F0E" w:rsidP="00807792">
            <w:pPr>
              <w:rPr>
                <w:rFonts w:asciiTheme="minorHAnsi" w:hAnsiTheme="minorHAnsi" w:cstheme="minorHAnsi"/>
                <w:lang w:val="el-GR"/>
              </w:rPr>
            </w:pPr>
            <w:r w:rsidRPr="0074634C">
              <w:rPr>
                <w:rFonts w:asciiTheme="minorHAnsi" w:hAnsiTheme="minorHAnsi" w:cstheme="minorHAnsi"/>
                <w:lang w:val="el-GR"/>
              </w:rPr>
              <w:t>μ</w:t>
            </w:r>
          </w:p>
          <w:p w:rsidR="00630966" w:rsidRDefault="00630966" w:rsidP="00807792">
            <w:pPr>
              <w:rPr>
                <w:rFonts w:asciiTheme="minorHAnsi" w:hAnsiTheme="minorHAnsi" w:cstheme="minorHAnsi"/>
                <w:lang w:val="el-GR"/>
              </w:rPr>
            </w:pPr>
          </w:p>
          <w:p w:rsidR="00630966" w:rsidRDefault="00630966" w:rsidP="00807792">
            <w:pPr>
              <w:rPr>
                <w:rFonts w:asciiTheme="minorHAnsi" w:hAnsiTheme="minorHAnsi" w:cstheme="minorHAnsi"/>
                <w:lang w:val="el-GR"/>
              </w:rPr>
            </w:pPr>
            <w:r>
              <w:rPr>
                <w:rFonts w:asciiTheme="minorHAnsi" w:hAnsiTheme="minorHAnsi" w:cstheme="minorHAnsi"/>
                <w:lang w:val="el-GR"/>
              </w:rPr>
              <w:t>μ</w:t>
            </w:r>
          </w:p>
          <w:p w:rsidR="00630966" w:rsidRPr="0074634C" w:rsidRDefault="00630966" w:rsidP="00807792">
            <w:pPr>
              <w:rPr>
                <w:rFonts w:asciiTheme="minorHAnsi" w:hAnsiTheme="minorHAnsi" w:cstheme="minorHAnsi"/>
                <w:lang w:val="el-GR"/>
              </w:rPr>
            </w:pPr>
            <w:r>
              <w:rPr>
                <w:rFonts w:asciiTheme="minorHAnsi" w:hAnsiTheme="minorHAnsi" w:cstheme="minorHAnsi"/>
                <w:lang w:val="el-GR"/>
              </w:rPr>
              <w:t>μ</w:t>
            </w:r>
          </w:p>
        </w:tc>
        <w:tc>
          <w:tcPr>
            <w:tcW w:w="885" w:type="dxa"/>
          </w:tcPr>
          <w:p w:rsidR="008B1F0E" w:rsidRPr="0074634C" w:rsidRDefault="00630966" w:rsidP="00807792">
            <w:pPr>
              <w:rPr>
                <w:rFonts w:asciiTheme="minorHAnsi" w:hAnsiTheme="minorHAnsi" w:cstheme="minorHAnsi"/>
                <w:lang w:val="el-GR"/>
              </w:rPr>
            </w:pPr>
            <w:r>
              <w:rPr>
                <w:rFonts w:asciiTheme="minorHAnsi" w:hAnsiTheme="minorHAnsi" w:cstheme="minorHAnsi"/>
                <w:lang w:val="el-GR"/>
              </w:rPr>
              <w:t>Μέτρια</w:t>
            </w:r>
          </w:p>
          <w:p w:rsidR="008B1F0E" w:rsidRPr="0074634C" w:rsidRDefault="008B1F0E" w:rsidP="00807792">
            <w:pPr>
              <w:rPr>
                <w:rFonts w:asciiTheme="minorHAnsi" w:hAnsiTheme="minorHAnsi" w:cstheme="minorHAnsi"/>
                <w:lang w:val="el-GR"/>
              </w:rPr>
            </w:pPr>
          </w:p>
          <w:p w:rsidR="008B1F0E" w:rsidRDefault="008B1F0E" w:rsidP="00807792">
            <w:pPr>
              <w:rPr>
                <w:rFonts w:asciiTheme="minorHAnsi" w:hAnsiTheme="minorHAnsi" w:cstheme="minorHAnsi"/>
                <w:lang w:val="el-GR"/>
              </w:rPr>
            </w:pPr>
            <w:r w:rsidRPr="0074634C">
              <w:rPr>
                <w:rFonts w:asciiTheme="minorHAnsi" w:hAnsiTheme="minorHAnsi" w:cstheme="minorHAnsi"/>
                <w:lang w:val="el-GR"/>
              </w:rPr>
              <w:t>Μικρή</w:t>
            </w:r>
          </w:p>
          <w:p w:rsidR="00630966" w:rsidRDefault="00630966" w:rsidP="00807792">
            <w:pPr>
              <w:rPr>
                <w:rFonts w:asciiTheme="minorHAnsi" w:hAnsiTheme="minorHAnsi" w:cstheme="minorHAnsi"/>
                <w:lang w:val="el-GR"/>
              </w:rPr>
            </w:pPr>
          </w:p>
          <w:p w:rsidR="00630966" w:rsidRDefault="00630966" w:rsidP="00807792">
            <w:pPr>
              <w:rPr>
                <w:rFonts w:asciiTheme="minorHAnsi" w:hAnsiTheme="minorHAnsi" w:cstheme="minorHAnsi"/>
                <w:lang w:val="el-GR"/>
              </w:rPr>
            </w:pPr>
            <w:r>
              <w:rPr>
                <w:rFonts w:asciiTheme="minorHAnsi" w:hAnsiTheme="minorHAnsi" w:cstheme="minorHAnsi"/>
                <w:lang w:val="el-GR"/>
              </w:rPr>
              <w:t>Μικρή</w:t>
            </w:r>
          </w:p>
          <w:p w:rsidR="00630966" w:rsidRPr="0074634C" w:rsidRDefault="00630966" w:rsidP="00807792">
            <w:pPr>
              <w:rPr>
                <w:rFonts w:asciiTheme="minorHAnsi" w:hAnsiTheme="minorHAnsi" w:cstheme="minorHAnsi"/>
                <w:lang w:val="el-GR"/>
              </w:rPr>
            </w:pPr>
            <w:r>
              <w:rPr>
                <w:rFonts w:asciiTheme="minorHAnsi" w:hAnsiTheme="minorHAnsi" w:cstheme="minorHAnsi"/>
                <w:lang w:val="el-GR"/>
              </w:rPr>
              <w:t>Μικρή</w:t>
            </w:r>
          </w:p>
        </w:tc>
        <w:tc>
          <w:tcPr>
            <w:tcW w:w="375" w:type="dxa"/>
          </w:tcPr>
          <w:p w:rsidR="008B1F0E" w:rsidRPr="0074634C" w:rsidRDefault="008B1F0E" w:rsidP="00807792">
            <w:pPr>
              <w:rPr>
                <w:rFonts w:asciiTheme="minorHAnsi" w:hAnsiTheme="minorHAnsi" w:cstheme="minorHAnsi"/>
                <w:lang w:val="el-GR"/>
              </w:rPr>
            </w:pPr>
            <w:r w:rsidRPr="0074634C">
              <w:rPr>
                <w:rFonts w:asciiTheme="minorHAnsi" w:hAnsiTheme="minorHAnsi" w:cstheme="minorHAnsi"/>
                <w:lang w:val="el-GR"/>
              </w:rPr>
              <w:t>+</w:t>
            </w:r>
          </w:p>
          <w:p w:rsidR="008B1F0E" w:rsidRPr="0074634C" w:rsidRDefault="008B1F0E" w:rsidP="00807792">
            <w:pPr>
              <w:rPr>
                <w:rFonts w:asciiTheme="minorHAnsi" w:hAnsiTheme="minorHAnsi" w:cstheme="minorHAnsi"/>
                <w:lang w:val="el-GR"/>
              </w:rPr>
            </w:pPr>
          </w:p>
          <w:p w:rsidR="008B1F0E" w:rsidRPr="0074634C" w:rsidRDefault="008B1F0E" w:rsidP="00807792">
            <w:pPr>
              <w:rPr>
                <w:rFonts w:asciiTheme="minorHAnsi" w:hAnsiTheme="minorHAnsi" w:cstheme="minorHAnsi"/>
                <w:lang w:val="el-GR"/>
              </w:rPr>
            </w:pPr>
          </w:p>
        </w:tc>
        <w:tc>
          <w:tcPr>
            <w:tcW w:w="378" w:type="dxa"/>
          </w:tcPr>
          <w:p w:rsidR="008B1F0E" w:rsidRPr="0074634C" w:rsidRDefault="008B1F0E" w:rsidP="00807792">
            <w:pPr>
              <w:rPr>
                <w:rFonts w:asciiTheme="minorHAnsi" w:hAnsiTheme="minorHAnsi" w:cstheme="minorHAnsi"/>
                <w:lang w:val="el-GR"/>
              </w:rPr>
            </w:pPr>
            <w:r w:rsidRPr="0074634C">
              <w:rPr>
                <w:rFonts w:asciiTheme="minorHAnsi" w:hAnsiTheme="minorHAnsi" w:cstheme="minorHAnsi"/>
                <w:lang w:val="el-GR"/>
              </w:rPr>
              <w:t>+</w:t>
            </w:r>
          </w:p>
          <w:p w:rsidR="008B1F0E" w:rsidRPr="0074634C" w:rsidRDefault="008B1F0E" w:rsidP="00807792">
            <w:pPr>
              <w:rPr>
                <w:rFonts w:asciiTheme="minorHAnsi" w:hAnsiTheme="minorHAnsi" w:cstheme="minorHAnsi"/>
                <w:lang w:val="el-GR"/>
              </w:rPr>
            </w:pPr>
          </w:p>
          <w:p w:rsidR="008B1F0E" w:rsidRPr="0074634C" w:rsidRDefault="008B1F0E" w:rsidP="00807792">
            <w:pPr>
              <w:rPr>
                <w:rFonts w:asciiTheme="minorHAnsi" w:hAnsiTheme="minorHAnsi" w:cstheme="minorHAnsi"/>
                <w:lang w:val="el-GR"/>
              </w:rPr>
            </w:pPr>
          </w:p>
        </w:tc>
        <w:tc>
          <w:tcPr>
            <w:tcW w:w="425" w:type="dxa"/>
          </w:tcPr>
          <w:p w:rsidR="008B1F0E" w:rsidRPr="0074634C" w:rsidRDefault="008B1F0E" w:rsidP="00807792">
            <w:pPr>
              <w:rPr>
                <w:rFonts w:asciiTheme="minorHAnsi" w:hAnsiTheme="minorHAnsi" w:cstheme="minorHAnsi"/>
                <w:lang w:val="el-GR"/>
              </w:rPr>
            </w:pPr>
          </w:p>
        </w:tc>
        <w:tc>
          <w:tcPr>
            <w:tcW w:w="425" w:type="dxa"/>
          </w:tcPr>
          <w:p w:rsidR="008B1F0E" w:rsidRPr="0074634C" w:rsidRDefault="00850591" w:rsidP="00807792">
            <w:pPr>
              <w:rPr>
                <w:rFonts w:asciiTheme="minorHAnsi" w:hAnsiTheme="minorHAnsi" w:cstheme="minorHAnsi"/>
                <w:lang w:val="el-GR"/>
              </w:rPr>
            </w:pPr>
            <w:r>
              <w:rPr>
                <w:rFonts w:asciiTheme="minorHAnsi" w:hAnsiTheme="minorHAnsi" w:cstheme="minorHAnsi"/>
                <w:lang w:val="el-GR"/>
              </w:rPr>
              <w:t>+</w:t>
            </w:r>
          </w:p>
        </w:tc>
        <w:tc>
          <w:tcPr>
            <w:tcW w:w="3641" w:type="dxa"/>
          </w:tcPr>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ατομικής υγιεινής</w:t>
            </w:r>
          </w:p>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σωστής χρήσης πρώτων υλών</w:t>
            </w:r>
          </w:p>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Κατάλληλη αποθήκευση/σήμανση πρώτων υλών</w:t>
            </w:r>
          </w:p>
          <w:p w:rsidR="008B1F0E" w:rsidRPr="0074634C" w:rsidRDefault="008B1F0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Οδηγίες Πρώτων Βοηθειών σε περίπτωση ατυχήματος</w:t>
            </w:r>
          </w:p>
          <w:p w:rsidR="008B1F0E" w:rsidRPr="0074634C" w:rsidRDefault="008B1F0E" w:rsidP="000514FC">
            <w:pPr>
              <w:ind w:left="-98"/>
              <w:rPr>
                <w:rFonts w:asciiTheme="minorHAnsi" w:hAnsiTheme="minorHAnsi" w:cstheme="minorHAnsi"/>
                <w:lang w:val="el-GR"/>
              </w:rPr>
            </w:pP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Στερέωση αντικειμένων ή μετακίνηση βαριών αντικειμένων </w:t>
            </w:r>
            <w:r>
              <w:rPr>
                <w:rFonts w:asciiTheme="minorHAnsi" w:hAnsiTheme="minorHAnsi" w:cstheme="minorHAnsi"/>
                <w:lang w:val="el-GR"/>
              </w:rPr>
              <w:t>σε πιο χαμηλό επίπεδο</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Οργάνωση εργαλείων και πρώτων υλών</w:t>
            </w:r>
          </w:p>
        </w:tc>
      </w:tr>
      <w:tr w:rsidR="00C8213E" w:rsidRPr="00C8213E" w:rsidTr="00DA292E">
        <w:tc>
          <w:tcPr>
            <w:tcW w:w="151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C8213E" w:rsidRDefault="00C8213E" w:rsidP="00E747F7">
            <w:pPr>
              <w:rPr>
                <w:rFonts w:asciiTheme="minorHAnsi" w:hAnsiTheme="minorHAnsi" w:cstheme="minorHAnsi"/>
                <w:lang w:val="el-GR"/>
              </w:rPr>
            </w:pPr>
            <w:r>
              <w:rPr>
                <w:rFonts w:asciiTheme="minorHAnsi" w:hAnsiTheme="minorHAnsi" w:cstheme="minorHAnsi"/>
                <w:lang w:val="el-GR"/>
              </w:rPr>
              <w:t>π</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π</w:t>
            </w:r>
          </w:p>
        </w:tc>
        <w:tc>
          <w:tcPr>
            <w:tcW w:w="391" w:type="dxa"/>
          </w:tcPr>
          <w:p w:rsidR="00C8213E" w:rsidRDefault="00C8213E" w:rsidP="00E747F7">
            <w:pPr>
              <w:rPr>
                <w:rFonts w:asciiTheme="minorHAnsi" w:hAnsiTheme="minorHAnsi" w:cstheme="minorHAnsi"/>
                <w:lang w:val="el-GR"/>
              </w:rPr>
            </w:pPr>
            <w:r w:rsidRPr="0074634C">
              <w:rPr>
                <w:rFonts w:asciiTheme="minorHAnsi" w:hAnsiTheme="minorHAnsi" w:cstheme="minorHAnsi"/>
                <w:lang w:val="el-GR"/>
              </w:rPr>
              <w:t>μ</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C8213E" w:rsidRDefault="00C8213E" w:rsidP="00E747F7">
            <w:pPr>
              <w:rPr>
                <w:rFonts w:asciiTheme="minorHAnsi" w:hAnsiTheme="minorHAnsi" w:cstheme="minorHAnsi"/>
                <w:lang w:val="el-GR"/>
              </w:rPr>
            </w:pPr>
            <w:r w:rsidRPr="0074634C">
              <w:rPr>
                <w:rFonts w:asciiTheme="minorHAnsi" w:hAnsiTheme="minorHAnsi" w:cstheme="minorHAnsi"/>
                <w:lang w:val="el-GR"/>
              </w:rPr>
              <w:t>Μικρή</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C8213E" w:rsidRPr="0074634C" w:rsidRDefault="00C8213E" w:rsidP="00E747F7">
            <w:pPr>
              <w:rPr>
                <w:rFonts w:asciiTheme="minorHAnsi" w:hAnsiTheme="minorHAnsi" w:cstheme="minorHAnsi"/>
                <w:lang w:val="el-GR"/>
              </w:rPr>
            </w:pPr>
          </w:p>
        </w:tc>
        <w:tc>
          <w:tcPr>
            <w:tcW w:w="42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C8213E"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Οργάνωση αποθηκευτικών υλικών</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FD10F8" w:rsidRPr="0074634C" w:rsidTr="00DA292E">
        <w:tc>
          <w:tcPr>
            <w:tcW w:w="151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FD10F8" w:rsidRPr="00FD10F8" w:rsidRDefault="00FD10F8" w:rsidP="00FD10F8">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FD10F8" w:rsidRDefault="00FD10F8" w:rsidP="00E747F7">
            <w:pPr>
              <w:ind w:right="-158"/>
              <w:rPr>
                <w:rFonts w:asciiTheme="minorHAnsi" w:hAnsiTheme="minorHAnsi" w:cstheme="minorHAnsi"/>
                <w:lang w:val="el-GR"/>
              </w:rPr>
            </w:pPr>
            <w:r w:rsidRPr="0074634C">
              <w:rPr>
                <w:rFonts w:asciiTheme="minorHAnsi" w:hAnsiTheme="minorHAnsi" w:cstheme="minorHAnsi"/>
                <w:lang w:val="el-GR"/>
              </w:rPr>
              <w:t>π</w:t>
            </w:r>
          </w:p>
          <w:p w:rsidR="00FD10F8" w:rsidRDefault="00FD10F8" w:rsidP="00E747F7">
            <w:pPr>
              <w:ind w:right="-158"/>
              <w:rPr>
                <w:rFonts w:asciiTheme="minorHAnsi" w:hAnsiTheme="minorHAnsi" w:cstheme="minorHAnsi"/>
                <w:lang w:val="el-GR"/>
              </w:rPr>
            </w:pPr>
          </w:p>
          <w:p w:rsidR="00FD10F8" w:rsidRPr="0074634C" w:rsidRDefault="00FD10F8" w:rsidP="00E747F7">
            <w:pPr>
              <w:ind w:right="-158"/>
              <w:rPr>
                <w:rFonts w:asciiTheme="minorHAnsi" w:hAnsiTheme="minorHAnsi" w:cstheme="minorHAnsi"/>
                <w:lang w:val="el-GR"/>
              </w:rPr>
            </w:pPr>
            <w:r>
              <w:rPr>
                <w:rFonts w:asciiTheme="minorHAnsi" w:hAnsiTheme="minorHAnsi" w:cstheme="minorHAnsi"/>
                <w:lang w:val="el-GR"/>
              </w:rPr>
              <w:t>π</w:t>
            </w:r>
          </w:p>
        </w:tc>
        <w:tc>
          <w:tcPr>
            <w:tcW w:w="391" w:type="dxa"/>
          </w:tcPr>
          <w:p w:rsidR="00FD10F8" w:rsidRDefault="00FD10F8" w:rsidP="00E747F7">
            <w:pPr>
              <w:rPr>
                <w:rFonts w:asciiTheme="minorHAnsi" w:hAnsiTheme="minorHAnsi" w:cstheme="minorHAnsi"/>
                <w:lang w:val="el-GR"/>
              </w:rPr>
            </w:pPr>
            <w:r w:rsidRPr="0074634C">
              <w:rPr>
                <w:rFonts w:asciiTheme="minorHAnsi" w:hAnsiTheme="minorHAnsi" w:cstheme="minorHAnsi"/>
                <w:lang w:val="el-GR"/>
              </w:rPr>
              <w:t>μ</w:t>
            </w:r>
          </w:p>
          <w:p w:rsidR="00FD10F8" w:rsidRDefault="00FD10F8" w:rsidP="00E747F7">
            <w:pPr>
              <w:rPr>
                <w:rFonts w:asciiTheme="minorHAnsi" w:hAnsiTheme="minorHAnsi" w:cstheme="minorHAnsi"/>
                <w:lang w:val="el-GR"/>
              </w:rPr>
            </w:pPr>
          </w:p>
          <w:p w:rsidR="00FD10F8" w:rsidRDefault="00FD10F8" w:rsidP="00E747F7">
            <w:pPr>
              <w:rPr>
                <w:rFonts w:asciiTheme="minorHAnsi" w:hAnsiTheme="minorHAnsi" w:cstheme="minorHAnsi"/>
                <w:lang w:val="el-GR"/>
              </w:rPr>
            </w:pPr>
            <w:r>
              <w:rPr>
                <w:rFonts w:asciiTheme="minorHAnsi" w:hAnsiTheme="minorHAnsi" w:cstheme="minorHAnsi"/>
                <w:lang w:val="el-GR"/>
              </w:rPr>
              <w:t>Μ</w:t>
            </w:r>
          </w:p>
          <w:p w:rsidR="00FD10F8" w:rsidRDefault="00FD10F8" w:rsidP="00E747F7">
            <w:pPr>
              <w:rPr>
                <w:rFonts w:asciiTheme="minorHAnsi" w:hAnsiTheme="minorHAnsi" w:cstheme="minorHAnsi"/>
                <w:lang w:val="el-GR"/>
              </w:rPr>
            </w:pPr>
          </w:p>
          <w:p w:rsidR="00FD10F8" w:rsidRPr="0074634C" w:rsidRDefault="00FD10F8" w:rsidP="00E747F7">
            <w:pPr>
              <w:ind w:left="720"/>
              <w:rPr>
                <w:rFonts w:asciiTheme="minorHAnsi" w:hAnsiTheme="minorHAnsi" w:cstheme="minorHAnsi"/>
                <w:lang w:val="el-GR"/>
              </w:rPr>
            </w:pPr>
          </w:p>
        </w:tc>
        <w:tc>
          <w:tcPr>
            <w:tcW w:w="885" w:type="dxa"/>
          </w:tcPr>
          <w:p w:rsidR="00FD10F8" w:rsidRDefault="00FD10F8" w:rsidP="00E747F7">
            <w:pPr>
              <w:rPr>
                <w:rFonts w:asciiTheme="minorHAnsi" w:hAnsiTheme="minorHAnsi" w:cstheme="minorHAnsi"/>
                <w:lang w:val="el-GR"/>
              </w:rPr>
            </w:pPr>
            <w:r w:rsidRPr="0074634C">
              <w:rPr>
                <w:rFonts w:asciiTheme="minorHAnsi" w:hAnsiTheme="minorHAnsi" w:cstheme="minorHAnsi"/>
                <w:lang w:val="el-GR"/>
              </w:rPr>
              <w:t>Μικρή</w:t>
            </w:r>
          </w:p>
          <w:p w:rsidR="00FD10F8" w:rsidRDefault="00FD10F8" w:rsidP="00E747F7">
            <w:pPr>
              <w:rPr>
                <w:rFonts w:asciiTheme="minorHAnsi" w:hAnsiTheme="minorHAnsi" w:cstheme="minorHAnsi"/>
                <w:lang w:val="el-GR"/>
              </w:rPr>
            </w:pPr>
          </w:p>
          <w:p w:rsidR="00FD10F8" w:rsidRDefault="00FD10F8" w:rsidP="00E747F7">
            <w:pPr>
              <w:rPr>
                <w:rFonts w:asciiTheme="minorHAnsi" w:hAnsiTheme="minorHAnsi" w:cstheme="minorHAnsi"/>
                <w:lang w:val="el-GR"/>
              </w:rPr>
            </w:pPr>
            <w:r>
              <w:rPr>
                <w:rFonts w:asciiTheme="minorHAnsi" w:hAnsiTheme="minorHAnsi" w:cstheme="minorHAnsi"/>
                <w:lang w:val="el-GR"/>
              </w:rPr>
              <w:t>Μέτρια</w:t>
            </w:r>
          </w:p>
          <w:p w:rsidR="00FD10F8" w:rsidRPr="0074634C" w:rsidRDefault="00FD10F8" w:rsidP="00E747F7">
            <w:pPr>
              <w:rPr>
                <w:rFonts w:asciiTheme="minorHAnsi" w:hAnsiTheme="minorHAnsi" w:cstheme="minorHAnsi"/>
                <w:lang w:val="el-GR"/>
              </w:rPr>
            </w:pPr>
          </w:p>
        </w:tc>
        <w:tc>
          <w:tcPr>
            <w:tcW w:w="37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FD10F8" w:rsidRPr="0074634C" w:rsidRDefault="00FD10F8" w:rsidP="00E747F7">
            <w:pPr>
              <w:rPr>
                <w:rFonts w:asciiTheme="minorHAnsi" w:hAnsiTheme="minorHAnsi" w:cstheme="minorHAnsi"/>
                <w:lang w:val="el-GR"/>
              </w:rPr>
            </w:pPr>
          </w:p>
        </w:tc>
        <w:tc>
          <w:tcPr>
            <w:tcW w:w="42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07792">
            <w:pPr>
              <w:rPr>
                <w:rFonts w:asciiTheme="minorHAnsi" w:hAnsiTheme="minorHAnsi" w:cstheme="minorHAnsi"/>
                <w:lang w:val="el-GR"/>
              </w:rPr>
            </w:pPr>
          </w:p>
        </w:tc>
        <w:tc>
          <w:tcPr>
            <w:tcW w:w="425" w:type="dxa"/>
          </w:tcPr>
          <w:p w:rsidR="00DA292E" w:rsidRPr="0074634C" w:rsidRDefault="00850591" w:rsidP="00807792">
            <w:pPr>
              <w:rPr>
                <w:rFonts w:asciiTheme="minorHAnsi" w:hAnsiTheme="minorHAnsi" w:cstheme="minorHAnsi"/>
                <w:lang w:val="el-GR"/>
              </w:rPr>
            </w:pPr>
            <w:r>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2A3080" w:rsidRPr="00E747F7" w:rsidTr="00DA292E">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170491" w:rsidRDefault="00170491" w:rsidP="00170491">
      <w:pPr>
        <w:rPr>
          <w:sz w:val="24"/>
          <w:szCs w:val="24"/>
          <w:lang w:val="el-GR"/>
        </w:rPr>
      </w:pPr>
    </w:p>
    <w:p w:rsidR="00EF7FDA" w:rsidRDefault="00EF7FDA">
      <w:pPr>
        <w:rPr>
          <w:rFonts w:eastAsia="Times New Roman" w:cstheme="minorHAnsi"/>
          <w:i/>
          <w:sz w:val="24"/>
          <w:szCs w:val="24"/>
          <w:lang w:val="el-GR"/>
        </w:rPr>
      </w:pPr>
      <w:r>
        <w:br w:type="page"/>
      </w:r>
    </w:p>
    <w:p w:rsidR="00807792" w:rsidRDefault="00807792" w:rsidP="00807792">
      <w:pPr>
        <w:pStyle w:val="Heading4"/>
      </w:pPr>
      <w:bookmarkStart w:id="136" w:name="_Toc337109324"/>
      <w:r>
        <w:t>Επισυναπτόμενο 10 – Αίθουσα Πολλαπλής Χρήσης/Θέατρο</w:t>
      </w:r>
      <w:bookmarkEnd w:id="136"/>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807792" w:rsidRPr="0074634C" w:rsidTr="0074634C">
        <w:trPr>
          <w:tblHeader/>
        </w:trPr>
        <w:tc>
          <w:tcPr>
            <w:tcW w:w="1515" w:type="dxa"/>
            <w:vMerge w:val="restart"/>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807792" w:rsidRPr="0074634C" w:rsidRDefault="00807792" w:rsidP="00807792">
            <w:pPr>
              <w:jc w:val="center"/>
              <w:rPr>
                <w:rFonts w:asciiTheme="minorHAnsi" w:hAnsiTheme="minorHAnsi" w:cstheme="minorHAnsi"/>
                <w:sz w:val="12"/>
                <w:szCs w:val="24"/>
                <w:lang w:val="el-GR"/>
              </w:rPr>
            </w:pPr>
          </w:p>
          <w:p w:rsidR="00807792" w:rsidRPr="0074634C" w:rsidRDefault="00807792"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807792" w:rsidRPr="0074634C" w:rsidRDefault="00807792"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807792" w:rsidRPr="0074634C" w:rsidRDefault="00807792"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807792" w:rsidRPr="0074634C" w:rsidRDefault="00807792" w:rsidP="00807792">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807792" w:rsidRPr="0074634C" w:rsidRDefault="00807792" w:rsidP="00807792">
            <w:pPr>
              <w:rPr>
                <w:rFonts w:asciiTheme="minorHAnsi" w:hAnsiTheme="minorHAnsi" w:cstheme="minorHAnsi"/>
                <w:sz w:val="16"/>
                <w:szCs w:val="24"/>
                <w:lang w:val="el-GR"/>
              </w:rPr>
            </w:pPr>
          </w:p>
          <w:p w:rsidR="00807792" w:rsidRPr="0074634C" w:rsidRDefault="00807792"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807792" w:rsidRPr="0074634C" w:rsidRDefault="00807792"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807792" w:rsidRPr="0074634C" w:rsidRDefault="00807792"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807792" w:rsidRPr="0074634C" w:rsidRDefault="00807792" w:rsidP="00807792">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807792" w:rsidRPr="0074634C" w:rsidRDefault="00807792" w:rsidP="00807792">
            <w:pPr>
              <w:rPr>
                <w:rFonts w:asciiTheme="minorHAnsi" w:hAnsiTheme="minorHAnsi" w:cstheme="minorHAnsi"/>
                <w:sz w:val="16"/>
                <w:szCs w:val="24"/>
                <w:lang w:val="el-GR"/>
              </w:rPr>
            </w:pPr>
          </w:p>
          <w:p w:rsidR="00807792" w:rsidRPr="0074634C" w:rsidRDefault="00807792"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807792" w:rsidRPr="0074634C" w:rsidRDefault="00807792" w:rsidP="00807792">
            <w:pPr>
              <w:jc w:val="center"/>
              <w:rPr>
                <w:rFonts w:asciiTheme="minorHAnsi" w:hAnsiTheme="minorHAnsi" w:cstheme="minorHAnsi"/>
                <w:sz w:val="12"/>
                <w:szCs w:val="24"/>
                <w:lang w:val="el-GR"/>
              </w:rPr>
            </w:pPr>
          </w:p>
          <w:p w:rsidR="00807792" w:rsidRPr="0074634C" w:rsidRDefault="00807792"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807792" w:rsidRPr="0074634C" w:rsidRDefault="00807792"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807792" w:rsidRPr="0074634C" w:rsidRDefault="00807792" w:rsidP="00807792">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807792" w:rsidRPr="0074634C" w:rsidRDefault="00807792" w:rsidP="00807792">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807792" w:rsidRPr="0074634C" w:rsidTr="00DA292E">
        <w:tc>
          <w:tcPr>
            <w:tcW w:w="1515" w:type="dxa"/>
            <w:vMerge/>
          </w:tcPr>
          <w:p w:rsidR="00807792" w:rsidRPr="0074634C" w:rsidRDefault="00807792" w:rsidP="00807792">
            <w:pPr>
              <w:rPr>
                <w:rFonts w:asciiTheme="minorHAnsi" w:hAnsiTheme="minorHAnsi" w:cstheme="minorHAnsi"/>
                <w:sz w:val="22"/>
                <w:szCs w:val="24"/>
                <w:lang w:val="el-GR"/>
              </w:rPr>
            </w:pPr>
          </w:p>
        </w:tc>
        <w:tc>
          <w:tcPr>
            <w:tcW w:w="2137" w:type="dxa"/>
            <w:vMerge/>
          </w:tcPr>
          <w:p w:rsidR="00807792" w:rsidRPr="0074634C" w:rsidRDefault="00807792" w:rsidP="00807792">
            <w:pPr>
              <w:rPr>
                <w:rFonts w:asciiTheme="minorHAnsi" w:hAnsiTheme="minorHAnsi" w:cstheme="minorHAnsi"/>
                <w:sz w:val="22"/>
                <w:szCs w:val="24"/>
                <w:lang w:val="el-GR"/>
              </w:rPr>
            </w:pPr>
          </w:p>
        </w:tc>
        <w:tc>
          <w:tcPr>
            <w:tcW w:w="460"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807792" w:rsidRPr="0074634C" w:rsidRDefault="00807792" w:rsidP="00807792">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807792" w:rsidRPr="0074634C" w:rsidRDefault="00807792" w:rsidP="00807792">
            <w:pPr>
              <w:rPr>
                <w:rFonts w:asciiTheme="minorHAnsi" w:hAnsiTheme="minorHAnsi" w:cstheme="minorHAnsi"/>
                <w:sz w:val="22"/>
                <w:szCs w:val="24"/>
                <w:lang w:val="el-GR"/>
              </w:rPr>
            </w:pP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Οργάνωση, συγύρισμα θέσεων θεατών, μικροφωνικής εγκατάστασης, σκηνικών</w:t>
            </w:r>
          </w:p>
        </w:tc>
      </w:tr>
      <w:tr w:rsidR="00C8213E" w:rsidRPr="0074634C" w:rsidTr="00DA292E">
        <w:tc>
          <w:tcPr>
            <w:tcW w:w="151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C8213E" w:rsidRDefault="00C8213E" w:rsidP="00E747F7">
            <w:pPr>
              <w:rPr>
                <w:rFonts w:asciiTheme="minorHAnsi" w:hAnsiTheme="minorHAnsi" w:cstheme="minorHAnsi"/>
                <w:lang w:val="el-GR"/>
              </w:rPr>
            </w:pPr>
            <w:r>
              <w:rPr>
                <w:rFonts w:asciiTheme="minorHAnsi" w:hAnsiTheme="minorHAnsi" w:cstheme="minorHAnsi"/>
                <w:lang w:val="el-GR"/>
              </w:rPr>
              <w:t>π</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π</w:t>
            </w:r>
          </w:p>
        </w:tc>
        <w:tc>
          <w:tcPr>
            <w:tcW w:w="391" w:type="dxa"/>
          </w:tcPr>
          <w:p w:rsidR="00C8213E" w:rsidRDefault="00C8213E" w:rsidP="00E747F7">
            <w:pPr>
              <w:rPr>
                <w:rFonts w:asciiTheme="minorHAnsi" w:hAnsiTheme="minorHAnsi" w:cstheme="minorHAnsi"/>
                <w:lang w:val="el-GR"/>
              </w:rPr>
            </w:pPr>
            <w:r w:rsidRPr="0074634C">
              <w:rPr>
                <w:rFonts w:asciiTheme="minorHAnsi" w:hAnsiTheme="minorHAnsi" w:cstheme="minorHAnsi"/>
                <w:lang w:val="el-GR"/>
              </w:rPr>
              <w:t>μ</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C8213E" w:rsidRDefault="00C8213E" w:rsidP="00E747F7">
            <w:pPr>
              <w:rPr>
                <w:rFonts w:asciiTheme="minorHAnsi" w:hAnsiTheme="minorHAnsi" w:cstheme="minorHAnsi"/>
                <w:lang w:val="el-GR"/>
              </w:rPr>
            </w:pPr>
            <w:r w:rsidRPr="0074634C">
              <w:rPr>
                <w:rFonts w:asciiTheme="minorHAnsi" w:hAnsiTheme="minorHAnsi" w:cstheme="minorHAnsi"/>
                <w:lang w:val="el-GR"/>
              </w:rPr>
              <w:t>Μικρή</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FD10F8" w:rsidRPr="0074634C" w:rsidTr="00DA292E">
        <w:tc>
          <w:tcPr>
            <w:tcW w:w="151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FD10F8" w:rsidRDefault="00FD10F8" w:rsidP="00E747F7">
            <w:pPr>
              <w:ind w:right="-158"/>
              <w:rPr>
                <w:rFonts w:asciiTheme="minorHAnsi" w:hAnsiTheme="minorHAnsi" w:cstheme="minorHAnsi"/>
                <w:lang w:val="el-GR"/>
              </w:rPr>
            </w:pPr>
            <w:r w:rsidRPr="0074634C">
              <w:rPr>
                <w:rFonts w:asciiTheme="minorHAnsi" w:hAnsiTheme="minorHAnsi" w:cstheme="minorHAnsi"/>
                <w:lang w:val="el-GR"/>
              </w:rPr>
              <w:t>π</w:t>
            </w:r>
          </w:p>
          <w:p w:rsidR="00FD10F8" w:rsidRDefault="00FD10F8" w:rsidP="00E747F7">
            <w:pPr>
              <w:ind w:right="-158"/>
              <w:rPr>
                <w:rFonts w:asciiTheme="minorHAnsi" w:hAnsiTheme="minorHAnsi" w:cstheme="minorHAnsi"/>
                <w:lang w:val="el-GR"/>
              </w:rPr>
            </w:pPr>
          </w:p>
          <w:p w:rsidR="00FD10F8" w:rsidRPr="0074634C" w:rsidRDefault="00FD10F8" w:rsidP="00E747F7">
            <w:pPr>
              <w:ind w:right="-158"/>
              <w:rPr>
                <w:rFonts w:asciiTheme="minorHAnsi" w:hAnsiTheme="minorHAnsi" w:cstheme="minorHAnsi"/>
                <w:lang w:val="el-GR"/>
              </w:rPr>
            </w:pPr>
            <w:r>
              <w:rPr>
                <w:rFonts w:asciiTheme="minorHAnsi" w:hAnsiTheme="minorHAnsi" w:cstheme="minorHAnsi"/>
                <w:lang w:val="el-GR"/>
              </w:rPr>
              <w:t>π</w:t>
            </w:r>
          </w:p>
        </w:tc>
        <w:tc>
          <w:tcPr>
            <w:tcW w:w="391" w:type="dxa"/>
          </w:tcPr>
          <w:p w:rsidR="00FD10F8" w:rsidRDefault="00FD10F8" w:rsidP="00E747F7">
            <w:pPr>
              <w:rPr>
                <w:rFonts w:asciiTheme="minorHAnsi" w:hAnsiTheme="minorHAnsi" w:cstheme="minorHAnsi"/>
                <w:lang w:val="el-GR"/>
              </w:rPr>
            </w:pPr>
            <w:r w:rsidRPr="0074634C">
              <w:rPr>
                <w:rFonts w:asciiTheme="minorHAnsi" w:hAnsiTheme="minorHAnsi" w:cstheme="minorHAnsi"/>
                <w:lang w:val="el-GR"/>
              </w:rPr>
              <w:t>μ</w:t>
            </w:r>
          </w:p>
          <w:p w:rsidR="00FD10F8" w:rsidRDefault="00FD10F8" w:rsidP="00E747F7">
            <w:pPr>
              <w:rPr>
                <w:rFonts w:asciiTheme="minorHAnsi" w:hAnsiTheme="minorHAnsi" w:cstheme="minorHAnsi"/>
                <w:lang w:val="el-GR"/>
              </w:rPr>
            </w:pPr>
          </w:p>
          <w:p w:rsidR="00FD10F8" w:rsidRDefault="00FD10F8" w:rsidP="00E747F7">
            <w:pPr>
              <w:rPr>
                <w:rFonts w:asciiTheme="minorHAnsi" w:hAnsiTheme="minorHAnsi" w:cstheme="minorHAnsi"/>
                <w:lang w:val="el-GR"/>
              </w:rPr>
            </w:pPr>
            <w:r>
              <w:rPr>
                <w:rFonts w:asciiTheme="minorHAnsi" w:hAnsiTheme="minorHAnsi" w:cstheme="minorHAnsi"/>
                <w:lang w:val="el-GR"/>
              </w:rPr>
              <w:t>Μ</w:t>
            </w:r>
          </w:p>
          <w:p w:rsidR="00FD10F8" w:rsidRPr="0074634C" w:rsidRDefault="00FD10F8" w:rsidP="00E747F7">
            <w:pPr>
              <w:ind w:left="720"/>
              <w:rPr>
                <w:rFonts w:asciiTheme="minorHAnsi" w:hAnsiTheme="minorHAnsi" w:cstheme="minorHAnsi"/>
                <w:lang w:val="el-GR"/>
              </w:rPr>
            </w:pPr>
          </w:p>
        </w:tc>
        <w:tc>
          <w:tcPr>
            <w:tcW w:w="885" w:type="dxa"/>
          </w:tcPr>
          <w:p w:rsidR="00FD10F8" w:rsidRDefault="00FD10F8" w:rsidP="00E747F7">
            <w:pPr>
              <w:rPr>
                <w:rFonts w:asciiTheme="minorHAnsi" w:hAnsiTheme="minorHAnsi" w:cstheme="minorHAnsi"/>
                <w:lang w:val="el-GR"/>
              </w:rPr>
            </w:pPr>
            <w:r w:rsidRPr="0074634C">
              <w:rPr>
                <w:rFonts w:asciiTheme="minorHAnsi" w:hAnsiTheme="minorHAnsi" w:cstheme="minorHAnsi"/>
                <w:lang w:val="el-GR"/>
              </w:rPr>
              <w:t>Μικρή</w:t>
            </w:r>
          </w:p>
          <w:p w:rsidR="00FD10F8" w:rsidRDefault="00FD10F8" w:rsidP="00E747F7">
            <w:pPr>
              <w:rPr>
                <w:rFonts w:asciiTheme="minorHAnsi" w:hAnsiTheme="minorHAnsi" w:cstheme="minorHAnsi"/>
                <w:lang w:val="el-GR"/>
              </w:rPr>
            </w:pPr>
          </w:p>
          <w:p w:rsidR="00FD10F8" w:rsidRPr="0074634C" w:rsidRDefault="00FD10F8"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FD10F8" w:rsidRPr="0074634C" w:rsidRDefault="00FD10F8"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FD10F8" w:rsidRPr="0074634C" w:rsidRDefault="00FD10F8"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807792">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Έξοδοι κινδύνου</w:t>
            </w:r>
          </w:p>
          <w:p w:rsidR="00DA292E" w:rsidRPr="0074634C" w:rsidRDefault="00DA292E" w:rsidP="0023199D">
            <w:pPr>
              <w:pStyle w:val="ListParagraph"/>
              <w:numPr>
                <w:ilvl w:val="2"/>
                <w:numId w:val="89"/>
              </w:numPr>
              <w:ind w:left="698" w:hanging="283"/>
              <w:rPr>
                <w:rFonts w:asciiTheme="minorHAnsi" w:hAnsiTheme="minorHAnsi" w:cstheme="minorHAnsi"/>
                <w:lang w:val="el-GR"/>
              </w:rPr>
            </w:pPr>
            <w:r w:rsidRPr="0074634C">
              <w:rPr>
                <w:rFonts w:asciiTheme="minorHAnsi" w:hAnsiTheme="minorHAnsi" w:cstheme="minorHAnsi"/>
                <w:lang w:val="el-GR"/>
              </w:rPr>
              <w:t>Ανοίγουν προς τα έξω</w:t>
            </w:r>
          </w:p>
          <w:p w:rsidR="00DA292E" w:rsidRPr="0074634C" w:rsidRDefault="00DA292E" w:rsidP="0023199D">
            <w:pPr>
              <w:pStyle w:val="ListParagraph"/>
              <w:numPr>
                <w:ilvl w:val="2"/>
                <w:numId w:val="89"/>
              </w:numPr>
              <w:ind w:left="698" w:hanging="283"/>
              <w:rPr>
                <w:rFonts w:asciiTheme="minorHAnsi" w:hAnsiTheme="minorHAnsi" w:cstheme="minorHAnsi"/>
                <w:lang w:val="el-GR"/>
              </w:rPr>
            </w:pPr>
            <w:r w:rsidRPr="0074634C">
              <w:rPr>
                <w:rFonts w:asciiTheme="minorHAnsi" w:hAnsiTheme="minorHAnsi" w:cstheme="minorHAnsi"/>
                <w:lang w:val="el-GR"/>
              </w:rPr>
              <w:t>Φέρουν σύρτη πανικού</w:t>
            </w:r>
          </w:p>
          <w:p w:rsidR="00DA292E" w:rsidRPr="0074634C" w:rsidRDefault="00DA292E" w:rsidP="0023199D">
            <w:pPr>
              <w:pStyle w:val="ListParagraph"/>
              <w:numPr>
                <w:ilvl w:val="2"/>
                <w:numId w:val="89"/>
              </w:numPr>
              <w:ind w:left="698" w:hanging="283"/>
              <w:rPr>
                <w:rFonts w:asciiTheme="minorHAnsi" w:hAnsiTheme="minorHAnsi" w:cstheme="minorHAnsi"/>
                <w:lang w:val="el-GR"/>
              </w:rPr>
            </w:pPr>
            <w:r w:rsidRPr="0074634C">
              <w:rPr>
                <w:rFonts w:asciiTheme="minorHAnsi" w:hAnsiTheme="minorHAnsi" w:cstheme="minorHAnsi"/>
                <w:lang w:val="el-GR"/>
              </w:rPr>
              <w:t>Φέρουν φωτεινή σήμανση</w:t>
            </w:r>
          </w:p>
        </w:tc>
      </w:tr>
      <w:tr w:rsidR="001604C3" w:rsidRPr="005765DE" w:rsidTr="00DA292E">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w:t>
            </w: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2A3080" w:rsidRPr="0074634C" w:rsidTr="00DA292E">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807792" w:rsidRDefault="00807792" w:rsidP="00807792">
      <w:pPr>
        <w:rPr>
          <w:sz w:val="24"/>
          <w:szCs w:val="24"/>
          <w:lang w:val="el-GR"/>
        </w:rPr>
      </w:pPr>
    </w:p>
    <w:p w:rsidR="00EF7FDA" w:rsidRDefault="00EF7FDA">
      <w:pPr>
        <w:rPr>
          <w:rFonts w:eastAsia="Times New Roman" w:cstheme="minorHAnsi"/>
          <w:i/>
          <w:sz w:val="24"/>
          <w:szCs w:val="24"/>
          <w:lang w:val="el-GR"/>
        </w:rPr>
      </w:pPr>
      <w:r>
        <w:br w:type="page"/>
      </w:r>
    </w:p>
    <w:p w:rsidR="008B4FA8" w:rsidRDefault="008B4FA8" w:rsidP="008B4FA8">
      <w:pPr>
        <w:pStyle w:val="Heading4"/>
      </w:pPr>
      <w:bookmarkStart w:id="137" w:name="_Toc337109325"/>
      <w:r>
        <w:t>Επισυναπτόμενο 11 – Κυλικείο</w:t>
      </w:r>
      <w:bookmarkEnd w:id="137"/>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8B4FA8" w:rsidRPr="0074634C" w:rsidTr="0074634C">
        <w:trPr>
          <w:tblHeader/>
        </w:trPr>
        <w:tc>
          <w:tcPr>
            <w:tcW w:w="1515" w:type="dxa"/>
            <w:vMerge w:val="restart"/>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8B4FA8" w:rsidRPr="0074634C" w:rsidRDefault="008B4FA8" w:rsidP="00C662D6">
            <w:pPr>
              <w:jc w:val="center"/>
              <w:rPr>
                <w:rFonts w:asciiTheme="minorHAnsi" w:hAnsiTheme="minorHAnsi" w:cstheme="minorHAnsi"/>
                <w:sz w:val="12"/>
                <w:szCs w:val="24"/>
                <w:lang w:val="el-GR"/>
              </w:rPr>
            </w:pPr>
          </w:p>
          <w:p w:rsidR="008B4FA8" w:rsidRPr="0074634C" w:rsidRDefault="008B4FA8"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8B4FA8" w:rsidRPr="0074634C" w:rsidRDefault="008B4FA8"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8B4FA8" w:rsidRPr="0074634C" w:rsidRDefault="008B4FA8"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8B4FA8" w:rsidRPr="0074634C" w:rsidRDefault="008B4FA8" w:rsidP="00C662D6">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8B4FA8" w:rsidRPr="0074634C" w:rsidRDefault="008B4FA8" w:rsidP="00C662D6">
            <w:pPr>
              <w:rPr>
                <w:rFonts w:asciiTheme="minorHAnsi" w:hAnsiTheme="minorHAnsi" w:cstheme="minorHAnsi"/>
                <w:sz w:val="16"/>
                <w:szCs w:val="24"/>
                <w:lang w:val="el-GR"/>
              </w:rPr>
            </w:pPr>
          </w:p>
          <w:p w:rsidR="008B4FA8" w:rsidRPr="0074634C" w:rsidRDefault="008B4FA8"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8B4FA8" w:rsidRPr="0074634C" w:rsidRDefault="008B4FA8"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8B4FA8" w:rsidRPr="0074634C" w:rsidRDefault="008B4FA8"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8B4FA8" w:rsidRPr="0074634C" w:rsidRDefault="008B4FA8"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8B4FA8" w:rsidRPr="0074634C" w:rsidRDefault="008B4FA8" w:rsidP="00C662D6">
            <w:pPr>
              <w:rPr>
                <w:rFonts w:asciiTheme="minorHAnsi" w:hAnsiTheme="minorHAnsi" w:cstheme="minorHAnsi"/>
                <w:sz w:val="16"/>
                <w:szCs w:val="24"/>
                <w:lang w:val="el-GR"/>
              </w:rPr>
            </w:pPr>
          </w:p>
          <w:p w:rsidR="008B4FA8" w:rsidRPr="0074634C" w:rsidRDefault="008B4FA8"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8B4FA8" w:rsidRPr="0074634C" w:rsidRDefault="008B4FA8" w:rsidP="00C662D6">
            <w:pPr>
              <w:jc w:val="center"/>
              <w:rPr>
                <w:rFonts w:asciiTheme="minorHAnsi" w:hAnsiTheme="minorHAnsi" w:cstheme="minorHAnsi"/>
                <w:sz w:val="12"/>
                <w:szCs w:val="24"/>
                <w:lang w:val="el-GR"/>
              </w:rPr>
            </w:pPr>
          </w:p>
          <w:p w:rsidR="008B4FA8" w:rsidRPr="0074634C" w:rsidRDefault="008B4FA8"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8B4FA8" w:rsidRPr="0074634C" w:rsidRDefault="008B4FA8"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8B4FA8" w:rsidRPr="0074634C" w:rsidRDefault="008B4FA8"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8B4FA8" w:rsidRPr="0074634C" w:rsidRDefault="008B4FA8" w:rsidP="00C662D6">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8B4FA8" w:rsidRPr="0074634C" w:rsidTr="00DA292E">
        <w:tc>
          <w:tcPr>
            <w:tcW w:w="1515" w:type="dxa"/>
            <w:vMerge/>
          </w:tcPr>
          <w:p w:rsidR="008B4FA8" w:rsidRPr="0074634C" w:rsidRDefault="008B4FA8" w:rsidP="00C662D6">
            <w:pPr>
              <w:rPr>
                <w:rFonts w:asciiTheme="minorHAnsi" w:hAnsiTheme="minorHAnsi" w:cstheme="minorHAnsi"/>
                <w:sz w:val="22"/>
                <w:szCs w:val="24"/>
                <w:lang w:val="el-GR"/>
              </w:rPr>
            </w:pPr>
          </w:p>
        </w:tc>
        <w:tc>
          <w:tcPr>
            <w:tcW w:w="2137" w:type="dxa"/>
            <w:vMerge/>
          </w:tcPr>
          <w:p w:rsidR="008B4FA8" w:rsidRPr="0074634C" w:rsidRDefault="008B4FA8" w:rsidP="00C662D6">
            <w:pPr>
              <w:rPr>
                <w:rFonts w:asciiTheme="minorHAnsi" w:hAnsiTheme="minorHAnsi" w:cstheme="minorHAnsi"/>
                <w:sz w:val="22"/>
                <w:szCs w:val="24"/>
                <w:lang w:val="el-GR"/>
              </w:rPr>
            </w:pPr>
          </w:p>
        </w:tc>
        <w:tc>
          <w:tcPr>
            <w:tcW w:w="460"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8B4FA8" w:rsidRPr="0074634C" w:rsidRDefault="008B4FA8"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8B4FA8" w:rsidRPr="0074634C" w:rsidRDefault="008B4FA8" w:rsidP="00C662D6">
            <w:pPr>
              <w:rPr>
                <w:rFonts w:asciiTheme="minorHAnsi" w:hAnsiTheme="minorHAnsi" w:cstheme="minorHAnsi"/>
                <w:sz w:val="22"/>
                <w:szCs w:val="24"/>
                <w:lang w:val="el-GR"/>
              </w:rPr>
            </w:pPr>
          </w:p>
        </w:tc>
      </w:tr>
      <w:tr w:rsidR="008B4FA8" w:rsidRPr="005765DE" w:rsidTr="00DA292E">
        <w:tc>
          <w:tcPr>
            <w:tcW w:w="1515" w:type="dxa"/>
          </w:tcPr>
          <w:p w:rsidR="008B4FA8" w:rsidRPr="0074634C" w:rsidRDefault="008B4FA8" w:rsidP="00C662D6">
            <w:pPr>
              <w:rPr>
                <w:rFonts w:asciiTheme="minorHAnsi" w:hAnsiTheme="minorHAnsi" w:cstheme="minorHAnsi"/>
                <w:lang w:val="el-GR"/>
              </w:rPr>
            </w:pPr>
            <w:r w:rsidRPr="0074634C">
              <w:rPr>
                <w:rFonts w:asciiTheme="minorHAnsi" w:hAnsiTheme="minorHAnsi" w:cstheme="minorHAnsi"/>
                <w:lang w:val="el-GR"/>
              </w:rPr>
              <w:t>Χρήση εργαλείων</w:t>
            </w:r>
          </w:p>
        </w:tc>
        <w:tc>
          <w:tcPr>
            <w:tcW w:w="2137" w:type="dxa"/>
          </w:tcPr>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Εκδορές </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Θλαστικά τραύματα</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Έγκαυμα </w:t>
            </w:r>
          </w:p>
        </w:tc>
        <w:tc>
          <w:tcPr>
            <w:tcW w:w="460" w:type="dxa"/>
          </w:tcPr>
          <w:p w:rsidR="008B4FA8" w:rsidRPr="0074634C" w:rsidRDefault="00A314E5" w:rsidP="00C662D6">
            <w:pPr>
              <w:rPr>
                <w:rFonts w:asciiTheme="minorHAnsi" w:hAnsiTheme="minorHAnsi" w:cstheme="minorHAnsi"/>
                <w:lang w:val="el-GR"/>
              </w:rPr>
            </w:pPr>
            <w:r>
              <w:rPr>
                <w:rFonts w:asciiTheme="minorHAnsi" w:hAnsiTheme="minorHAnsi" w:cstheme="minorHAnsi"/>
                <w:lang w:val="el-GR"/>
              </w:rPr>
              <w:t>π</w:t>
            </w:r>
          </w:p>
          <w:p w:rsidR="008B4FA8" w:rsidRDefault="00A314E5" w:rsidP="00C662D6">
            <w:pPr>
              <w:rPr>
                <w:rFonts w:asciiTheme="minorHAnsi" w:hAnsiTheme="minorHAnsi" w:cstheme="minorHAnsi"/>
                <w:lang w:val="el-GR"/>
              </w:rPr>
            </w:pPr>
            <w:r>
              <w:rPr>
                <w:rFonts w:asciiTheme="minorHAnsi" w:hAnsiTheme="minorHAnsi" w:cstheme="minorHAnsi"/>
                <w:lang w:val="el-GR"/>
              </w:rPr>
              <w:t>π</w:t>
            </w:r>
          </w:p>
          <w:p w:rsidR="00A314E5" w:rsidRPr="0074634C" w:rsidRDefault="00A314E5" w:rsidP="00C662D6">
            <w:pPr>
              <w:rPr>
                <w:rFonts w:asciiTheme="minorHAnsi" w:hAnsiTheme="minorHAnsi" w:cstheme="minorHAnsi"/>
                <w:lang w:val="el-GR"/>
              </w:rPr>
            </w:pPr>
            <w:r>
              <w:rPr>
                <w:rFonts w:asciiTheme="minorHAnsi" w:hAnsiTheme="minorHAnsi" w:cstheme="minorHAnsi"/>
                <w:lang w:val="el-GR"/>
              </w:rPr>
              <w:t>π</w:t>
            </w:r>
          </w:p>
        </w:tc>
        <w:tc>
          <w:tcPr>
            <w:tcW w:w="391" w:type="dxa"/>
          </w:tcPr>
          <w:p w:rsidR="008B4FA8" w:rsidRDefault="008B4FA8" w:rsidP="00C662D6">
            <w:pPr>
              <w:jc w:val="center"/>
              <w:rPr>
                <w:rFonts w:asciiTheme="minorHAnsi" w:hAnsiTheme="minorHAnsi" w:cstheme="minorHAnsi"/>
                <w:lang w:val="el-GR"/>
              </w:rPr>
            </w:pPr>
            <w:r w:rsidRPr="0074634C">
              <w:rPr>
                <w:rFonts w:asciiTheme="minorHAnsi" w:hAnsiTheme="minorHAnsi" w:cstheme="minorHAnsi"/>
                <w:lang w:val="el-GR"/>
              </w:rPr>
              <w:t>μ</w:t>
            </w:r>
          </w:p>
          <w:p w:rsidR="00A314E5" w:rsidRDefault="00A314E5" w:rsidP="00C662D6">
            <w:pPr>
              <w:jc w:val="center"/>
              <w:rPr>
                <w:rFonts w:asciiTheme="minorHAnsi" w:hAnsiTheme="minorHAnsi" w:cstheme="minorHAnsi"/>
                <w:lang w:val="el-GR"/>
              </w:rPr>
            </w:pPr>
            <w:r>
              <w:rPr>
                <w:rFonts w:asciiTheme="minorHAnsi" w:hAnsiTheme="minorHAnsi" w:cstheme="minorHAnsi"/>
                <w:lang w:val="el-GR"/>
              </w:rPr>
              <w:t>μ</w:t>
            </w:r>
          </w:p>
          <w:p w:rsidR="00A314E5" w:rsidRPr="0074634C" w:rsidRDefault="00A314E5" w:rsidP="00C662D6">
            <w:pPr>
              <w:jc w:val="center"/>
              <w:rPr>
                <w:rFonts w:asciiTheme="minorHAnsi" w:hAnsiTheme="minorHAnsi" w:cstheme="minorHAnsi"/>
                <w:lang w:val="el-GR"/>
              </w:rPr>
            </w:pPr>
            <w:r>
              <w:rPr>
                <w:rFonts w:asciiTheme="minorHAnsi" w:hAnsiTheme="minorHAnsi" w:cstheme="minorHAnsi"/>
                <w:lang w:val="el-GR"/>
              </w:rPr>
              <w:t>Μ</w:t>
            </w:r>
          </w:p>
          <w:p w:rsidR="008B4FA8" w:rsidRPr="0074634C" w:rsidRDefault="008B4FA8" w:rsidP="00C662D6">
            <w:pPr>
              <w:rPr>
                <w:rFonts w:asciiTheme="minorHAnsi" w:hAnsiTheme="minorHAnsi" w:cstheme="minorHAnsi"/>
                <w:lang w:val="el-GR"/>
              </w:rPr>
            </w:pPr>
          </w:p>
        </w:tc>
        <w:tc>
          <w:tcPr>
            <w:tcW w:w="885"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Μικρή</w:t>
            </w:r>
          </w:p>
          <w:p w:rsidR="00A314E5" w:rsidRDefault="00A314E5" w:rsidP="00C662D6">
            <w:pPr>
              <w:rPr>
                <w:rFonts w:asciiTheme="minorHAnsi" w:hAnsiTheme="minorHAnsi" w:cstheme="minorHAnsi"/>
                <w:lang w:val="el-GR"/>
              </w:rPr>
            </w:pPr>
            <w:r>
              <w:rPr>
                <w:rFonts w:asciiTheme="minorHAnsi" w:hAnsiTheme="minorHAnsi" w:cstheme="minorHAnsi"/>
                <w:lang w:val="el-GR"/>
              </w:rPr>
              <w:t>Μικρή</w:t>
            </w:r>
          </w:p>
          <w:p w:rsidR="00A314E5" w:rsidRPr="0074634C" w:rsidRDefault="00A314E5" w:rsidP="00C662D6">
            <w:pPr>
              <w:rPr>
                <w:rFonts w:asciiTheme="minorHAnsi" w:hAnsiTheme="minorHAnsi" w:cstheme="minorHAnsi"/>
                <w:lang w:val="el-GR"/>
              </w:rPr>
            </w:pPr>
            <w:r>
              <w:rPr>
                <w:rFonts w:asciiTheme="minorHAnsi" w:hAnsiTheme="minorHAnsi" w:cstheme="minorHAnsi"/>
                <w:lang w:val="el-GR"/>
              </w:rPr>
              <w:t>Μέτρια</w:t>
            </w:r>
          </w:p>
          <w:p w:rsidR="008B4FA8" w:rsidRPr="0074634C" w:rsidRDefault="008B4FA8" w:rsidP="00C662D6">
            <w:pPr>
              <w:rPr>
                <w:rFonts w:asciiTheme="minorHAnsi" w:hAnsiTheme="minorHAnsi" w:cstheme="minorHAnsi"/>
                <w:lang w:val="el-GR"/>
              </w:rPr>
            </w:pPr>
          </w:p>
        </w:tc>
        <w:tc>
          <w:tcPr>
            <w:tcW w:w="375" w:type="dxa"/>
          </w:tcPr>
          <w:p w:rsidR="008B4FA8" w:rsidRPr="0074634C" w:rsidRDefault="008B4FA8" w:rsidP="00C662D6">
            <w:pPr>
              <w:rPr>
                <w:rFonts w:asciiTheme="minorHAnsi" w:hAnsiTheme="minorHAnsi" w:cstheme="minorHAnsi"/>
                <w:lang w:val="el-GR"/>
              </w:rPr>
            </w:pPr>
            <w:r w:rsidRPr="0074634C">
              <w:rPr>
                <w:rFonts w:asciiTheme="minorHAnsi" w:hAnsiTheme="minorHAnsi" w:cstheme="minorHAnsi"/>
                <w:lang w:val="el-GR"/>
              </w:rPr>
              <w:t>+</w:t>
            </w:r>
          </w:p>
          <w:p w:rsidR="008B4FA8" w:rsidRPr="0074634C" w:rsidRDefault="008B4FA8" w:rsidP="00C662D6">
            <w:pPr>
              <w:rPr>
                <w:rFonts w:asciiTheme="minorHAnsi" w:hAnsiTheme="minorHAnsi" w:cstheme="minorHAnsi"/>
                <w:lang w:val="el-GR"/>
              </w:rPr>
            </w:pPr>
          </w:p>
        </w:tc>
        <w:tc>
          <w:tcPr>
            <w:tcW w:w="378" w:type="dxa"/>
          </w:tcPr>
          <w:p w:rsidR="008B4FA8" w:rsidRPr="0074634C" w:rsidRDefault="008B4FA8" w:rsidP="00C662D6">
            <w:pPr>
              <w:rPr>
                <w:rFonts w:asciiTheme="minorHAnsi" w:hAnsiTheme="minorHAnsi" w:cstheme="minorHAnsi"/>
                <w:lang w:val="el-GR"/>
              </w:rPr>
            </w:pPr>
          </w:p>
        </w:tc>
        <w:tc>
          <w:tcPr>
            <w:tcW w:w="425" w:type="dxa"/>
          </w:tcPr>
          <w:p w:rsidR="008B4FA8" w:rsidRPr="0074634C" w:rsidRDefault="008B4FA8" w:rsidP="00C662D6">
            <w:pPr>
              <w:rPr>
                <w:rFonts w:asciiTheme="minorHAnsi" w:hAnsiTheme="minorHAnsi" w:cstheme="minorHAnsi"/>
                <w:lang w:val="el-GR"/>
              </w:rPr>
            </w:pPr>
          </w:p>
        </w:tc>
        <w:tc>
          <w:tcPr>
            <w:tcW w:w="425" w:type="dxa"/>
          </w:tcPr>
          <w:p w:rsidR="008B4FA8" w:rsidRPr="0074634C" w:rsidRDefault="00850591" w:rsidP="00C662D6">
            <w:pPr>
              <w:rPr>
                <w:rFonts w:asciiTheme="minorHAnsi" w:hAnsiTheme="minorHAnsi" w:cstheme="minorHAnsi"/>
                <w:lang w:val="el-GR"/>
              </w:rPr>
            </w:pPr>
            <w:r>
              <w:rPr>
                <w:rFonts w:asciiTheme="minorHAnsi" w:hAnsiTheme="minorHAnsi" w:cstheme="minorHAnsi"/>
                <w:lang w:val="el-GR"/>
              </w:rPr>
              <w:t>+</w:t>
            </w:r>
          </w:p>
        </w:tc>
        <w:tc>
          <w:tcPr>
            <w:tcW w:w="3641" w:type="dxa"/>
          </w:tcPr>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Εκπαίδευση/Οδηγίες/Επίδειξη στη σωστή χρήση εργαλείων</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Ύπαρξη κιβωτίου Πρώτων Βοηθειών</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(γάντια)</w:t>
            </w:r>
          </w:p>
        </w:tc>
      </w:tr>
      <w:tr w:rsidR="008B4FA8" w:rsidRPr="005765DE" w:rsidTr="00DA292E">
        <w:tc>
          <w:tcPr>
            <w:tcW w:w="1515" w:type="dxa"/>
          </w:tcPr>
          <w:p w:rsidR="008B4FA8" w:rsidRPr="0074634C" w:rsidRDefault="008B4FA8" w:rsidP="00C662D6">
            <w:pPr>
              <w:rPr>
                <w:rFonts w:asciiTheme="minorHAnsi" w:hAnsiTheme="minorHAnsi" w:cstheme="minorHAnsi"/>
                <w:lang w:val="el-GR"/>
              </w:rPr>
            </w:pPr>
            <w:r w:rsidRPr="0074634C">
              <w:rPr>
                <w:rFonts w:asciiTheme="minorHAnsi" w:hAnsiTheme="minorHAnsi" w:cstheme="minorHAnsi"/>
                <w:lang w:val="el-GR"/>
              </w:rPr>
              <w:t>Χρήση πρώτων υλών</w:t>
            </w:r>
          </w:p>
        </w:tc>
        <w:tc>
          <w:tcPr>
            <w:tcW w:w="2137" w:type="dxa"/>
          </w:tcPr>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Δηλητηρίαση (π.χ. από ληγμένα τρόφιμα)</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Μετάδοση ασθενειών (π.χ. λόγω μη τήρησης κανόνων ατομικής υγιεινής) </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Τραυματισμοί κατά τη μεταφορά</w:t>
            </w:r>
          </w:p>
        </w:tc>
        <w:tc>
          <w:tcPr>
            <w:tcW w:w="460"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π</w:t>
            </w: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r>
              <w:rPr>
                <w:rFonts w:asciiTheme="minorHAnsi" w:hAnsiTheme="minorHAnsi" w:cstheme="minorHAnsi"/>
                <w:lang w:val="el-GR"/>
              </w:rPr>
              <w:t>π</w:t>
            </w: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p>
          <w:p w:rsidR="00A314E5" w:rsidRPr="0074634C" w:rsidRDefault="00A314E5" w:rsidP="00C662D6">
            <w:pPr>
              <w:rPr>
                <w:rFonts w:asciiTheme="minorHAnsi" w:hAnsiTheme="minorHAnsi" w:cstheme="minorHAnsi"/>
                <w:lang w:val="el-GR"/>
              </w:rPr>
            </w:pPr>
            <w:r>
              <w:rPr>
                <w:rFonts w:asciiTheme="minorHAnsi" w:hAnsiTheme="minorHAnsi" w:cstheme="minorHAnsi"/>
                <w:lang w:val="el-GR"/>
              </w:rPr>
              <w:t>π</w:t>
            </w:r>
          </w:p>
        </w:tc>
        <w:tc>
          <w:tcPr>
            <w:tcW w:w="391"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μ</w:t>
            </w: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r>
              <w:rPr>
                <w:rFonts w:asciiTheme="minorHAnsi" w:hAnsiTheme="minorHAnsi" w:cstheme="minorHAnsi"/>
                <w:lang w:val="el-GR"/>
              </w:rPr>
              <w:t>Μ</w:t>
            </w: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p>
          <w:p w:rsidR="00A314E5" w:rsidRPr="0074634C" w:rsidRDefault="00A314E5" w:rsidP="00C662D6">
            <w:pPr>
              <w:rPr>
                <w:rFonts w:asciiTheme="minorHAnsi" w:hAnsiTheme="minorHAnsi" w:cstheme="minorHAnsi"/>
                <w:lang w:val="el-GR"/>
              </w:rPr>
            </w:pPr>
            <w:r>
              <w:rPr>
                <w:rFonts w:asciiTheme="minorHAnsi" w:hAnsiTheme="minorHAnsi" w:cstheme="minorHAnsi"/>
                <w:lang w:val="el-GR"/>
              </w:rPr>
              <w:t>Μ</w:t>
            </w:r>
          </w:p>
        </w:tc>
        <w:tc>
          <w:tcPr>
            <w:tcW w:w="885"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Μικρή</w:t>
            </w: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r>
              <w:rPr>
                <w:rFonts w:asciiTheme="minorHAnsi" w:hAnsiTheme="minorHAnsi" w:cstheme="minorHAnsi"/>
                <w:lang w:val="el-GR"/>
              </w:rPr>
              <w:t>Μέτρια</w:t>
            </w: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p>
          <w:p w:rsidR="00A314E5" w:rsidRDefault="00A314E5" w:rsidP="00C662D6">
            <w:pPr>
              <w:rPr>
                <w:rFonts w:asciiTheme="minorHAnsi" w:hAnsiTheme="minorHAnsi" w:cstheme="minorHAnsi"/>
                <w:lang w:val="el-GR"/>
              </w:rPr>
            </w:pPr>
          </w:p>
          <w:p w:rsidR="00A314E5" w:rsidRPr="0074634C" w:rsidRDefault="00A314E5" w:rsidP="00C662D6">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B4FA8" w:rsidRPr="0074634C" w:rsidRDefault="008B4FA8" w:rsidP="00C662D6">
            <w:pPr>
              <w:rPr>
                <w:rFonts w:asciiTheme="minorHAnsi" w:hAnsiTheme="minorHAnsi" w:cstheme="minorHAnsi"/>
                <w:lang w:val="el-GR"/>
              </w:rPr>
            </w:pPr>
            <w:r w:rsidRPr="0074634C">
              <w:rPr>
                <w:rFonts w:asciiTheme="minorHAnsi" w:hAnsiTheme="minorHAnsi" w:cstheme="minorHAnsi"/>
                <w:lang w:val="el-GR"/>
              </w:rPr>
              <w:t>+</w:t>
            </w:r>
          </w:p>
          <w:p w:rsidR="008B4FA8" w:rsidRPr="0074634C" w:rsidRDefault="008B4FA8" w:rsidP="00C662D6">
            <w:pPr>
              <w:rPr>
                <w:rFonts w:asciiTheme="minorHAnsi" w:hAnsiTheme="minorHAnsi" w:cstheme="minorHAnsi"/>
                <w:lang w:val="el-GR"/>
              </w:rPr>
            </w:pPr>
          </w:p>
        </w:tc>
        <w:tc>
          <w:tcPr>
            <w:tcW w:w="378" w:type="dxa"/>
          </w:tcPr>
          <w:p w:rsidR="008B4FA8" w:rsidRPr="0074634C" w:rsidRDefault="008B4FA8" w:rsidP="00C662D6">
            <w:pPr>
              <w:rPr>
                <w:rFonts w:asciiTheme="minorHAnsi" w:hAnsiTheme="minorHAnsi" w:cstheme="minorHAnsi"/>
                <w:lang w:val="el-GR"/>
              </w:rPr>
            </w:pPr>
          </w:p>
        </w:tc>
        <w:tc>
          <w:tcPr>
            <w:tcW w:w="425" w:type="dxa"/>
          </w:tcPr>
          <w:p w:rsidR="008B4FA8" w:rsidRPr="0074634C" w:rsidRDefault="008B4FA8" w:rsidP="00C662D6">
            <w:pPr>
              <w:rPr>
                <w:rFonts w:asciiTheme="minorHAnsi" w:hAnsiTheme="minorHAnsi" w:cstheme="minorHAnsi"/>
                <w:lang w:val="el-GR"/>
              </w:rPr>
            </w:pPr>
          </w:p>
        </w:tc>
        <w:tc>
          <w:tcPr>
            <w:tcW w:w="425" w:type="dxa"/>
          </w:tcPr>
          <w:p w:rsidR="008B4FA8" w:rsidRPr="0074634C" w:rsidRDefault="00850591" w:rsidP="00C662D6">
            <w:pPr>
              <w:rPr>
                <w:rFonts w:asciiTheme="minorHAnsi" w:hAnsiTheme="minorHAnsi" w:cstheme="minorHAnsi"/>
                <w:lang w:val="el-GR"/>
              </w:rPr>
            </w:pPr>
            <w:r>
              <w:rPr>
                <w:rFonts w:asciiTheme="minorHAnsi" w:hAnsiTheme="minorHAnsi" w:cstheme="minorHAnsi"/>
                <w:lang w:val="el-GR"/>
              </w:rPr>
              <w:t>+</w:t>
            </w:r>
          </w:p>
        </w:tc>
        <w:tc>
          <w:tcPr>
            <w:tcW w:w="3641" w:type="dxa"/>
          </w:tcPr>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ατομικής υγιεινής</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υγιεινής των τροφίμων</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Κατάλληλη αποθήκευση/έλεγχος πρώτων υλών (π.χ. ημερομηνία λήξης, αλλοίωση λαχανικών)</w:t>
            </w:r>
          </w:p>
          <w:p w:rsidR="00C72BBA" w:rsidRPr="0074634C" w:rsidRDefault="00C72BB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Διαχωρισμός αποθήκευσης τροφίμων από τοξικά υλικά (π.χ. υλικά καθαρισμού)</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Χρήση Μέσων Ατομικής Προστασίας (ποδιά, </w:t>
            </w:r>
            <w:r w:rsidR="00196681" w:rsidRPr="0074634C">
              <w:rPr>
                <w:rFonts w:asciiTheme="minorHAnsi" w:hAnsiTheme="minorHAnsi" w:cstheme="minorHAnsi"/>
                <w:lang w:val="el-GR"/>
              </w:rPr>
              <w:t xml:space="preserve">σκούφο, </w:t>
            </w:r>
            <w:r w:rsidRPr="0074634C">
              <w:rPr>
                <w:rFonts w:asciiTheme="minorHAnsi" w:hAnsiTheme="minorHAnsi" w:cstheme="minorHAnsi"/>
                <w:lang w:val="el-GR"/>
              </w:rPr>
              <w:t>γάντια)</w:t>
            </w: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Default="00EF7FDA" w:rsidP="00EF7FD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Στερέωση αντικειμένων ή μετακίνηση βαριών αντικειμένων σε πιο χαμηλό επίπεδο </w:t>
            </w:r>
          </w:p>
          <w:p w:rsidR="00EF7FDA" w:rsidRPr="0074634C" w:rsidRDefault="00EF7FDA" w:rsidP="00EF7FD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Οργάνωση, συγύρισμα εργαλείων</w:t>
            </w:r>
          </w:p>
          <w:p w:rsidR="00EF7FDA" w:rsidRPr="0074634C" w:rsidRDefault="00EF7FDA" w:rsidP="00EF7FD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Οργάνωση πρώτων υλών στους  χώρους αποθήκευσης</w:t>
            </w:r>
          </w:p>
        </w:tc>
      </w:tr>
      <w:tr w:rsidR="00C8213E" w:rsidRPr="0074634C" w:rsidTr="00DA292E">
        <w:tc>
          <w:tcPr>
            <w:tcW w:w="151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C8213E" w:rsidRDefault="00C8213E" w:rsidP="00E747F7">
            <w:pPr>
              <w:rPr>
                <w:rFonts w:asciiTheme="minorHAnsi" w:hAnsiTheme="minorHAnsi" w:cstheme="minorHAnsi"/>
                <w:lang w:val="el-GR"/>
              </w:rPr>
            </w:pPr>
            <w:r>
              <w:rPr>
                <w:rFonts w:asciiTheme="minorHAnsi" w:hAnsiTheme="minorHAnsi" w:cstheme="minorHAnsi"/>
                <w:lang w:val="el-GR"/>
              </w:rPr>
              <w:t>π</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π</w:t>
            </w:r>
          </w:p>
        </w:tc>
        <w:tc>
          <w:tcPr>
            <w:tcW w:w="391" w:type="dxa"/>
          </w:tcPr>
          <w:p w:rsidR="00C8213E" w:rsidRDefault="00C8213E" w:rsidP="00E747F7">
            <w:pPr>
              <w:rPr>
                <w:rFonts w:asciiTheme="minorHAnsi" w:hAnsiTheme="minorHAnsi" w:cstheme="minorHAnsi"/>
                <w:lang w:val="el-GR"/>
              </w:rPr>
            </w:pPr>
            <w:r w:rsidRPr="0074634C">
              <w:rPr>
                <w:rFonts w:asciiTheme="minorHAnsi" w:hAnsiTheme="minorHAnsi" w:cstheme="minorHAnsi"/>
                <w:lang w:val="el-GR"/>
              </w:rPr>
              <w:t>μ</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μ</w:t>
            </w:r>
          </w:p>
        </w:tc>
        <w:tc>
          <w:tcPr>
            <w:tcW w:w="885" w:type="dxa"/>
          </w:tcPr>
          <w:p w:rsidR="00C8213E" w:rsidRDefault="00C8213E" w:rsidP="00E747F7">
            <w:pPr>
              <w:rPr>
                <w:rFonts w:asciiTheme="minorHAnsi" w:hAnsiTheme="minorHAnsi" w:cstheme="minorHAnsi"/>
                <w:lang w:val="el-GR"/>
              </w:rPr>
            </w:pPr>
            <w:r w:rsidRPr="0074634C">
              <w:rPr>
                <w:rFonts w:asciiTheme="minorHAnsi" w:hAnsiTheme="minorHAnsi" w:cstheme="minorHAnsi"/>
                <w:lang w:val="el-GR"/>
              </w:rPr>
              <w:t>Μικρή</w:t>
            </w:r>
          </w:p>
          <w:p w:rsidR="00C8213E" w:rsidRPr="0074634C" w:rsidRDefault="00C8213E" w:rsidP="00E747F7">
            <w:pPr>
              <w:rPr>
                <w:rFonts w:asciiTheme="minorHAnsi" w:hAnsiTheme="minorHAnsi" w:cstheme="minorHAnsi"/>
                <w:lang w:val="el-GR"/>
              </w:rPr>
            </w:pPr>
            <w:r>
              <w:rPr>
                <w:rFonts w:asciiTheme="minorHAnsi" w:hAnsiTheme="minorHAnsi" w:cstheme="minorHAnsi"/>
                <w:lang w:val="el-GR"/>
              </w:rPr>
              <w:t>Μικρή</w:t>
            </w:r>
          </w:p>
        </w:tc>
        <w:tc>
          <w:tcPr>
            <w:tcW w:w="37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C8213E" w:rsidRPr="0074634C" w:rsidRDefault="00C8213E" w:rsidP="00E747F7">
            <w:pPr>
              <w:rPr>
                <w:rFonts w:asciiTheme="minorHAnsi" w:hAnsiTheme="minorHAnsi" w:cstheme="minorHAnsi"/>
                <w:lang w:val="el-GR"/>
              </w:rPr>
            </w:pPr>
          </w:p>
        </w:tc>
        <w:tc>
          <w:tcPr>
            <w:tcW w:w="425" w:type="dxa"/>
          </w:tcPr>
          <w:p w:rsidR="00C8213E" w:rsidRPr="0074634C" w:rsidRDefault="00C8213E" w:rsidP="00E747F7">
            <w:pPr>
              <w:rPr>
                <w:rFonts w:asciiTheme="minorHAnsi" w:hAnsiTheme="minorHAnsi" w:cstheme="minorHAnsi"/>
                <w:lang w:val="el-GR"/>
              </w:rPr>
            </w:pPr>
          </w:p>
        </w:tc>
        <w:tc>
          <w:tcPr>
            <w:tcW w:w="425" w:type="dxa"/>
          </w:tcPr>
          <w:p w:rsidR="00C8213E" w:rsidRPr="0074634C" w:rsidRDefault="00C8213E" w:rsidP="00E747F7">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C8213E" w:rsidRPr="0074634C" w:rsidRDefault="00C8213E"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8B4FA8" w:rsidRPr="005765DE" w:rsidTr="00DA292E">
        <w:tc>
          <w:tcPr>
            <w:tcW w:w="1515" w:type="dxa"/>
          </w:tcPr>
          <w:p w:rsidR="008B4FA8" w:rsidRPr="0074634C" w:rsidRDefault="008B4FA8" w:rsidP="00C662D6">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C72BBA"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p w:rsidR="008B4FA8" w:rsidRPr="0074634C" w:rsidRDefault="00FD10F8" w:rsidP="0023199D">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Δηλητηρίαση</w:t>
            </w:r>
          </w:p>
        </w:tc>
        <w:tc>
          <w:tcPr>
            <w:tcW w:w="460"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π</w:t>
            </w:r>
          </w:p>
          <w:p w:rsidR="00FD10F8" w:rsidRDefault="00FD10F8" w:rsidP="00C662D6">
            <w:pPr>
              <w:rPr>
                <w:rFonts w:asciiTheme="minorHAnsi" w:hAnsiTheme="minorHAnsi" w:cstheme="minorHAnsi"/>
                <w:lang w:val="el-GR"/>
              </w:rPr>
            </w:pPr>
          </w:p>
          <w:p w:rsidR="00FD10F8" w:rsidRDefault="00FD10F8" w:rsidP="00C662D6">
            <w:pPr>
              <w:rPr>
                <w:rFonts w:asciiTheme="minorHAnsi" w:hAnsiTheme="minorHAnsi" w:cstheme="minorHAnsi"/>
                <w:lang w:val="el-GR"/>
              </w:rPr>
            </w:pPr>
            <w:r>
              <w:rPr>
                <w:rFonts w:asciiTheme="minorHAnsi" w:hAnsiTheme="minorHAnsi" w:cstheme="minorHAnsi"/>
                <w:lang w:val="el-GR"/>
              </w:rPr>
              <w:t>π</w:t>
            </w:r>
          </w:p>
          <w:p w:rsidR="00FD10F8" w:rsidRPr="0074634C" w:rsidRDefault="00FD10F8" w:rsidP="00C662D6">
            <w:pPr>
              <w:rPr>
                <w:rFonts w:asciiTheme="minorHAnsi" w:hAnsiTheme="minorHAnsi" w:cstheme="minorHAnsi"/>
                <w:lang w:val="el-GR"/>
              </w:rPr>
            </w:pPr>
            <w:proofErr w:type="spellStart"/>
            <w:r>
              <w:rPr>
                <w:rFonts w:asciiTheme="minorHAnsi" w:hAnsiTheme="minorHAnsi" w:cstheme="minorHAnsi"/>
                <w:lang w:val="el-GR"/>
              </w:rPr>
              <w:t>ππ</w:t>
            </w:r>
            <w:proofErr w:type="spellEnd"/>
          </w:p>
        </w:tc>
        <w:tc>
          <w:tcPr>
            <w:tcW w:w="391"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μ</w:t>
            </w:r>
          </w:p>
          <w:p w:rsidR="00FD10F8" w:rsidRDefault="00FD10F8" w:rsidP="00C662D6">
            <w:pPr>
              <w:rPr>
                <w:rFonts w:asciiTheme="minorHAnsi" w:hAnsiTheme="minorHAnsi" w:cstheme="minorHAnsi"/>
                <w:lang w:val="el-GR"/>
              </w:rPr>
            </w:pPr>
          </w:p>
          <w:p w:rsidR="00FD10F8" w:rsidRDefault="00FD10F8" w:rsidP="00C662D6">
            <w:pPr>
              <w:rPr>
                <w:rFonts w:asciiTheme="minorHAnsi" w:hAnsiTheme="minorHAnsi" w:cstheme="minorHAnsi"/>
                <w:lang w:val="el-GR"/>
              </w:rPr>
            </w:pPr>
            <w:r>
              <w:rPr>
                <w:rFonts w:asciiTheme="minorHAnsi" w:hAnsiTheme="minorHAnsi" w:cstheme="minorHAnsi"/>
                <w:lang w:val="el-GR"/>
              </w:rPr>
              <w:t>Μ</w:t>
            </w:r>
          </w:p>
          <w:p w:rsidR="00FD10F8" w:rsidRPr="0074634C" w:rsidRDefault="00FD10F8" w:rsidP="00C662D6">
            <w:pPr>
              <w:rPr>
                <w:rFonts w:asciiTheme="minorHAnsi" w:hAnsiTheme="minorHAnsi" w:cstheme="minorHAnsi"/>
                <w:lang w:val="el-GR"/>
              </w:rPr>
            </w:pPr>
            <w:r>
              <w:rPr>
                <w:rFonts w:asciiTheme="minorHAnsi" w:hAnsiTheme="minorHAnsi" w:cstheme="minorHAnsi"/>
                <w:lang w:val="el-GR"/>
              </w:rPr>
              <w:t>Μ</w:t>
            </w:r>
          </w:p>
        </w:tc>
        <w:tc>
          <w:tcPr>
            <w:tcW w:w="885"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Μικρή</w:t>
            </w:r>
          </w:p>
          <w:p w:rsidR="00FD10F8" w:rsidRDefault="00FD10F8" w:rsidP="00C662D6">
            <w:pPr>
              <w:rPr>
                <w:rFonts w:asciiTheme="minorHAnsi" w:hAnsiTheme="minorHAnsi" w:cstheme="minorHAnsi"/>
                <w:lang w:val="el-GR"/>
              </w:rPr>
            </w:pPr>
          </w:p>
          <w:p w:rsidR="00FD10F8" w:rsidRDefault="00FD10F8" w:rsidP="00C662D6">
            <w:pPr>
              <w:rPr>
                <w:rFonts w:asciiTheme="minorHAnsi" w:hAnsiTheme="minorHAnsi" w:cstheme="minorHAnsi"/>
                <w:lang w:val="el-GR"/>
              </w:rPr>
            </w:pPr>
            <w:r>
              <w:rPr>
                <w:rFonts w:asciiTheme="minorHAnsi" w:hAnsiTheme="minorHAnsi" w:cstheme="minorHAnsi"/>
                <w:lang w:val="el-GR"/>
              </w:rPr>
              <w:t>Μέτρια</w:t>
            </w:r>
          </w:p>
          <w:p w:rsidR="00FD10F8" w:rsidRPr="0074634C" w:rsidRDefault="00FD10F8" w:rsidP="00C662D6">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B4FA8" w:rsidRDefault="008B4FA8" w:rsidP="00C662D6">
            <w:pPr>
              <w:rPr>
                <w:rFonts w:asciiTheme="minorHAnsi" w:hAnsiTheme="minorHAnsi" w:cstheme="minorHAnsi"/>
                <w:lang w:val="el-GR"/>
              </w:rPr>
            </w:pPr>
            <w:r w:rsidRPr="0074634C">
              <w:rPr>
                <w:rFonts w:asciiTheme="minorHAnsi" w:hAnsiTheme="minorHAnsi" w:cstheme="minorHAnsi"/>
                <w:lang w:val="el-GR"/>
              </w:rPr>
              <w:t>+</w:t>
            </w:r>
          </w:p>
          <w:p w:rsidR="00FD10F8" w:rsidRDefault="00FD10F8" w:rsidP="00C662D6">
            <w:pPr>
              <w:rPr>
                <w:rFonts w:asciiTheme="minorHAnsi" w:hAnsiTheme="minorHAnsi" w:cstheme="minorHAnsi"/>
                <w:lang w:val="el-GR"/>
              </w:rPr>
            </w:pPr>
          </w:p>
          <w:p w:rsidR="00FD10F8" w:rsidRPr="0074634C" w:rsidRDefault="00FD10F8" w:rsidP="00C662D6">
            <w:pPr>
              <w:rPr>
                <w:rFonts w:asciiTheme="minorHAnsi" w:hAnsiTheme="minorHAnsi" w:cstheme="minorHAnsi"/>
                <w:lang w:val="el-GR"/>
              </w:rPr>
            </w:pPr>
          </w:p>
        </w:tc>
        <w:tc>
          <w:tcPr>
            <w:tcW w:w="378" w:type="dxa"/>
          </w:tcPr>
          <w:p w:rsidR="008B4FA8" w:rsidRPr="0074634C" w:rsidRDefault="008B4FA8" w:rsidP="00C662D6">
            <w:pPr>
              <w:rPr>
                <w:rFonts w:asciiTheme="minorHAnsi" w:hAnsiTheme="minorHAnsi" w:cstheme="minorHAnsi"/>
                <w:lang w:val="el-GR"/>
              </w:rPr>
            </w:pPr>
          </w:p>
        </w:tc>
        <w:tc>
          <w:tcPr>
            <w:tcW w:w="425" w:type="dxa"/>
          </w:tcPr>
          <w:p w:rsidR="008B4FA8" w:rsidRPr="0074634C" w:rsidRDefault="008B4FA8" w:rsidP="00C662D6">
            <w:pPr>
              <w:rPr>
                <w:rFonts w:asciiTheme="minorHAnsi" w:hAnsiTheme="minorHAnsi" w:cstheme="minorHAnsi"/>
                <w:lang w:val="el-GR"/>
              </w:rPr>
            </w:pPr>
          </w:p>
        </w:tc>
        <w:tc>
          <w:tcPr>
            <w:tcW w:w="425" w:type="dxa"/>
          </w:tcPr>
          <w:p w:rsidR="008B4FA8" w:rsidRPr="0074634C" w:rsidRDefault="00FD10F8" w:rsidP="00C662D6">
            <w:pPr>
              <w:rPr>
                <w:rFonts w:asciiTheme="minorHAnsi" w:hAnsiTheme="minorHAnsi" w:cstheme="minorHAnsi"/>
                <w:lang w:val="el-GR"/>
              </w:rPr>
            </w:pPr>
            <w:r>
              <w:rPr>
                <w:rFonts w:asciiTheme="minorHAnsi" w:hAnsiTheme="minorHAnsi" w:cstheme="minorHAnsi"/>
                <w:lang w:val="el-GR"/>
              </w:rPr>
              <w:t>+</w:t>
            </w:r>
          </w:p>
        </w:tc>
        <w:tc>
          <w:tcPr>
            <w:tcW w:w="3641" w:type="dxa"/>
          </w:tcPr>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r w:rsidR="00C72BBA" w:rsidRPr="0074634C">
              <w:rPr>
                <w:rFonts w:asciiTheme="minorHAnsi" w:hAnsiTheme="minorHAnsi" w:cstheme="minorHAnsi"/>
                <w:lang w:val="el-GR"/>
              </w:rPr>
              <w:t xml:space="preserve"> και απολύμανση</w:t>
            </w:r>
          </w:p>
          <w:p w:rsidR="00C72BBA" w:rsidRPr="0074634C" w:rsidRDefault="00C72BBA" w:rsidP="0023199D">
            <w:pPr>
              <w:pStyle w:val="ListParagraph"/>
              <w:numPr>
                <w:ilvl w:val="0"/>
                <w:numId w:val="91"/>
              </w:numPr>
              <w:ind w:left="415" w:hanging="284"/>
              <w:rPr>
                <w:rFonts w:asciiTheme="minorHAnsi" w:hAnsiTheme="minorHAnsi" w:cstheme="minorHAnsi"/>
                <w:lang w:val="el-GR"/>
              </w:rPr>
            </w:pPr>
            <w:r w:rsidRPr="0074634C">
              <w:rPr>
                <w:rFonts w:asciiTheme="minorHAnsi" w:hAnsiTheme="minorHAnsi" w:cstheme="minorHAnsi"/>
                <w:lang w:val="el-GR"/>
              </w:rPr>
              <w:t>Δαπέδων</w:t>
            </w:r>
          </w:p>
          <w:p w:rsidR="00C72BBA" w:rsidRPr="0074634C" w:rsidRDefault="00C72BBA" w:rsidP="0023199D">
            <w:pPr>
              <w:pStyle w:val="ListParagraph"/>
              <w:numPr>
                <w:ilvl w:val="0"/>
                <w:numId w:val="91"/>
              </w:numPr>
              <w:ind w:left="415" w:hanging="284"/>
              <w:rPr>
                <w:rFonts w:asciiTheme="minorHAnsi" w:hAnsiTheme="minorHAnsi" w:cstheme="minorHAnsi"/>
                <w:lang w:val="el-GR"/>
              </w:rPr>
            </w:pPr>
            <w:r w:rsidRPr="0074634C">
              <w:rPr>
                <w:rFonts w:asciiTheme="minorHAnsi" w:hAnsiTheme="minorHAnsi" w:cstheme="minorHAnsi"/>
                <w:lang w:val="el-GR"/>
              </w:rPr>
              <w:t>Πάγκων Εργασίας</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Ελεγχόμενη χρήση χημικών, εντομοκτόνων, </w:t>
            </w:r>
            <w:proofErr w:type="spellStart"/>
            <w:r w:rsidRPr="0074634C">
              <w:rPr>
                <w:rFonts w:asciiTheme="minorHAnsi" w:hAnsiTheme="minorHAnsi" w:cstheme="minorHAnsi"/>
                <w:lang w:val="el-GR"/>
              </w:rPr>
              <w:t>κατσαριδοκτόνων</w:t>
            </w:r>
            <w:proofErr w:type="spellEnd"/>
            <w:r w:rsidRPr="0074634C">
              <w:rPr>
                <w:rFonts w:asciiTheme="minorHAnsi" w:hAnsiTheme="minorHAnsi" w:cstheme="minorHAnsi"/>
                <w:lang w:val="el-GR"/>
              </w:rPr>
              <w:t xml:space="preserve">, </w:t>
            </w:r>
            <w:proofErr w:type="spellStart"/>
            <w:r w:rsidRPr="0074634C">
              <w:rPr>
                <w:rFonts w:asciiTheme="minorHAnsi" w:hAnsiTheme="minorHAnsi" w:cstheme="minorHAnsi"/>
                <w:lang w:val="el-GR"/>
              </w:rPr>
              <w:t>ποντικοφαρμάκων</w:t>
            </w:r>
            <w:proofErr w:type="spellEnd"/>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B4FA8" w:rsidRPr="0074634C" w:rsidRDefault="008B4FA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p w:rsidR="00EC18FA" w:rsidRPr="0074634C" w:rsidRDefault="00C72BB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Νιπτήρας αποκλειστικά για πλύσιμο χεριών με απολυμαντικό</w:t>
            </w:r>
          </w:p>
          <w:p w:rsidR="00C72BBA" w:rsidRPr="0074634C" w:rsidRDefault="00C72BB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Λεκάνη για πλύσιμο τροφίμων (π.χ. λαχανικών)</w:t>
            </w:r>
          </w:p>
          <w:p w:rsidR="00C72BBA" w:rsidRPr="0074634C" w:rsidRDefault="00C72BB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Παροχή ζεστού και κρύου νερού</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C662D6">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C662D6">
            <w:pPr>
              <w:rPr>
                <w:rFonts w:asciiTheme="minorHAnsi" w:hAnsiTheme="minorHAnsi" w:cstheme="minorHAnsi"/>
                <w:lang w:val="el-GR"/>
              </w:rPr>
            </w:pPr>
          </w:p>
        </w:tc>
        <w:tc>
          <w:tcPr>
            <w:tcW w:w="425" w:type="dxa"/>
          </w:tcPr>
          <w:p w:rsidR="00DA292E" w:rsidRPr="0074634C" w:rsidRDefault="00DA292E" w:rsidP="00C662D6">
            <w:pPr>
              <w:rPr>
                <w:rFonts w:asciiTheme="minorHAnsi" w:hAnsiTheme="minorHAnsi" w:cstheme="minorHAnsi"/>
                <w:lang w:val="el-GR"/>
              </w:rPr>
            </w:pPr>
          </w:p>
        </w:tc>
        <w:tc>
          <w:tcPr>
            <w:tcW w:w="425" w:type="dxa"/>
          </w:tcPr>
          <w:p w:rsidR="00DA292E" w:rsidRPr="0074634C" w:rsidRDefault="00DA292E" w:rsidP="00C662D6">
            <w:pPr>
              <w:rPr>
                <w:rFonts w:asciiTheme="minorHAnsi" w:hAnsiTheme="minorHAnsi" w:cstheme="minorHAnsi"/>
                <w:lang w:val="el-GR"/>
              </w:rPr>
            </w:pPr>
            <w:r>
              <w:rPr>
                <w:rFonts w:asciiTheme="minorHAnsi" w:hAnsiTheme="minorHAnsi" w:cstheme="minorHAnsi"/>
                <w:lang w:val="el-GR"/>
              </w:rPr>
              <w:t>+</w:t>
            </w:r>
          </w:p>
        </w:tc>
        <w:tc>
          <w:tcPr>
            <w:tcW w:w="3641"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1604C3" w:rsidRPr="005765DE" w:rsidTr="00DA292E">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641"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2A3080" w:rsidRPr="0074634C" w:rsidTr="00DA292E">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D5596B">
            <w:pPr>
              <w:rPr>
                <w:rFonts w:asciiTheme="minorHAnsi" w:hAnsiTheme="minorHAnsi" w:cstheme="minorHAnsi"/>
                <w:lang w:val="el-GR"/>
              </w:rPr>
            </w:pPr>
          </w:p>
        </w:tc>
        <w:tc>
          <w:tcPr>
            <w:tcW w:w="425" w:type="dxa"/>
          </w:tcPr>
          <w:p w:rsidR="002A3080" w:rsidRPr="0074634C" w:rsidRDefault="002A3080" w:rsidP="00D5596B">
            <w:pPr>
              <w:rPr>
                <w:rFonts w:asciiTheme="minorHAnsi" w:hAnsiTheme="minorHAnsi" w:cstheme="minorHAnsi"/>
                <w:lang w:val="el-GR"/>
              </w:rPr>
            </w:pP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C662D6">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C662D6">
            <w:pPr>
              <w:rPr>
                <w:rFonts w:asciiTheme="minorHAnsi" w:hAnsiTheme="minorHAnsi" w:cstheme="minorHAnsi"/>
                <w:lang w:val="el-GR"/>
              </w:rPr>
            </w:pPr>
          </w:p>
        </w:tc>
        <w:tc>
          <w:tcPr>
            <w:tcW w:w="425" w:type="dxa"/>
          </w:tcPr>
          <w:p w:rsidR="00796EBA" w:rsidRPr="0074634C" w:rsidRDefault="00796EBA" w:rsidP="00C662D6">
            <w:pPr>
              <w:rPr>
                <w:rFonts w:asciiTheme="minorHAnsi" w:hAnsiTheme="minorHAnsi" w:cstheme="minorHAnsi"/>
                <w:lang w:val="el-GR"/>
              </w:rPr>
            </w:pPr>
          </w:p>
        </w:tc>
        <w:tc>
          <w:tcPr>
            <w:tcW w:w="425" w:type="dxa"/>
          </w:tcPr>
          <w:p w:rsidR="00796EBA" w:rsidRPr="0074634C" w:rsidRDefault="00796EBA" w:rsidP="00C662D6">
            <w:pPr>
              <w:rPr>
                <w:rFonts w:asciiTheme="minorHAnsi" w:hAnsiTheme="minorHAnsi" w:cstheme="minorHAnsi"/>
                <w:lang w:val="el-GR"/>
              </w:rPr>
            </w:pPr>
            <w:r>
              <w:rPr>
                <w:rFonts w:asciiTheme="minorHAnsi" w:hAnsiTheme="minorHAnsi" w:cstheme="minorHAnsi"/>
                <w:lang w:val="el-GR"/>
              </w:rPr>
              <w:t>+</w:t>
            </w:r>
          </w:p>
        </w:tc>
        <w:tc>
          <w:tcPr>
            <w:tcW w:w="3641" w:type="dxa"/>
          </w:tcPr>
          <w:p w:rsidR="00796EBA" w:rsidRDefault="00796EB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96EB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96EB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p w:rsidR="00796EBA" w:rsidRPr="0074634C" w:rsidRDefault="00796EBA"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Pr="0074634C" w:rsidRDefault="00796EBA" w:rsidP="0023199D">
            <w:pPr>
              <w:pStyle w:val="ListParagraph"/>
              <w:numPr>
                <w:ilvl w:val="0"/>
                <w:numId w:val="90"/>
              </w:numPr>
              <w:ind w:left="415" w:hanging="284"/>
              <w:rPr>
                <w:rFonts w:asciiTheme="minorHAnsi" w:hAnsiTheme="minorHAnsi" w:cstheme="minorHAnsi"/>
                <w:lang w:val="el-GR"/>
              </w:rPr>
            </w:pPr>
            <w:r w:rsidRPr="0074634C">
              <w:rPr>
                <w:rFonts w:asciiTheme="minorHAnsi" w:hAnsiTheme="minorHAnsi" w:cstheme="minorHAnsi"/>
                <w:lang w:val="el-GR"/>
              </w:rPr>
              <w:t>Απορροφητήρες οσμών/καπνού</w:t>
            </w:r>
          </w:p>
          <w:p w:rsidR="00796EBA" w:rsidRPr="0074634C" w:rsidRDefault="00796EBA" w:rsidP="0023199D">
            <w:pPr>
              <w:pStyle w:val="ListParagraph"/>
              <w:numPr>
                <w:ilvl w:val="0"/>
                <w:numId w:val="90"/>
              </w:numPr>
              <w:ind w:left="415" w:hanging="284"/>
              <w:rPr>
                <w:rFonts w:asciiTheme="minorHAnsi" w:hAnsiTheme="minorHAnsi" w:cstheme="minorHAnsi"/>
                <w:lang w:val="el-GR"/>
              </w:rPr>
            </w:pPr>
            <w:r w:rsidRPr="0074634C">
              <w:rPr>
                <w:rFonts w:asciiTheme="minorHAnsi" w:hAnsiTheme="minorHAnsi" w:cstheme="minorHAnsi"/>
                <w:lang w:val="el-GR"/>
              </w:rPr>
              <w:t>Εξαεριστήρες/φίλτρα</w:t>
            </w:r>
          </w:p>
          <w:p w:rsidR="00796EBA" w:rsidRPr="0074634C" w:rsidRDefault="00796EBA" w:rsidP="0023199D">
            <w:pPr>
              <w:pStyle w:val="ListParagraph"/>
              <w:numPr>
                <w:ilvl w:val="0"/>
                <w:numId w:val="90"/>
              </w:numPr>
              <w:ind w:left="415" w:hanging="284"/>
              <w:rPr>
                <w:rFonts w:asciiTheme="minorHAnsi" w:hAnsiTheme="minorHAnsi" w:cstheme="minorHAnsi"/>
                <w:lang w:val="el-GR"/>
              </w:rPr>
            </w:pPr>
            <w:r w:rsidRPr="0074634C">
              <w:rPr>
                <w:rFonts w:asciiTheme="minorHAnsi" w:hAnsiTheme="minorHAnsi" w:cstheme="minorHAnsi"/>
                <w:lang w:val="el-GR"/>
              </w:rPr>
              <w:t>Καθαριότητα</w:t>
            </w:r>
          </w:p>
          <w:p w:rsidR="00796EBA" w:rsidRPr="0074634C" w:rsidRDefault="00796EBA" w:rsidP="0023199D">
            <w:pPr>
              <w:pStyle w:val="ListParagraph"/>
              <w:numPr>
                <w:ilvl w:val="0"/>
                <w:numId w:val="90"/>
              </w:numPr>
              <w:ind w:left="415" w:hanging="284"/>
              <w:rPr>
                <w:rFonts w:asciiTheme="minorHAnsi" w:hAnsiTheme="minorHAnsi" w:cstheme="minorHAnsi"/>
                <w:lang w:val="el-GR"/>
              </w:rPr>
            </w:pPr>
            <w:r w:rsidRPr="0074634C">
              <w:rPr>
                <w:rFonts w:asciiTheme="minorHAnsi" w:hAnsiTheme="minorHAnsi" w:cstheme="minorHAnsi"/>
                <w:lang w:val="el-GR"/>
              </w:rPr>
              <w:t>Συντήρηση</w:t>
            </w:r>
          </w:p>
        </w:tc>
      </w:tr>
    </w:tbl>
    <w:p w:rsidR="008B4FA8" w:rsidRDefault="008B4FA8" w:rsidP="008B4FA8">
      <w:pPr>
        <w:rPr>
          <w:sz w:val="24"/>
          <w:szCs w:val="24"/>
          <w:lang w:val="el-GR"/>
        </w:rPr>
      </w:pPr>
    </w:p>
    <w:p w:rsidR="000121CF" w:rsidRDefault="000121CF">
      <w:pPr>
        <w:rPr>
          <w:rFonts w:eastAsia="Times New Roman" w:cstheme="minorHAnsi"/>
          <w:i/>
          <w:sz w:val="24"/>
          <w:szCs w:val="24"/>
          <w:lang w:val="el-GR"/>
        </w:rPr>
      </w:pPr>
      <w:r>
        <w:br w:type="page"/>
      </w:r>
    </w:p>
    <w:p w:rsidR="001255C3" w:rsidRDefault="001255C3" w:rsidP="001255C3">
      <w:pPr>
        <w:pStyle w:val="Heading4"/>
      </w:pPr>
      <w:bookmarkStart w:id="138" w:name="_Toc337109326"/>
      <w:r>
        <w:t>Επισυναπτόμενο 12 – Χώροι υγειονομικών διευκολύνσεων</w:t>
      </w:r>
      <w:r w:rsidR="00AD643E">
        <w:t>/Πόσιμο νερό</w:t>
      </w:r>
      <w:bookmarkEnd w:id="138"/>
    </w:p>
    <w:tbl>
      <w:tblPr>
        <w:tblStyle w:val="TableGrid"/>
        <w:tblW w:w="10632"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641"/>
      </w:tblGrid>
      <w:tr w:rsidR="001255C3" w:rsidRPr="0074634C" w:rsidTr="0074634C">
        <w:trPr>
          <w:tblHeader/>
        </w:trPr>
        <w:tc>
          <w:tcPr>
            <w:tcW w:w="1515" w:type="dxa"/>
            <w:vMerge w:val="restart"/>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1255C3" w:rsidRPr="0074634C" w:rsidRDefault="001255C3" w:rsidP="00722C68">
            <w:pPr>
              <w:jc w:val="center"/>
              <w:rPr>
                <w:rFonts w:asciiTheme="minorHAnsi" w:hAnsiTheme="minorHAnsi" w:cstheme="minorHAnsi"/>
                <w:sz w:val="12"/>
                <w:szCs w:val="24"/>
                <w:lang w:val="el-GR"/>
              </w:rPr>
            </w:pPr>
          </w:p>
          <w:p w:rsidR="001255C3" w:rsidRPr="0074634C" w:rsidRDefault="001255C3"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1255C3" w:rsidRPr="0074634C" w:rsidRDefault="001255C3"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1255C3" w:rsidRPr="0074634C" w:rsidRDefault="001255C3"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1255C3" w:rsidRPr="0074634C" w:rsidRDefault="001255C3" w:rsidP="00722C68">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1255C3" w:rsidRPr="0074634C" w:rsidRDefault="001255C3" w:rsidP="00722C68">
            <w:pPr>
              <w:rPr>
                <w:rFonts w:asciiTheme="minorHAnsi" w:hAnsiTheme="minorHAnsi" w:cstheme="minorHAnsi"/>
                <w:sz w:val="16"/>
                <w:szCs w:val="24"/>
                <w:lang w:val="el-GR"/>
              </w:rPr>
            </w:pPr>
          </w:p>
          <w:p w:rsidR="001255C3" w:rsidRPr="0074634C" w:rsidRDefault="001255C3"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1255C3" w:rsidRPr="0074634C" w:rsidRDefault="001255C3"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1255C3" w:rsidRPr="0074634C" w:rsidRDefault="001255C3"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1255C3" w:rsidRPr="0074634C" w:rsidRDefault="001255C3"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1255C3" w:rsidRPr="0074634C" w:rsidRDefault="001255C3" w:rsidP="00722C68">
            <w:pPr>
              <w:rPr>
                <w:rFonts w:asciiTheme="minorHAnsi" w:hAnsiTheme="minorHAnsi" w:cstheme="minorHAnsi"/>
                <w:sz w:val="16"/>
                <w:szCs w:val="24"/>
                <w:lang w:val="el-GR"/>
              </w:rPr>
            </w:pPr>
          </w:p>
          <w:p w:rsidR="001255C3" w:rsidRPr="0074634C" w:rsidRDefault="001255C3"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1255C3" w:rsidRPr="0074634C" w:rsidRDefault="001255C3" w:rsidP="00722C68">
            <w:pPr>
              <w:jc w:val="center"/>
              <w:rPr>
                <w:rFonts w:asciiTheme="minorHAnsi" w:hAnsiTheme="minorHAnsi" w:cstheme="minorHAnsi"/>
                <w:sz w:val="12"/>
                <w:szCs w:val="24"/>
                <w:lang w:val="el-GR"/>
              </w:rPr>
            </w:pPr>
          </w:p>
          <w:p w:rsidR="001255C3" w:rsidRPr="0074634C" w:rsidRDefault="001255C3"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1255C3" w:rsidRPr="0074634C" w:rsidRDefault="001255C3"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1255C3" w:rsidRPr="0074634C" w:rsidRDefault="001255C3"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1255C3" w:rsidRPr="0074634C" w:rsidRDefault="001255C3" w:rsidP="00722C68">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641" w:type="dxa"/>
            <w:vMerge w:val="restart"/>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1255C3" w:rsidRPr="0074634C" w:rsidTr="001A0FE1">
        <w:tc>
          <w:tcPr>
            <w:tcW w:w="1515" w:type="dxa"/>
            <w:vMerge/>
          </w:tcPr>
          <w:p w:rsidR="001255C3" w:rsidRPr="0074634C" w:rsidRDefault="001255C3" w:rsidP="00722C68">
            <w:pPr>
              <w:rPr>
                <w:rFonts w:asciiTheme="minorHAnsi" w:hAnsiTheme="minorHAnsi" w:cstheme="minorHAnsi"/>
                <w:sz w:val="22"/>
                <w:szCs w:val="24"/>
                <w:lang w:val="el-GR"/>
              </w:rPr>
            </w:pPr>
          </w:p>
        </w:tc>
        <w:tc>
          <w:tcPr>
            <w:tcW w:w="2137" w:type="dxa"/>
            <w:vMerge/>
          </w:tcPr>
          <w:p w:rsidR="001255C3" w:rsidRPr="0074634C" w:rsidRDefault="001255C3" w:rsidP="00722C68">
            <w:pPr>
              <w:rPr>
                <w:rFonts w:asciiTheme="minorHAnsi" w:hAnsiTheme="minorHAnsi" w:cstheme="minorHAnsi"/>
                <w:sz w:val="22"/>
                <w:szCs w:val="24"/>
                <w:lang w:val="el-GR"/>
              </w:rPr>
            </w:pPr>
          </w:p>
        </w:tc>
        <w:tc>
          <w:tcPr>
            <w:tcW w:w="460"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1255C3" w:rsidRPr="0074634C" w:rsidRDefault="001255C3"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641" w:type="dxa"/>
            <w:vMerge/>
          </w:tcPr>
          <w:p w:rsidR="001255C3" w:rsidRPr="0074634C" w:rsidRDefault="001255C3" w:rsidP="00722C68">
            <w:pPr>
              <w:rPr>
                <w:rFonts w:asciiTheme="minorHAnsi" w:hAnsiTheme="minorHAnsi" w:cstheme="minorHAnsi"/>
                <w:sz w:val="22"/>
                <w:szCs w:val="24"/>
                <w:lang w:val="el-GR"/>
              </w:rPr>
            </w:pPr>
          </w:p>
        </w:tc>
      </w:tr>
      <w:tr w:rsidR="000121CF" w:rsidRPr="0074634C" w:rsidTr="001A0FE1">
        <w:tc>
          <w:tcPr>
            <w:tcW w:w="1515" w:type="dxa"/>
          </w:tcPr>
          <w:p w:rsidR="000121CF" w:rsidRPr="0074634C" w:rsidRDefault="00811152" w:rsidP="00722C68">
            <w:pPr>
              <w:rPr>
                <w:rFonts w:asciiTheme="minorHAnsi" w:hAnsiTheme="minorHAnsi" w:cstheme="minorHAnsi"/>
                <w:lang w:val="el-GR"/>
              </w:rPr>
            </w:pPr>
            <w:r w:rsidRPr="0074634C">
              <w:rPr>
                <w:rFonts w:asciiTheme="minorHAnsi" w:hAnsiTheme="minorHAnsi" w:cstheme="minorHAnsi"/>
                <w:lang w:val="el-GR"/>
              </w:rPr>
              <w:t>Τουαλέτες</w:t>
            </w:r>
          </w:p>
        </w:tc>
        <w:tc>
          <w:tcPr>
            <w:tcW w:w="2137" w:type="dxa"/>
          </w:tcPr>
          <w:p w:rsidR="000121CF" w:rsidRPr="0074634C" w:rsidRDefault="000121C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r w:rsidR="00DB1D52" w:rsidRPr="0074634C">
              <w:rPr>
                <w:rFonts w:asciiTheme="minorHAnsi" w:hAnsiTheme="minorHAnsi" w:cstheme="minorHAnsi"/>
                <w:lang w:val="el-GR"/>
              </w:rPr>
              <w:t>/ασθενειών (π.χ. λόγω ακαθαρσιών, διαρροή αποχετεύσεων)</w:t>
            </w:r>
          </w:p>
          <w:p w:rsidR="000121CF" w:rsidRPr="0074634C" w:rsidRDefault="000121C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11152" w:rsidRPr="0074634C" w:rsidRDefault="0081115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0121CF" w:rsidRDefault="000121CF" w:rsidP="00722C68">
            <w:pPr>
              <w:rPr>
                <w:rFonts w:asciiTheme="minorHAnsi" w:hAnsiTheme="minorHAnsi" w:cstheme="minorHAnsi"/>
                <w:lang w:val="el-GR"/>
              </w:rPr>
            </w:pPr>
            <w:r w:rsidRPr="0074634C">
              <w:rPr>
                <w:rFonts w:asciiTheme="minorHAnsi" w:hAnsiTheme="minorHAnsi" w:cstheme="minorHAnsi"/>
                <w:lang w:val="el-GR"/>
              </w:rPr>
              <w:t>π</w:t>
            </w: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r>
              <w:rPr>
                <w:rFonts w:asciiTheme="minorHAnsi" w:hAnsiTheme="minorHAnsi" w:cstheme="minorHAnsi"/>
                <w:lang w:val="el-GR"/>
              </w:rPr>
              <w:t>π</w:t>
            </w:r>
          </w:p>
          <w:p w:rsidR="005F3087" w:rsidRPr="0074634C" w:rsidRDefault="005F3087" w:rsidP="00722C68">
            <w:pPr>
              <w:rPr>
                <w:rFonts w:asciiTheme="minorHAnsi" w:hAnsiTheme="minorHAnsi" w:cstheme="minorHAnsi"/>
                <w:lang w:val="el-GR"/>
              </w:rPr>
            </w:pPr>
            <w:r>
              <w:rPr>
                <w:rFonts w:asciiTheme="minorHAnsi" w:hAnsiTheme="minorHAnsi" w:cstheme="minorHAnsi"/>
                <w:lang w:val="el-GR"/>
              </w:rPr>
              <w:t>π</w:t>
            </w:r>
          </w:p>
        </w:tc>
        <w:tc>
          <w:tcPr>
            <w:tcW w:w="391" w:type="dxa"/>
          </w:tcPr>
          <w:p w:rsidR="000121CF" w:rsidRDefault="000121CF" w:rsidP="00722C68">
            <w:pPr>
              <w:rPr>
                <w:rFonts w:asciiTheme="minorHAnsi" w:hAnsiTheme="minorHAnsi" w:cstheme="minorHAnsi"/>
                <w:lang w:val="el-GR"/>
              </w:rPr>
            </w:pPr>
            <w:r w:rsidRPr="0074634C">
              <w:rPr>
                <w:rFonts w:asciiTheme="minorHAnsi" w:hAnsiTheme="minorHAnsi" w:cstheme="minorHAnsi"/>
                <w:lang w:val="el-GR"/>
              </w:rPr>
              <w:t>μ</w:t>
            </w: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r>
              <w:rPr>
                <w:rFonts w:asciiTheme="minorHAnsi" w:hAnsiTheme="minorHAnsi" w:cstheme="minorHAnsi"/>
                <w:lang w:val="el-GR"/>
              </w:rPr>
              <w:t>μ</w:t>
            </w:r>
          </w:p>
          <w:p w:rsidR="005F3087" w:rsidRPr="0074634C" w:rsidRDefault="005F3087" w:rsidP="00722C68">
            <w:pPr>
              <w:rPr>
                <w:rFonts w:asciiTheme="minorHAnsi" w:hAnsiTheme="minorHAnsi" w:cstheme="minorHAnsi"/>
                <w:lang w:val="el-GR"/>
              </w:rPr>
            </w:pPr>
            <w:r>
              <w:rPr>
                <w:rFonts w:asciiTheme="minorHAnsi" w:hAnsiTheme="minorHAnsi" w:cstheme="minorHAnsi"/>
                <w:lang w:val="el-GR"/>
              </w:rPr>
              <w:t>μ</w:t>
            </w:r>
          </w:p>
        </w:tc>
        <w:tc>
          <w:tcPr>
            <w:tcW w:w="885" w:type="dxa"/>
          </w:tcPr>
          <w:p w:rsidR="000121CF" w:rsidRDefault="000121CF" w:rsidP="00722C68">
            <w:pPr>
              <w:rPr>
                <w:rFonts w:asciiTheme="minorHAnsi" w:hAnsiTheme="minorHAnsi" w:cstheme="minorHAnsi"/>
                <w:lang w:val="el-GR"/>
              </w:rPr>
            </w:pPr>
            <w:r w:rsidRPr="0074634C">
              <w:rPr>
                <w:rFonts w:asciiTheme="minorHAnsi" w:hAnsiTheme="minorHAnsi" w:cstheme="minorHAnsi"/>
                <w:lang w:val="el-GR"/>
              </w:rPr>
              <w:t>Μικρή</w:t>
            </w: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p>
          <w:p w:rsidR="005F3087" w:rsidRDefault="005F3087" w:rsidP="00722C68">
            <w:pPr>
              <w:rPr>
                <w:rFonts w:asciiTheme="minorHAnsi" w:hAnsiTheme="minorHAnsi" w:cstheme="minorHAnsi"/>
                <w:lang w:val="el-GR"/>
              </w:rPr>
            </w:pPr>
            <w:r>
              <w:rPr>
                <w:rFonts w:asciiTheme="minorHAnsi" w:hAnsiTheme="minorHAnsi" w:cstheme="minorHAnsi"/>
                <w:lang w:val="el-GR"/>
              </w:rPr>
              <w:t>Μικρή</w:t>
            </w:r>
          </w:p>
          <w:p w:rsidR="005F3087" w:rsidRPr="0074634C" w:rsidRDefault="005F3087" w:rsidP="00722C68">
            <w:pPr>
              <w:rPr>
                <w:rFonts w:asciiTheme="minorHAnsi" w:hAnsiTheme="minorHAnsi" w:cstheme="minorHAnsi"/>
                <w:lang w:val="el-GR"/>
              </w:rPr>
            </w:pPr>
            <w:r>
              <w:rPr>
                <w:rFonts w:asciiTheme="minorHAnsi" w:hAnsiTheme="minorHAnsi" w:cstheme="minorHAnsi"/>
                <w:lang w:val="el-GR"/>
              </w:rPr>
              <w:t>Μικρή</w:t>
            </w:r>
          </w:p>
        </w:tc>
        <w:tc>
          <w:tcPr>
            <w:tcW w:w="375" w:type="dxa"/>
          </w:tcPr>
          <w:p w:rsidR="000121CF" w:rsidRPr="0074634C" w:rsidRDefault="000121CF"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0121CF" w:rsidRPr="0074634C" w:rsidRDefault="000121CF"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121CF" w:rsidRPr="0074634C" w:rsidRDefault="005F3087" w:rsidP="00722C68">
            <w:pPr>
              <w:rPr>
                <w:rFonts w:asciiTheme="minorHAnsi" w:hAnsiTheme="minorHAnsi" w:cstheme="minorHAnsi"/>
                <w:lang w:val="el-GR"/>
              </w:rPr>
            </w:pPr>
            <w:r>
              <w:rPr>
                <w:rFonts w:asciiTheme="minorHAnsi" w:hAnsiTheme="minorHAnsi" w:cstheme="minorHAnsi"/>
                <w:lang w:val="el-GR"/>
              </w:rPr>
              <w:t>+</w:t>
            </w:r>
          </w:p>
        </w:tc>
        <w:tc>
          <w:tcPr>
            <w:tcW w:w="425" w:type="dxa"/>
          </w:tcPr>
          <w:p w:rsidR="000121CF" w:rsidRPr="0074634C" w:rsidRDefault="000121CF" w:rsidP="00722C68">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3A0A48" w:rsidRPr="0074634C" w:rsidRDefault="003A0A4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Κατάλληλη σήμανση</w:t>
            </w:r>
          </w:p>
          <w:p w:rsidR="000121CF" w:rsidRPr="0074634C" w:rsidRDefault="000121C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0121CF" w:rsidRPr="0074634C" w:rsidRDefault="000121CF" w:rsidP="0023199D">
            <w:pPr>
              <w:pStyle w:val="ListParagraph"/>
              <w:numPr>
                <w:ilvl w:val="0"/>
                <w:numId w:val="94"/>
              </w:numPr>
              <w:ind w:left="273" w:hanging="142"/>
              <w:rPr>
                <w:rFonts w:asciiTheme="minorHAnsi" w:hAnsiTheme="minorHAnsi" w:cstheme="minorHAnsi"/>
                <w:lang w:val="el-GR"/>
              </w:rPr>
            </w:pPr>
            <w:r w:rsidRPr="0074634C">
              <w:rPr>
                <w:rFonts w:asciiTheme="minorHAnsi" w:hAnsiTheme="minorHAnsi" w:cstheme="minorHAnsi"/>
                <w:lang w:val="el-GR"/>
              </w:rPr>
              <w:t>Πατωμάτων</w:t>
            </w:r>
          </w:p>
          <w:p w:rsidR="000121CF" w:rsidRPr="0074634C" w:rsidRDefault="000121CF" w:rsidP="0023199D">
            <w:pPr>
              <w:pStyle w:val="ListParagraph"/>
              <w:numPr>
                <w:ilvl w:val="0"/>
                <w:numId w:val="94"/>
              </w:numPr>
              <w:ind w:left="273" w:hanging="142"/>
              <w:rPr>
                <w:rFonts w:asciiTheme="minorHAnsi" w:hAnsiTheme="minorHAnsi" w:cstheme="minorHAnsi"/>
                <w:lang w:val="el-GR"/>
              </w:rPr>
            </w:pPr>
            <w:r w:rsidRPr="0074634C">
              <w:rPr>
                <w:rFonts w:asciiTheme="minorHAnsi" w:hAnsiTheme="minorHAnsi" w:cstheme="minorHAnsi"/>
                <w:lang w:val="el-GR"/>
              </w:rPr>
              <w:t>Χειρολαβών</w:t>
            </w:r>
          </w:p>
          <w:p w:rsidR="000121CF" w:rsidRPr="0074634C" w:rsidRDefault="000121CF" w:rsidP="0023199D">
            <w:pPr>
              <w:pStyle w:val="ListParagraph"/>
              <w:numPr>
                <w:ilvl w:val="0"/>
                <w:numId w:val="94"/>
              </w:numPr>
              <w:ind w:left="273" w:hanging="142"/>
              <w:rPr>
                <w:rFonts w:asciiTheme="minorHAnsi" w:hAnsiTheme="minorHAnsi" w:cstheme="minorHAnsi"/>
                <w:lang w:val="el-GR"/>
              </w:rPr>
            </w:pPr>
            <w:r w:rsidRPr="0074634C">
              <w:rPr>
                <w:rFonts w:asciiTheme="minorHAnsi" w:hAnsiTheme="minorHAnsi" w:cstheme="minorHAnsi"/>
                <w:lang w:val="el-GR"/>
              </w:rPr>
              <w:t>Νιπτήρων/λεκανών/βρυσών</w:t>
            </w:r>
          </w:p>
          <w:p w:rsidR="000121CF" w:rsidRPr="0074634C" w:rsidRDefault="000121CF" w:rsidP="0023199D">
            <w:pPr>
              <w:pStyle w:val="ListParagraph"/>
              <w:numPr>
                <w:ilvl w:val="0"/>
                <w:numId w:val="94"/>
              </w:numPr>
              <w:ind w:left="273" w:hanging="142"/>
              <w:rPr>
                <w:rFonts w:asciiTheme="minorHAnsi" w:hAnsiTheme="minorHAnsi" w:cstheme="minorHAnsi"/>
                <w:lang w:val="el-GR"/>
              </w:rPr>
            </w:pPr>
            <w:r w:rsidRPr="0074634C">
              <w:rPr>
                <w:rFonts w:asciiTheme="minorHAnsi" w:hAnsiTheme="minorHAnsi" w:cstheme="minorHAnsi"/>
                <w:lang w:val="el-GR"/>
              </w:rPr>
              <w:t>Τουαλετών</w:t>
            </w:r>
          </w:p>
          <w:p w:rsidR="000121CF" w:rsidRPr="0074634C" w:rsidRDefault="000121CF" w:rsidP="0023199D">
            <w:pPr>
              <w:pStyle w:val="ListParagraph"/>
              <w:numPr>
                <w:ilvl w:val="0"/>
                <w:numId w:val="94"/>
              </w:numPr>
              <w:ind w:left="273" w:hanging="142"/>
              <w:rPr>
                <w:rFonts w:asciiTheme="minorHAnsi" w:hAnsiTheme="minorHAnsi" w:cstheme="minorHAnsi"/>
                <w:lang w:val="el-GR"/>
              </w:rPr>
            </w:pPr>
            <w:r w:rsidRPr="0074634C">
              <w:rPr>
                <w:rFonts w:asciiTheme="minorHAnsi" w:hAnsiTheme="minorHAnsi" w:cstheme="minorHAnsi"/>
                <w:lang w:val="el-GR"/>
              </w:rPr>
              <w:t>Ουρητηρίων</w:t>
            </w:r>
          </w:p>
          <w:p w:rsidR="00106F87" w:rsidRPr="0074634C" w:rsidRDefault="000121C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ατομικής υγιεινής</w:t>
            </w:r>
          </w:p>
          <w:p w:rsidR="00811152" w:rsidRPr="0074634C" w:rsidRDefault="000121CF" w:rsidP="0023199D">
            <w:pPr>
              <w:pStyle w:val="ListParagraph"/>
              <w:numPr>
                <w:ilvl w:val="0"/>
                <w:numId w:val="95"/>
              </w:numPr>
              <w:ind w:left="273" w:hanging="142"/>
              <w:rPr>
                <w:rFonts w:asciiTheme="minorHAnsi" w:hAnsiTheme="minorHAnsi" w:cstheme="minorHAnsi"/>
                <w:lang w:val="el-GR"/>
              </w:rPr>
            </w:pPr>
            <w:r w:rsidRPr="0074634C">
              <w:rPr>
                <w:rFonts w:asciiTheme="minorHAnsi" w:hAnsiTheme="minorHAnsi" w:cstheme="minorHAnsi"/>
                <w:lang w:val="el-GR"/>
              </w:rPr>
              <w:t>Οδηγίες προς εργαζόμενους και τρίτα πρόσωπα</w:t>
            </w:r>
            <w:r w:rsidR="00811152" w:rsidRPr="0074634C">
              <w:rPr>
                <w:rFonts w:asciiTheme="minorHAnsi" w:hAnsiTheme="minorHAnsi" w:cstheme="minorHAnsi"/>
                <w:lang w:val="el-GR"/>
              </w:rPr>
              <w:t xml:space="preserve"> </w:t>
            </w:r>
          </w:p>
          <w:p w:rsidR="00811152" w:rsidRPr="0074634C" w:rsidRDefault="0081115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w:t>
            </w:r>
          </w:p>
          <w:p w:rsidR="00811152" w:rsidRPr="0074634C" w:rsidRDefault="00D4582B" w:rsidP="0023199D">
            <w:pPr>
              <w:pStyle w:val="ListParagraph"/>
              <w:numPr>
                <w:ilvl w:val="0"/>
                <w:numId w:val="96"/>
              </w:numPr>
              <w:ind w:left="273" w:hanging="142"/>
              <w:rPr>
                <w:rFonts w:asciiTheme="minorHAnsi" w:hAnsiTheme="minorHAnsi" w:cstheme="minorHAnsi"/>
                <w:lang w:val="el-GR"/>
              </w:rPr>
            </w:pPr>
            <w:r w:rsidRPr="0074634C">
              <w:rPr>
                <w:rFonts w:asciiTheme="minorHAnsi" w:hAnsiTheme="minorHAnsi" w:cstheme="minorHAnsi"/>
                <w:lang w:val="el-GR"/>
              </w:rPr>
              <w:t>Α</w:t>
            </w:r>
            <w:r w:rsidR="00811152" w:rsidRPr="0074634C">
              <w:rPr>
                <w:rFonts w:asciiTheme="minorHAnsi" w:hAnsiTheme="minorHAnsi" w:cstheme="minorHAnsi"/>
                <w:lang w:val="el-GR"/>
              </w:rPr>
              <w:t>πολυμαντικών</w:t>
            </w:r>
          </w:p>
          <w:p w:rsidR="00D4582B" w:rsidRPr="0074634C" w:rsidRDefault="00D4582B" w:rsidP="0023199D">
            <w:pPr>
              <w:pStyle w:val="ListParagraph"/>
              <w:numPr>
                <w:ilvl w:val="0"/>
                <w:numId w:val="96"/>
              </w:numPr>
              <w:ind w:left="273" w:hanging="142"/>
              <w:rPr>
                <w:rFonts w:asciiTheme="minorHAnsi" w:hAnsiTheme="minorHAnsi" w:cstheme="minorHAnsi"/>
                <w:lang w:val="el-GR"/>
              </w:rPr>
            </w:pPr>
            <w:r w:rsidRPr="0074634C">
              <w:rPr>
                <w:rFonts w:asciiTheme="minorHAnsi" w:hAnsiTheme="minorHAnsi" w:cstheme="minorHAnsi"/>
                <w:lang w:val="el-GR"/>
              </w:rPr>
              <w:t>Πετσετών μιας χρήσης</w:t>
            </w:r>
          </w:p>
          <w:p w:rsidR="00106F87" w:rsidRPr="0074634C" w:rsidRDefault="00D4582B" w:rsidP="0023199D">
            <w:pPr>
              <w:pStyle w:val="ListParagraph"/>
              <w:numPr>
                <w:ilvl w:val="0"/>
                <w:numId w:val="96"/>
              </w:numPr>
              <w:ind w:left="273" w:hanging="142"/>
              <w:rPr>
                <w:rFonts w:asciiTheme="minorHAnsi" w:hAnsiTheme="minorHAnsi" w:cstheme="minorHAnsi"/>
                <w:lang w:val="el-GR"/>
              </w:rPr>
            </w:pPr>
            <w:r w:rsidRPr="0074634C">
              <w:rPr>
                <w:rFonts w:asciiTheme="minorHAnsi" w:hAnsiTheme="minorHAnsi" w:cstheme="minorHAnsi"/>
                <w:lang w:val="el-GR"/>
              </w:rPr>
              <w:t>Κ</w:t>
            </w:r>
            <w:r w:rsidR="00811152" w:rsidRPr="0074634C">
              <w:rPr>
                <w:rFonts w:asciiTheme="minorHAnsi" w:hAnsiTheme="minorHAnsi" w:cstheme="minorHAnsi"/>
                <w:lang w:val="el-GR"/>
              </w:rPr>
              <w:t>λειστών κάδων απορριμμάτων</w:t>
            </w:r>
          </w:p>
          <w:p w:rsidR="000121CF" w:rsidRPr="0074634C" w:rsidRDefault="00AD643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υδραυλικών εγκαταστάσεων από εξουσιοδοτημένο τεχνικό</w:t>
            </w:r>
          </w:p>
          <w:p w:rsidR="00DB1D52" w:rsidRPr="0074634C" w:rsidRDefault="00DB1D5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Έλεγχος/απολύμανση αποχετεύσεων</w:t>
            </w:r>
          </w:p>
        </w:tc>
      </w:tr>
      <w:tr w:rsidR="002A3080" w:rsidRPr="0074634C" w:rsidTr="001A0FE1">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1A0FE1" w:rsidRPr="0074634C" w:rsidTr="001A0FE1">
        <w:tc>
          <w:tcPr>
            <w:tcW w:w="1515" w:type="dxa"/>
          </w:tcPr>
          <w:p w:rsidR="001A0FE1" w:rsidRPr="0074634C" w:rsidRDefault="001A0FE1"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1A0FE1" w:rsidRPr="0074634C" w:rsidRDefault="001A0FE1"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1A0FE1" w:rsidRDefault="001A0FE1"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1A0FE1" w:rsidRPr="0074634C" w:rsidRDefault="001A0FE1"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1A0FE1" w:rsidRDefault="001A0FE1" w:rsidP="00732D2A">
            <w:pPr>
              <w:rPr>
                <w:rFonts w:asciiTheme="minorHAnsi" w:hAnsiTheme="minorHAnsi" w:cstheme="minorHAnsi"/>
                <w:lang w:val="el-GR"/>
              </w:rPr>
            </w:pPr>
            <w:r w:rsidRPr="0074634C">
              <w:rPr>
                <w:rFonts w:asciiTheme="minorHAnsi" w:hAnsiTheme="minorHAnsi" w:cstheme="minorHAnsi"/>
                <w:lang w:val="el-GR"/>
              </w:rPr>
              <w:t>π</w:t>
            </w:r>
          </w:p>
          <w:p w:rsidR="001A0FE1" w:rsidRDefault="001A0FE1" w:rsidP="00732D2A">
            <w:pPr>
              <w:rPr>
                <w:rFonts w:asciiTheme="minorHAnsi" w:hAnsiTheme="minorHAnsi" w:cstheme="minorHAnsi"/>
                <w:lang w:val="el-GR"/>
              </w:rPr>
            </w:pPr>
            <w:r>
              <w:rPr>
                <w:rFonts w:asciiTheme="minorHAnsi" w:hAnsiTheme="minorHAnsi" w:cstheme="minorHAnsi"/>
                <w:lang w:val="el-GR"/>
              </w:rPr>
              <w:t>π</w:t>
            </w:r>
          </w:p>
          <w:p w:rsidR="001A0FE1" w:rsidRDefault="001A0FE1" w:rsidP="00732D2A">
            <w:pPr>
              <w:rPr>
                <w:rFonts w:asciiTheme="minorHAnsi" w:hAnsiTheme="minorHAnsi" w:cstheme="minorHAnsi"/>
                <w:lang w:val="el-GR"/>
              </w:rPr>
            </w:pPr>
          </w:p>
          <w:p w:rsidR="001A0FE1" w:rsidRPr="0074634C" w:rsidRDefault="001A0FE1"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1A0FE1" w:rsidRDefault="001A0FE1" w:rsidP="00732D2A">
            <w:pPr>
              <w:rPr>
                <w:rFonts w:asciiTheme="minorHAnsi" w:hAnsiTheme="minorHAnsi" w:cstheme="minorHAnsi"/>
                <w:lang w:val="el-GR"/>
              </w:rPr>
            </w:pPr>
            <w:r w:rsidRPr="0074634C">
              <w:rPr>
                <w:rFonts w:asciiTheme="minorHAnsi" w:hAnsiTheme="minorHAnsi" w:cstheme="minorHAnsi"/>
                <w:lang w:val="el-GR"/>
              </w:rPr>
              <w:t>μ</w:t>
            </w:r>
          </w:p>
          <w:p w:rsidR="001A0FE1" w:rsidRDefault="001A0FE1" w:rsidP="00732D2A">
            <w:pPr>
              <w:rPr>
                <w:rFonts w:asciiTheme="minorHAnsi" w:hAnsiTheme="minorHAnsi" w:cstheme="minorHAnsi"/>
                <w:lang w:val="el-GR"/>
              </w:rPr>
            </w:pPr>
            <w:r>
              <w:rPr>
                <w:rFonts w:asciiTheme="minorHAnsi" w:hAnsiTheme="minorHAnsi" w:cstheme="minorHAnsi"/>
                <w:lang w:val="el-GR"/>
              </w:rPr>
              <w:t>μ</w:t>
            </w:r>
          </w:p>
          <w:p w:rsidR="001A0FE1" w:rsidRDefault="001A0FE1" w:rsidP="00732D2A">
            <w:pPr>
              <w:rPr>
                <w:rFonts w:asciiTheme="minorHAnsi" w:hAnsiTheme="minorHAnsi" w:cstheme="minorHAnsi"/>
                <w:lang w:val="el-GR"/>
              </w:rPr>
            </w:pPr>
          </w:p>
          <w:p w:rsidR="001A0FE1" w:rsidRPr="0074634C" w:rsidRDefault="001A0FE1"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1A0FE1" w:rsidRDefault="001A0FE1" w:rsidP="00732D2A">
            <w:pPr>
              <w:rPr>
                <w:rFonts w:asciiTheme="minorHAnsi" w:hAnsiTheme="minorHAnsi" w:cstheme="minorHAnsi"/>
                <w:lang w:val="el-GR"/>
              </w:rPr>
            </w:pPr>
            <w:r w:rsidRPr="0074634C">
              <w:rPr>
                <w:rFonts w:asciiTheme="minorHAnsi" w:hAnsiTheme="minorHAnsi" w:cstheme="minorHAnsi"/>
                <w:lang w:val="el-GR"/>
              </w:rPr>
              <w:t>Μικρή</w:t>
            </w:r>
          </w:p>
          <w:p w:rsidR="001A0FE1" w:rsidRDefault="001A0FE1" w:rsidP="00732D2A">
            <w:pPr>
              <w:rPr>
                <w:rFonts w:asciiTheme="minorHAnsi" w:hAnsiTheme="minorHAnsi" w:cstheme="minorHAnsi"/>
                <w:lang w:val="el-GR"/>
              </w:rPr>
            </w:pPr>
            <w:r>
              <w:rPr>
                <w:rFonts w:asciiTheme="minorHAnsi" w:hAnsiTheme="minorHAnsi" w:cstheme="minorHAnsi"/>
                <w:lang w:val="el-GR"/>
              </w:rPr>
              <w:t>Μικρή</w:t>
            </w:r>
          </w:p>
          <w:p w:rsidR="001A0FE1" w:rsidRDefault="001A0FE1" w:rsidP="00732D2A">
            <w:pPr>
              <w:rPr>
                <w:rFonts w:asciiTheme="minorHAnsi" w:hAnsiTheme="minorHAnsi" w:cstheme="minorHAnsi"/>
                <w:lang w:val="el-GR"/>
              </w:rPr>
            </w:pPr>
          </w:p>
          <w:p w:rsidR="001A0FE1" w:rsidRPr="0074634C" w:rsidRDefault="001A0FE1"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A0FE1" w:rsidRPr="0074634C" w:rsidRDefault="001A0FE1"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A0FE1" w:rsidRPr="0074634C" w:rsidRDefault="001A0FE1"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A0FE1" w:rsidRPr="0074634C" w:rsidRDefault="00850591" w:rsidP="00722C68">
            <w:pPr>
              <w:rPr>
                <w:rFonts w:asciiTheme="minorHAnsi" w:hAnsiTheme="minorHAnsi" w:cstheme="minorHAnsi"/>
                <w:lang w:val="el-GR"/>
              </w:rPr>
            </w:pPr>
            <w:r>
              <w:rPr>
                <w:rFonts w:asciiTheme="minorHAnsi" w:hAnsiTheme="minorHAnsi" w:cstheme="minorHAnsi"/>
                <w:lang w:val="el-GR"/>
              </w:rPr>
              <w:t>+</w:t>
            </w:r>
          </w:p>
        </w:tc>
        <w:tc>
          <w:tcPr>
            <w:tcW w:w="425" w:type="dxa"/>
          </w:tcPr>
          <w:p w:rsidR="001A0FE1" w:rsidRPr="0074634C" w:rsidRDefault="001A0FE1" w:rsidP="00722C68">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1A0FE1" w:rsidRPr="0074634C" w:rsidRDefault="001A0FE1"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1A0FE1" w:rsidRPr="0074634C" w:rsidRDefault="001A0FE1"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Αεριζόμενες, ασφαλιζόμενες θύρες (</w:t>
            </w:r>
            <w:proofErr w:type="spellStart"/>
            <w:r w:rsidRPr="0074634C">
              <w:rPr>
                <w:rFonts w:asciiTheme="minorHAnsi" w:hAnsiTheme="minorHAnsi" w:cstheme="minorHAnsi"/>
                <w:lang w:val="el-GR"/>
              </w:rPr>
              <w:t>λούβερ</w:t>
            </w:r>
            <w:proofErr w:type="spellEnd"/>
            <w:r w:rsidRPr="0074634C">
              <w:rPr>
                <w:rFonts w:asciiTheme="minorHAnsi" w:hAnsiTheme="minorHAnsi" w:cstheme="minorHAnsi"/>
                <w:lang w:val="el-GR"/>
              </w:rPr>
              <w:t>)</w:t>
            </w:r>
          </w:p>
        </w:tc>
      </w:tr>
      <w:tr w:rsidR="00DB1D52" w:rsidRPr="005765DE" w:rsidTr="001A0FE1">
        <w:tc>
          <w:tcPr>
            <w:tcW w:w="1515" w:type="dxa"/>
          </w:tcPr>
          <w:p w:rsidR="00DB1D52" w:rsidRPr="0074634C" w:rsidRDefault="00DB1D52" w:rsidP="00722C68">
            <w:pPr>
              <w:rPr>
                <w:rFonts w:asciiTheme="minorHAnsi" w:hAnsiTheme="minorHAnsi" w:cstheme="minorHAnsi"/>
                <w:lang w:val="el-GR"/>
              </w:rPr>
            </w:pPr>
            <w:proofErr w:type="spellStart"/>
            <w:r w:rsidRPr="0074634C">
              <w:rPr>
                <w:rFonts w:asciiTheme="minorHAnsi" w:hAnsiTheme="minorHAnsi" w:cstheme="minorHAnsi"/>
                <w:lang w:val="el-GR"/>
              </w:rPr>
              <w:t>Υδατοστάτες</w:t>
            </w:r>
            <w:proofErr w:type="spellEnd"/>
          </w:p>
        </w:tc>
        <w:tc>
          <w:tcPr>
            <w:tcW w:w="2137" w:type="dxa"/>
          </w:tcPr>
          <w:p w:rsidR="00DB1D52" w:rsidRPr="0074634C" w:rsidRDefault="00DB1D5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μικροβίων/ασθενειών</w:t>
            </w:r>
          </w:p>
        </w:tc>
        <w:tc>
          <w:tcPr>
            <w:tcW w:w="460" w:type="dxa"/>
          </w:tcPr>
          <w:p w:rsidR="00DB1D52" w:rsidRPr="0074634C" w:rsidRDefault="00DB1D52" w:rsidP="00722C68">
            <w:pP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DB1D52" w:rsidRPr="0074634C" w:rsidRDefault="00DB1D52" w:rsidP="00722C68">
            <w:pP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DB1D52" w:rsidRPr="0074634C" w:rsidRDefault="00DB1D52" w:rsidP="00722C68">
            <w:pPr>
              <w:rPr>
                <w:rFonts w:asciiTheme="minorHAnsi" w:hAnsiTheme="minorHAnsi" w:cstheme="minorHAnsi"/>
                <w:lang w:val="el-GR"/>
              </w:rPr>
            </w:pPr>
            <w:r w:rsidRPr="0074634C">
              <w:rPr>
                <w:rFonts w:asciiTheme="minorHAnsi" w:hAnsiTheme="minorHAnsi" w:cstheme="minorHAnsi"/>
                <w:lang w:val="el-GR"/>
              </w:rPr>
              <w:t>Μικρή</w:t>
            </w:r>
          </w:p>
        </w:tc>
        <w:tc>
          <w:tcPr>
            <w:tcW w:w="375" w:type="dxa"/>
          </w:tcPr>
          <w:p w:rsidR="00DB1D52" w:rsidRPr="0074634C" w:rsidRDefault="00DB1D52"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B1D52" w:rsidRPr="0074634C" w:rsidRDefault="00DB1D52"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B1D52" w:rsidRPr="0074634C" w:rsidRDefault="00850591" w:rsidP="00722C68">
            <w:pPr>
              <w:rPr>
                <w:rFonts w:asciiTheme="minorHAnsi" w:hAnsiTheme="minorHAnsi" w:cstheme="minorHAnsi"/>
                <w:lang w:val="el-GR"/>
              </w:rPr>
            </w:pPr>
            <w:r>
              <w:rPr>
                <w:rFonts w:asciiTheme="minorHAnsi" w:hAnsiTheme="minorHAnsi" w:cstheme="minorHAnsi"/>
                <w:lang w:val="el-GR"/>
              </w:rPr>
              <w:t>+</w:t>
            </w:r>
          </w:p>
        </w:tc>
        <w:tc>
          <w:tcPr>
            <w:tcW w:w="425" w:type="dxa"/>
          </w:tcPr>
          <w:p w:rsidR="00DB1D52" w:rsidRPr="0074634C" w:rsidRDefault="00DB1D52" w:rsidP="00722C68">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471700" w:rsidRPr="0074634C" w:rsidRDefault="0047170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471700" w:rsidRPr="0074634C" w:rsidRDefault="0047170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ατομικής υγιεινής</w:t>
            </w:r>
          </w:p>
          <w:p w:rsidR="00471700" w:rsidRPr="0074634C" w:rsidRDefault="00471700" w:rsidP="0023199D">
            <w:pPr>
              <w:pStyle w:val="ListParagraph"/>
              <w:numPr>
                <w:ilvl w:val="0"/>
                <w:numId w:val="95"/>
              </w:numPr>
              <w:ind w:left="273" w:hanging="142"/>
              <w:rPr>
                <w:rFonts w:asciiTheme="minorHAnsi" w:hAnsiTheme="minorHAnsi" w:cstheme="minorHAnsi"/>
                <w:lang w:val="el-GR"/>
              </w:rPr>
            </w:pPr>
            <w:r w:rsidRPr="0074634C">
              <w:rPr>
                <w:rFonts w:asciiTheme="minorHAnsi" w:hAnsiTheme="minorHAnsi" w:cstheme="minorHAnsi"/>
                <w:lang w:val="el-GR"/>
              </w:rPr>
              <w:t xml:space="preserve">Οδηγίες προς εργαζόμενους και τρίτα πρόσωπα </w:t>
            </w:r>
          </w:p>
          <w:p w:rsidR="00DB1D52" w:rsidRPr="0074634C" w:rsidRDefault="0047170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υδραυλικών εγκαταστάσεων από εξουσιοδοτημένο τεχνικό</w:t>
            </w:r>
          </w:p>
        </w:tc>
      </w:tr>
      <w:tr w:rsidR="00F871BB" w:rsidRPr="005765DE" w:rsidTr="001A0FE1">
        <w:tc>
          <w:tcPr>
            <w:tcW w:w="1515" w:type="dxa"/>
          </w:tcPr>
          <w:p w:rsidR="00F871BB" w:rsidRPr="0074634C" w:rsidRDefault="00F871BB" w:rsidP="00722C68">
            <w:pPr>
              <w:rPr>
                <w:rFonts w:asciiTheme="minorHAnsi" w:hAnsiTheme="minorHAnsi" w:cstheme="minorHAnsi"/>
                <w:lang w:val="el-GR"/>
              </w:rPr>
            </w:pPr>
            <w:r w:rsidRPr="0074634C">
              <w:rPr>
                <w:rFonts w:asciiTheme="minorHAnsi" w:hAnsiTheme="minorHAnsi" w:cstheme="minorHAnsi"/>
                <w:lang w:val="el-GR"/>
              </w:rPr>
              <w:t>Ντεπόζιτα νερού</w:t>
            </w:r>
          </w:p>
        </w:tc>
        <w:tc>
          <w:tcPr>
            <w:tcW w:w="2137" w:type="dxa"/>
          </w:tcPr>
          <w:p w:rsidR="00F871BB" w:rsidRPr="0074634C" w:rsidRDefault="00F871B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μικροβίων/ασθενειών</w:t>
            </w:r>
          </w:p>
          <w:p w:rsidR="00BB3AF7" w:rsidRPr="0074634C" w:rsidRDefault="00BB3AF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Πτώση από ύψος</w:t>
            </w:r>
          </w:p>
        </w:tc>
        <w:tc>
          <w:tcPr>
            <w:tcW w:w="460" w:type="dxa"/>
          </w:tcPr>
          <w:p w:rsidR="00F871BB" w:rsidRDefault="00F871BB" w:rsidP="00722C68">
            <w:pPr>
              <w:rPr>
                <w:rFonts w:asciiTheme="minorHAnsi" w:hAnsiTheme="minorHAnsi" w:cstheme="minorHAnsi"/>
                <w:lang w:val="el-GR"/>
              </w:rPr>
            </w:pPr>
            <w:r w:rsidRPr="0074634C">
              <w:rPr>
                <w:rFonts w:asciiTheme="minorHAnsi" w:hAnsiTheme="minorHAnsi" w:cstheme="minorHAnsi"/>
                <w:lang w:val="el-GR"/>
              </w:rPr>
              <w:t>π</w:t>
            </w:r>
          </w:p>
          <w:p w:rsidR="001A0FE1" w:rsidRDefault="001A0FE1" w:rsidP="00722C68">
            <w:pPr>
              <w:rPr>
                <w:rFonts w:asciiTheme="minorHAnsi" w:hAnsiTheme="minorHAnsi" w:cstheme="minorHAnsi"/>
                <w:lang w:val="el-GR"/>
              </w:rPr>
            </w:pP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π</w:t>
            </w:r>
          </w:p>
        </w:tc>
        <w:tc>
          <w:tcPr>
            <w:tcW w:w="391" w:type="dxa"/>
          </w:tcPr>
          <w:p w:rsidR="00F871BB" w:rsidRDefault="00F871BB" w:rsidP="001A0FE1">
            <w:pPr>
              <w:ind w:left="-143" w:right="-108"/>
              <w:jc w:val="center"/>
              <w:rPr>
                <w:rFonts w:asciiTheme="minorHAnsi" w:hAnsiTheme="minorHAnsi" w:cstheme="minorHAnsi"/>
                <w:lang w:val="el-GR"/>
              </w:rPr>
            </w:pPr>
            <w:r w:rsidRPr="0074634C">
              <w:rPr>
                <w:rFonts w:asciiTheme="minorHAnsi" w:hAnsiTheme="minorHAnsi" w:cstheme="minorHAnsi"/>
                <w:lang w:val="el-GR"/>
              </w:rPr>
              <w:t>μ</w:t>
            </w:r>
          </w:p>
          <w:p w:rsidR="001A0FE1" w:rsidRDefault="001A0FE1" w:rsidP="001A0FE1">
            <w:pPr>
              <w:ind w:left="-143" w:right="-108"/>
              <w:jc w:val="center"/>
              <w:rPr>
                <w:rFonts w:asciiTheme="minorHAnsi" w:hAnsiTheme="minorHAnsi" w:cstheme="minorHAnsi"/>
                <w:lang w:val="el-GR"/>
              </w:rPr>
            </w:pPr>
          </w:p>
          <w:p w:rsidR="001A0FE1" w:rsidRPr="0074634C" w:rsidRDefault="001A0FE1" w:rsidP="001A0FE1">
            <w:pPr>
              <w:ind w:left="-143" w:right="-108"/>
              <w:jc w:val="center"/>
              <w:rPr>
                <w:rFonts w:asciiTheme="minorHAnsi" w:hAnsiTheme="minorHAnsi" w:cstheme="minorHAnsi"/>
                <w:lang w:val="el-GR"/>
              </w:rPr>
            </w:pPr>
            <w:r>
              <w:rPr>
                <w:rFonts w:asciiTheme="minorHAnsi" w:hAnsiTheme="minorHAnsi" w:cstheme="minorHAnsi"/>
                <w:lang w:val="el-GR"/>
              </w:rPr>
              <w:t>ΜΜ</w:t>
            </w:r>
          </w:p>
        </w:tc>
        <w:tc>
          <w:tcPr>
            <w:tcW w:w="885" w:type="dxa"/>
          </w:tcPr>
          <w:p w:rsidR="00F871BB" w:rsidRDefault="00F871BB" w:rsidP="00722C68">
            <w:pPr>
              <w:rPr>
                <w:rFonts w:asciiTheme="minorHAnsi" w:hAnsiTheme="minorHAnsi" w:cstheme="minorHAnsi"/>
                <w:lang w:val="el-GR"/>
              </w:rPr>
            </w:pPr>
            <w:r w:rsidRPr="0074634C">
              <w:rPr>
                <w:rFonts w:asciiTheme="minorHAnsi" w:hAnsiTheme="minorHAnsi" w:cstheme="minorHAnsi"/>
                <w:lang w:val="el-GR"/>
              </w:rPr>
              <w:t>Μικρή</w:t>
            </w:r>
          </w:p>
          <w:p w:rsidR="001A0FE1" w:rsidRDefault="001A0FE1" w:rsidP="00722C68">
            <w:pPr>
              <w:rPr>
                <w:rFonts w:asciiTheme="minorHAnsi" w:hAnsiTheme="minorHAnsi" w:cstheme="minorHAnsi"/>
                <w:lang w:val="el-GR"/>
              </w:rPr>
            </w:pP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F871BB" w:rsidRPr="0074634C" w:rsidRDefault="00F871BB" w:rsidP="00722C68">
            <w:pPr>
              <w:rPr>
                <w:rFonts w:asciiTheme="minorHAnsi" w:hAnsiTheme="minorHAnsi" w:cstheme="minorHAnsi"/>
                <w:lang w:val="el-GR"/>
              </w:rPr>
            </w:pPr>
          </w:p>
        </w:tc>
        <w:tc>
          <w:tcPr>
            <w:tcW w:w="378" w:type="dxa"/>
          </w:tcPr>
          <w:p w:rsidR="00F871BB" w:rsidRPr="0074634C" w:rsidRDefault="00F871BB" w:rsidP="00722C68">
            <w:pPr>
              <w:rPr>
                <w:rFonts w:asciiTheme="minorHAnsi" w:hAnsiTheme="minorHAnsi" w:cstheme="minorHAnsi"/>
                <w:lang w:val="el-GR"/>
              </w:rPr>
            </w:pPr>
          </w:p>
        </w:tc>
        <w:tc>
          <w:tcPr>
            <w:tcW w:w="425" w:type="dxa"/>
          </w:tcPr>
          <w:p w:rsidR="00F871BB" w:rsidRPr="0074634C" w:rsidRDefault="00F871BB" w:rsidP="00722C68">
            <w:pPr>
              <w:rPr>
                <w:rFonts w:asciiTheme="minorHAnsi" w:hAnsiTheme="minorHAnsi" w:cstheme="minorHAnsi"/>
                <w:lang w:val="el-GR"/>
              </w:rPr>
            </w:pPr>
          </w:p>
        </w:tc>
        <w:tc>
          <w:tcPr>
            <w:tcW w:w="425" w:type="dxa"/>
          </w:tcPr>
          <w:p w:rsidR="00F871BB" w:rsidRPr="0074634C" w:rsidRDefault="00F871BB" w:rsidP="00722C68">
            <w:pPr>
              <w:rPr>
                <w:rFonts w:asciiTheme="minorHAnsi" w:hAnsiTheme="minorHAnsi" w:cstheme="minorHAnsi"/>
                <w:lang w:val="el-GR"/>
              </w:rPr>
            </w:pPr>
            <w:r w:rsidRPr="0074634C">
              <w:rPr>
                <w:rFonts w:asciiTheme="minorHAnsi" w:hAnsiTheme="minorHAnsi" w:cstheme="minorHAnsi"/>
                <w:lang w:val="el-GR"/>
              </w:rPr>
              <w:t>+</w:t>
            </w:r>
          </w:p>
        </w:tc>
        <w:tc>
          <w:tcPr>
            <w:tcW w:w="3641" w:type="dxa"/>
          </w:tcPr>
          <w:p w:rsidR="00F871BB" w:rsidRPr="0074634C" w:rsidRDefault="00F871B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Δειγματοληπτικός έλεγχος από τις υγειονομικές υπηρεσίες ανά εξάμηνο</w:t>
            </w:r>
          </w:p>
          <w:p w:rsidR="00F871BB" w:rsidRPr="0074634C" w:rsidRDefault="00F871BB"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υδραυλικών εγκαταστάσεων από εξουσιοδοτημένο τεχνικό</w:t>
            </w:r>
          </w:p>
          <w:p w:rsidR="00BB3AF7" w:rsidRPr="0074634C" w:rsidRDefault="00BB3AF7"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Ελεγχόμενη πρόσβαση σε εξουσιοδοτημένο προσωπικό</w:t>
            </w:r>
          </w:p>
        </w:tc>
      </w:tr>
    </w:tbl>
    <w:p w:rsidR="00AE7BF4" w:rsidRDefault="00AE7BF4">
      <w:pPr>
        <w:rPr>
          <w:rFonts w:eastAsia="Times New Roman" w:cstheme="minorHAnsi"/>
          <w:i/>
          <w:sz w:val="24"/>
          <w:szCs w:val="24"/>
          <w:lang w:val="el-GR"/>
        </w:rPr>
      </w:pPr>
      <w:r w:rsidRPr="00471700">
        <w:rPr>
          <w:lang w:val="el-GR"/>
        </w:rPr>
        <w:br w:type="page"/>
      </w:r>
    </w:p>
    <w:p w:rsidR="00AE7BF4" w:rsidRDefault="00AE7BF4" w:rsidP="00AE7BF4">
      <w:pPr>
        <w:pStyle w:val="Heading4"/>
      </w:pPr>
      <w:bookmarkStart w:id="139" w:name="_Toc337109327"/>
      <w:r>
        <w:t>Επισυναπτόμενο 1</w:t>
      </w:r>
      <w:r w:rsidR="001255C3">
        <w:t>3</w:t>
      </w:r>
      <w:r>
        <w:t xml:space="preserve"> – Λεβητοστάσιο Κεντρικής Θέρμανσης</w:t>
      </w:r>
      <w:bookmarkEnd w:id="139"/>
    </w:p>
    <w:tbl>
      <w:tblPr>
        <w:tblStyle w:val="TableGrid"/>
        <w:tblW w:w="10358"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367"/>
      </w:tblGrid>
      <w:tr w:rsidR="00AE7BF4" w:rsidRPr="0074634C" w:rsidTr="0074634C">
        <w:trPr>
          <w:tblHeader/>
        </w:trPr>
        <w:tc>
          <w:tcPr>
            <w:tcW w:w="1515" w:type="dxa"/>
            <w:vMerge w:val="restart"/>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AE7BF4" w:rsidRPr="0074634C" w:rsidRDefault="00AE7BF4" w:rsidP="00C662D6">
            <w:pPr>
              <w:jc w:val="center"/>
              <w:rPr>
                <w:rFonts w:asciiTheme="minorHAnsi" w:hAnsiTheme="minorHAnsi" w:cstheme="minorHAnsi"/>
                <w:sz w:val="12"/>
                <w:szCs w:val="24"/>
                <w:lang w:val="el-GR"/>
              </w:rPr>
            </w:pPr>
          </w:p>
          <w:p w:rsidR="00AE7BF4" w:rsidRPr="0074634C" w:rsidRDefault="00AE7BF4"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AE7BF4" w:rsidRPr="0074634C" w:rsidRDefault="00AE7BF4"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AE7BF4" w:rsidRPr="0074634C" w:rsidRDefault="00AE7BF4"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AE7BF4" w:rsidRPr="0074634C" w:rsidRDefault="00AE7BF4" w:rsidP="00C662D6">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AE7BF4" w:rsidRPr="0074634C" w:rsidRDefault="00AE7BF4" w:rsidP="00C662D6">
            <w:pPr>
              <w:rPr>
                <w:rFonts w:asciiTheme="minorHAnsi" w:hAnsiTheme="minorHAnsi" w:cstheme="minorHAnsi"/>
                <w:sz w:val="16"/>
                <w:szCs w:val="24"/>
                <w:lang w:val="el-GR"/>
              </w:rPr>
            </w:pPr>
          </w:p>
          <w:p w:rsidR="00AE7BF4" w:rsidRPr="0074634C" w:rsidRDefault="00AE7BF4"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AE7BF4" w:rsidRPr="0074634C" w:rsidRDefault="00AE7BF4"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AE7BF4" w:rsidRPr="0074634C" w:rsidRDefault="00AE7BF4"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AE7BF4" w:rsidRPr="0074634C" w:rsidRDefault="00AE7BF4" w:rsidP="00C662D6">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AE7BF4" w:rsidRPr="0074634C" w:rsidRDefault="00AE7BF4" w:rsidP="00C662D6">
            <w:pPr>
              <w:rPr>
                <w:rFonts w:asciiTheme="minorHAnsi" w:hAnsiTheme="minorHAnsi" w:cstheme="minorHAnsi"/>
                <w:sz w:val="16"/>
                <w:szCs w:val="24"/>
                <w:lang w:val="el-GR"/>
              </w:rPr>
            </w:pPr>
          </w:p>
          <w:p w:rsidR="00AE7BF4" w:rsidRPr="0074634C" w:rsidRDefault="00AE7BF4"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AE7BF4" w:rsidRPr="0074634C" w:rsidRDefault="00AE7BF4" w:rsidP="00C662D6">
            <w:pPr>
              <w:jc w:val="center"/>
              <w:rPr>
                <w:rFonts w:asciiTheme="minorHAnsi" w:hAnsiTheme="minorHAnsi" w:cstheme="minorHAnsi"/>
                <w:sz w:val="12"/>
                <w:szCs w:val="24"/>
                <w:lang w:val="el-GR"/>
              </w:rPr>
            </w:pPr>
          </w:p>
          <w:p w:rsidR="00AE7BF4" w:rsidRPr="0074634C" w:rsidRDefault="00AE7BF4"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AE7BF4" w:rsidRPr="0074634C" w:rsidRDefault="00AE7BF4"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AE7BF4" w:rsidRPr="0074634C" w:rsidRDefault="00AE7BF4" w:rsidP="00C662D6">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AE7BF4" w:rsidRPr="0074634C" w:rsidRDefault="00AE7BF4" w:rsidP="00C662D6">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367" w:type="dxa"/>
            <w:vMerge w:val="restart"/>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AE7BF4" w:rsidRPr="0074634C" w:rsidTr="00DA292E">
        <w:tc>
          <w:tcPr>
            <w:tcW w:w="1515" w:type="dxa"/>
            <w:vMerge/>
          </w:tcPr>
          <w:p w:rsidR="00AE7BF4" w:rsidRPr="0074634C" w:rsidRDefault="00AE7BF4" w:rsidP="00C662D6">
            <w:pPr>
              <w:rPr>
                <w:rFonts w:asciiTheme="minorHAnsi" w:hAnsiTheme="minorHAnsi" w:cstheme="minorHAnsi"/>
                <w:sz w:val="22"/>
                <w:szCs w:val="24"/>
                <w:lang w:val="el-GR"/>
              </w:rPr>
            </w:pPr>
          </w:p>
        </w:tc>
        <w:tc>
          <w:tcPr>
            <w:tcW w:w="2137" w:type="dxa"/>
            <w:vMerge/>
          </w:tcPr>
          <w:p w:rsidR="00AE7BF4" w:rsidRPr="0074634C" w:rsidRDefault="00AE7BF4" w:rsidP="00C662D6">
            <w:pPr>
              <w:rPr>
                <w:rFonts w:asciiTheme="minorHAnsi" w:hAnsiTheme="minorHAnsi" w:cstheme="minorHAnsi"/>
                <w:sz w:val="22"/>
                <w:szCs w:val="24"/>
                <w:lang w:val="el-GR"/>
              </w:rPr>
            </w:pPr>
          </w:p>
        </w:tc>
        <w:tc>
          <w:tcPr>
            <w:tcW w:w="460"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AE7BF4" w:rsidRPr="0074634C" w:rsidRDefault="00AE7BF4" w:rsidP="00C662D6">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367" w:type="dxa"/>
            <w:vMerge/>
          </w:tcPr>
          <w:p w:rsidR="00AE7BF4" w:rsidRPr="0074634C" w:rsidRDefault="00AE7BF4" w:rsidP="00C662D6">
            <w:pPr>
              <w:rPr>
                <w:rFonts w:asciiTheme="minorHAnsi" w:hAnsiTheme="minorHAnsi" w:cstheme="minorHAnsi"/>
                <w:sz w:val="22"/>
                <w:szCs w:val="24"/>
                <w:lang w:val="el-GR"/>
              </w:rPr>
            </w:pPr>
          </w:p>
        </w:tc>
      </w:tr>
      <w:tr w:rsidR="00BC5BFE" w:rsidRPr="005765DE" w:rsidTr="00DA292E">
        <w:tc>
          <w:tcPr>
            <w:tcW w:w="1515" w:type="dxa"/>
          </w:tcPr>
          <w:p w:rsidR="00BC5BFE" w:rsidRPr="0074634C" w:rsidRDefault="00BC5BFE" w:rsidP="00C662D6">
            <w:pPr>
              <w:rPr>
                <w:rFonts w:asciiTheme="minorHAnsi" w:hAnsiTheme="minorHAnsi" w:cstheme="minorHAnsi"/>
                <w:lang w:val="el-GR"/>
              </w:rPr>
            </w:pPr>
            <w:r w:rsidRPr="0074634C">
              <w:rPr>
                <w:rFonts w:asciiTheme="minorHAnsi" w:hAnsiTheme="minorHAnsi" w:cstheme="minorHAnsi"/>
                <w:lang w:val="el-GR"/>
              </w:rPr>
              <w:t>Λέβητας</w:t>
            </w:r>
          </w:p>
        </w:tc>
        <w:tc>
          <w:tcPr>
            <w:tcW w:w="2137" w:type="dxa"/>
          </w:tcPr>
          <w:p w:rsidR="00BC5BFE" w:rsidRPr="0074634C" w:rsidRDefault="00BC5B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Τερματισμός λειτουργίας συνεπεία μηχανικής βλάβης </w:t>
            </w:r>
          </w:p>
          <w:p w:rsidR="00BC5BFE" w:rsidRPr="0074634C" w:rsidRDefault="00BC5BFE" w:rsidP="0023199D">
            <w:pPr>
              <w:pStyle w:val="ListParagraph"/>
              <w:numPr>
                <w:ilvl w:val="0"/>
                <w:numId w:val="92"/>
              </w:numPr>
              <w:ind w:left="221" w:hanging="142"/>
              <w:rPr>
                <w:rFonts w:asciiTheme="minorHAnsi" w:hAnsiTheme="minorHAnsi" w:cstheme="minorHAnsi"/>
                <w:lang w:val="el-GR"/>
              </w:rPr>
            </w:pPr>
            <w:r w:rsidRPr="0074634C">
              <w:rPr>
                <w:rFonts w:asciiTheme="minorHAnsi" w:hAnsiTheme="minorHAnsi" w:cstheme="minorHAnsi"/>
                <w:lang w:val="el-GR"/>
              </w:rPr>
              <w:t>χαμηλές θερμοκρασίες</w:t>
            </w:r>
          </w:p>
          <w:p w:rsidR="00BC5BFE" w:rsidRPr="0074634C" w:rsidRDefault="00BC5BFE" w:rsidP="0023199D">
            <w:pPr>
              <w:pStyle w:val="ListParagraph"/>
              <w:numPr>
                <w:ilvl w:val="0"/>
                <w:numId w:val="92"/>
              </w:numPr>
              <w:ind w:left="221" w:hanging="142"/>
              <w:rPr>
                <w:rFonts w:asciiTheme="minorHAnsi" w:hAnsiTheme="minorHAnsi" w:cstheme="minorHAnsi"/>
                <w:lang w:val="el-GR"/>
              </w:rPr>
            </w:pPr>
            <w:r w:rsidRPr="0074634C">
              <w:rPr>
                <w:rFonts w:asciiTheme="minorHAnsi" w:hAnsiTheme="minorHAnsi" w:cstheme="minorHAnsi"/>
                <w:lang w:val="el-GR"/>
              </w:rPr>
              <w:t xml:space="preserve">επιπτώσεις στην υγεία </w:t>
            </w:r>
          </w:p>
          <w:p w:rsidR="00BC5BFE" w:rsidRPr="0074634C" w:rsidRDefault="00BC5B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Διαρροή πετρελαίου</w:t>
            </w:r>
          </w:p>
          <w:p w:rsidR="00BC5BFE" w:rsidRPr="0074634C" w:rsidRDefault="00BC5BFE" w:rsidP="0023199D">
            <w:pPr>
              <w:pStyle w:val="ListParagraph"/>
              <w:numPr>
                <w:ilvl w:val="0"/>
                <w:numId w:val="93"/>
              </w:numPr>
              <w:ind w:left="221" w:hanging="142"/>
              <w:rPr>
                <w:rFonts w:asciiTheme="minorHAnsi" w:hAnsiTheme="minorHAnsi" w:cstheme="minorHAnsi"/>
                <w:lang w:val="el-GR"/>
              </w:rPr>
            </w:pPr>
            <w:r w:rsidRPr="0074634C">
              <w:rPr>
                <w:rFonts w:asciiTheme="minorHAnsi" w:hAnsiTheme="minorHAnsi" w:cstheme="minorHAnsi"/>
                <w:lang w:val="el-GR"/>
              </w:rPr>
              <w:t>Πυρκαγιά</w:t>
            </w:r>
          </w:p>
          <w:p w:rsidR="00BC5BFE" w:rsidRPr="0074634C" w:rsidRDefault="00BC5BFE" w:rsidP="0023199D">
            <w:pPr>
              <w:pStyle w:val="ListParagraph"/>
              <w:numPr>
                <w:ilvl w:val="0"/>
                <w:numId w:val="93"/>
              </w:numPr>
              <w:ind w:left="221" w:hanging="142"/>
              <w:rPr>
                <w:rFonts w:asciiTheme="minorHAnsi" w:hAnsiTheme="minorHAnsi" w:cstheme="minorHAnsi"/>
                <w:lang w:val="el-GR"/>
              </w:rPr>
            </w:pPr>
            <w:r w:rsidRPr="0074634C">
              <w:rPr>
                <w:rFonts w:asciiTheme="minorHAnsi" w:hAnsiTheme="minorHAnsi" w:cstheme="minorHAnsi"/>
                <w:lang w:val="el-GR"/>
              </w:rPr>
              <w:t>Έκρηξη</w:t>
            </w:r>
          </w:p>
          <w:p w:rsidR="00BC5BFE" w:rsidRPr="0074634C" w:rsidRDefault="00BC5BFE" w:rsidP="0023199D">
            <w:pPr>
              <w:pStyle w:val="ListParagraph"/>
              <w:numPr>
                <w:ilvl w:val="0"/>
                <w:numId w:val="93"/>
              </w:numPr>
              <w:ind w:left="221" w:hanging="142"/>
              <w:rPr>
                <w:rFonts w:asciiTheme="minorHAnsi" w:hAnsiTheme="minorHAnsi" w:cstheme="minorHAnsi"/>
                <w:lang w:val="el-GR"/>
              </w:rPr>
            </w:pPr>
            <w:r w:rsidRPr="0074634C">
              <w:rPr>
                <w:rFonts w:asciiTheme="minorHAnsi" w:hAnsiTheme="minorHAnsi" w:cstheme="minorHAnsi"/>
                <w:lang w:val="el-GR"/>
              </w:rPr>
              <w:t>Αναθυμιάσεις</w:t>
            </w:r>
          </w:p>
        </w:tc>
        <w:tc>
          <w:tcPr>
            <w:tcW w:w="460" w:type="dxa"/>
          </w:tcPr>
          <w:p w:rsidR="00BC5BFE" w:rsidRPr="0074634C" w:rsidRDefault="00BC5BFE" w:rsidP="00C662D6">
            <w:pPr>
              <w:jc w:val="cente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BC5BFE" w:rsidRPr="0074634C" w:rsidRDefault="00BC5BFE" w:rsidP="00C662D6">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BC5BFE" w:rsidRPr="0074634C" w:rsidRDefault="00BC5BFE" w:rsidP="00C662D6">
            <w:pPr>
              <w:jc w:val="center"/>
              <w:rPr>
                <w:rFonts w:asciiTheme="minorHAnsi" w:hAnsiTheme="minorHAnsi" w:cstheme="minorHAnsi"/>
                <w:lang w:val="el-GR"/>
              </w:rPr>
            </w:pPr>
            <w:r w:rsidRPr="0074634C">
              <w:rPr>
                <w:rFonts w:asciiTheme="minorHAnsi" w:hAnsiTheme="minorHAnsi" w:cstheme="minorHAnsi"/>
                <w:lang w:val="el-GR"/>
              </w:rPr>
              <w:t>Μεγάλη</w:t>
            </w:r>
          </w:p>
        </w:tc>
        <w:tc>
          <w:tcPr>
            <w:tcW w:w="375" w:type="dxa"/>
          </w:tcPr>
          <w:p w:rsidR="00BC5BFE" w:rsidRPr="0074634C" w:rsidRDefault="00BC5BFE" w:rsidP="00C662D6">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BC5BFE" w:rsidRPr="0074634C" w:rsidRDefault="00BC5BFE" w:rsidP="00C662D6">
            <w:pPr>
              <w:rPr>
                <w:rFonts w:asciiTheme="minorHAnsi" w:hAnsiTheme="minorHAnsi" w:cstheme="minorHAnsi"/>
                <w:lang w:val="el-GR"/>
              </w:rPr>
            </w:pPr>
          </w:p>
        </w:tc>
        <w:tc>
          <w:tcPr>
            <w:tcW w:w="425" w:type="dxa"/>
          </w:tcPr>
          <w:p w:rsidR="00BC5BFE" w:rsidRPr="0074634C" w:rsidRDefault="00BC5BFE" w:rsidP="00C662D6">
            <w:pPr>
              <w:rPr>
                <w:rFonts w:asciiTheme="minorHAnsi" w:hAnsiTheme="minorHAnsi" w:cstheme="minorHAnsi"/>
                <w:lang w:val="el-GR"/>
              </w:rPr>
            </w:pPr>
          </w:p>
        </w:tc>
        <w:tc>
          <w:tcPr>
            <w:tcW w:w="425" w:type="dxa"/>
          </w:tcPr>
          <w:p w:rsidR="00BC5BFE" w:rsidRPr="0074634C" w:rsidRDefault="00BC5BFE" w:rsidP="00C662D6">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3A0A48" w:rsidRPr="0074634C" w:rsidRDefault="003A0A48"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Κατάλληλη σήμανση</w:t>
            </w:r>
          </w:p>
          <w:p w:rsidR="00BC5BFE" w:rsidRPr="0074634C" w:rsidRDefault="00BC5B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Τήρηση πρωτοκόλλου </w:t>
            </w:r>
            <w:r w:rsidR="007251A6" w:rsidRPr="0074634C">
              <w:rPr>
                <w:rFonts w:asciiTheme="minorHAnsi" w:hAnsiTheme="minorHAnsi" w:cstheme="minorHAnsi"/>
                <w:lang w:val="el-GR"/>
              </w:rPr>
              <w:t xml:space="preserve">ετήσιας </w:t>
            </w:r>
            <w:r w:rsidRPr="0074634C">
              <w:rPr>
                <w:rFonts w:asciiTheme="minorHAnsi" w:hAnsiTheme="minorHAnsi" w:cstheme="minorHAnsi"/>
                <w:lang w:val="el-GR"/>
              </w:rPr>
              <w:t xml:space="preserve">συντήρησης από εξουσιοδοτημένο τεχνικό σε </w:t>
            </w:r>
            <w:r w:rsidR="007251A6" w:rsidRPr="0074634C">
              <w:rPr>
                <w:rFonts w:asciiTheme="minorHAnsi" w:hAnsiTheme="minorHAnsi" w:cstheme="minorHAnsi"/>
                <w:lang w:val="el-GR"/>
              </w:rPr>
              <w:t xml:space="preserve">συνεργασία με την οικεία σχολική εφορεία και τις Τεχνικές Υπηρεσίες </w:t>
            </w:r>
          </w:p>
          <w:p w:rsidR="00BC5BFE" w:rsidRPr="0074634C" w:rsidRDefault="00BC5B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Αποθήκευση πετρελαίου σε υπόγειο ασφαλιζόμενο χώρο/ντεπόζιτο</w:t>
            </w:r>
          </w:p>
          <w:p w:rsidR="00BC5BFE" w:rsidRPr="0074634C" w:rsidRDefault="00BC5BF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Τακτικός έλεγχος για πιθανή διαρροή πετρελαίου</w:t>
            </w:r>
          </w:p>
          <w:p w:rsidR="00BC5BFE" w:rsidRPr="0074634C" w:rsidRDefault="00BC5BFE" w:rsidP="00BC5BFE">
            <w:pPr>
              <w:ind w:left="-98"/>
              <w:rPr>
                <w:rFonts w:asciiTheme="minorHAnsi" w:hAnsiTheme="minorHAnsi" w:cstheme="minorHAnsi"/>
                <w:lang w:val="el-GR"/>
              </w:rPr>
            </w:pP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EF7FDA" w:rsidRDefault="00EF7FDA" w:rsidP="00EF7FD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p>
        </w:tc>
        <w:tc>
          <w:tcPr>
            <w:tcW w:w="391"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F7FD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Αποφυγή αποθήκευσης εργαλείων και υλικών</w:t>
            </w:r>
          </w:p>
        </w:tc>
      </w:tr>
      <w:tr w:rsidR="00681B60" w:rsidRPr="00EF7FDA" w:rsidTr="00DA292E">
        <w:tc>
          <w:tcPr>
            <w:tcW w:w="151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681B60" w:rsidRDefault="00681B60" w:rsidP="00E747F7">
            <w:pPr>
              <w:ind w:right="-158"/>
              <w:rPr>
                <w:rFonts w:asciiTheme="minorHAnsi" w:hAnsiTheme="minorHAnsi" w:cstheme="minorHAnsi"/>
                <w:lang w:val="el-GR"/>
              </w:rPr>
            </w:pPr>
            <w:r w:rsidRPr="0074634C">
              <w:rPr>
                <w:rFonts w:asciiTheme="minorHAnsi" w:hAnsiTheme="minorHAnsi" w:cstheme="minorHAnsi"/>
                <w:lang w:val="el-GR"/>
              </w:rPr>
              <w:t>π</w:t>
            </w:r>
          </w:p>
          <w:p w:rsidR="00681B60" w:rsidRDefault="00681B60" w:rsidP="00E747F7">
            <w:pPr>
              <w:ind w:right="-158"/>
              <w:rPr>
                <w:rFonts w:asciiTheme="minorHAnsi" w:hAnsiTheme="minorHAnsi" w:cstheme="minorHAnsi"/>
                <w:lang w:val="el-GR"/>
              </w:rPr>
            </w:pPr>
          </w:p>
          <w:p w:rsidR="00681B60" w:rsidRPr="0074634C" w:rsidRDefault="00681B60" w:rsidP="00E747F7">
            <w:pPr>
              <w:ind w:right="-158"/>
              <w:rPr>
                <w:rFonts w:asciiTheme="minorHAnsi" w:hAnsiTheme="minorHAnsi" w:cstheme="minorHAnsi"/>
                <w:lang w:val="el-GR"/>
              </w:rPr>
            </w:pPr>
            <w:r>
              <w:rPr>
                <w:rFonts w:asciiTheme="minorHAnsi" w:hAnsiTheme="minorHAnsi" w:cstheme="minorHAnsi"/>
                <w:lang w:val="el-GR"/>
              </w:rPr>
              <w:t>π</w:t>
            </w:r>
          </w:p>
        </w:tc>
        <w:tc>
          <w:tcPr>
            <w:tcW w:w="391" w:type="dxa"/>
          </w:tcPr>
          <w:p w:rsidR="00681B60" w:rsidRDefault="00681B60" w:rsidP="00E747F7">
            <w:pPr>
              <w:rPr>
                <w:rFonts w:asciiTheme="minorHAnsi" w:hAnsiTheme="minorHAnsi" w:cstheme="minorHAnsi"/>
                <w:lang w:val="el-GR"/>
              </w:rPr>
            </w:pPr>
            <w:r w:rsidRPr="0074634C">
              <w:rPr>
                <w:rFonts w:asciiTheme="minorHAnsi" w:hAnsiTheme="minorHAnsi" w:cstheme="minorHAnsi"/>
                <w:lang w:val="el-GR"/>
              </w:rPr>
              <w:t>μ</w:t>
            </w:r>
          </w:p>
          <w:p w:rsidR="00681B60" w:rsidRDefault="00681B60" w:rsidP="00E747F7">
            <w:pPr>
              <w:rPr>
                <w:rFonts w:asciiTheme="minorHAnsi" w:hAnsiTheme="minorHAnsi" w:cstheme="minorHAnsi"/>
                <w:lang w:val="el-GR"/>
              </w:rPr>
            </w:pPr>
          </w:p>
          <w:p w:rsidR="00681B60" w:rsidRDefault="00681B60" w:rsidP="00E747F7">
            <w:pPr>
              <w:rPr>
                <w:rFonts w:asciiTheme="minorHAnsi" w:hAnsiTheme="minorHAnsi" w:cstheme="minorHAnsi"/>
                <w:lang w:val="el-GR"/>
              </w:rPr>
            </w:pPr>
            <w:r>
              <w:rPr>
                <w:rFonts w:asciiTheme="minorHAnsi" w:hAnsiTheme="minorHAnsi" w:cstheme="minorHAnsi"/>
                <w:lang w:val="el-GR"/>
              </w:rPr>
              <w:t>Μ</w:t>
            </w:r>
          </w:p>
          <w:p w:rsidR="00681B60" w:rsidRPr="0074634C" w:rsidRDefault="00681B60" w:rsidP="00E747F7">
            <w:pPr>
              <w:ind w:left="720"/>
              <w:rPr>
                <w:rFonts w:asciiTheme="minorHAnsi" w:hAnsiTheme="minorHAnsi" w:cstheme="minorHAnsi"/>
                <w:lang w:val="el-GR"/>
              </w:rPr>
            </w:pPr>
          </w:p>
        </w:tc>
        <w:tc>
          <w:tcPr>
            <w:tcW w:w="885" w:type="dxa"/>
          </w:tcPr>
          <w:p w:rsidR="00681B60" w:rsidRDefault="00681B60" w:rsidP="00E747F7">
            <w:pPr>
              <w:rPr>
                <w:rFonts w:asciiTheme="minorHAnsi" w:hAnsiTheme="minorHAnsi" w:cstheme="minorHAnsi"/>
                <w:lang w:val="el-GR"/>
              </w:rPr>
            </w:pPr>
            <w:r w:rsidRPr="0074634C">
              <w:rPr>
                <w:rFonts w:asciiTheme="minorHAnsi" w:hAnsiTheme="minorHAnsi" w:cstheme="minorHAnsi"/>
                <w:lang w:val="el-GR"/>
              </w:rPr>
              <w:t>Μικρή</w:t>
            </w:r>
          </w:p>
          <w:p w:rsidR="00681B60" w:rsidRDefault="00681B60" w:rsidP="00E747F7">
            <w:pPr>
              <w:rPr>
                <w:rFonts w:asciiTheme="minorHAnsi" w:hAnsiTheme="minorHAnsi" w:cstheme="minorHAnsi"/>
                <w:lang w:val="el-GR"/>
              </w:rPr>
            </w:pPr>
          </w:p>
          <w:p w:rsidR="00681B60" w:rsidRPr="0074634C" w:rsidRDefault="00681B60"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681B60" w:rsidRPr="0074634C" w:rsidRDefault="00681B60" w:rsidP="00E747F7">
            <w:pPr>
              <w:rPr>
                <w:rFonts w:asciiTheme="minorHAnsi" w:hAnsiTheme="minorHAnsi" w:cstheme="minorHAnsi"/>
                <w:lang w:val="el-GR"/>
              </w:rPr>
            </w:pPr>
          </w:p>
        </w:tc>
        <w:tc>
          <w:tcPr>
            <w:tcW w:w="425" w:type="dxa"/>
          </w:tcPr>
          <w:p w:rsidR="00681B60" w:rsidRPr="0074634C" w:rsidRDefault="00681B60" w:rsidP="00E747F7">
            <w:pPr>
              <w:rPr>
                <w:rFonts w:asciiTheme="minorHAnsi" w:hAnsiTheme="minorHAnsi" w:cstheme="minorHAnsi"/>
                <w:lang w:val="el-GR"/>
              </w:rPr>
            </w:pPr>
          </w:p>
        </w:tc>
        <w:tc>
          <w:tcPr>
            <w:tcW w:w="42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C662D6">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C662D6">
            <w:pPr>
              <w:rPr>
                <w:rFonts w:asciiTheme="minorHAnsi" w:hAnsiTheme="minorHAnsi" w:cstheme="minorHAnsi"/>
                <w:lang w:val="el-GR"/>
              </w:rPr>
            </w:pPr>
          </w:p>
        </w:tc>
        <w:tc>
          <w:tcPr>
            <w:tcW w:w="425" w:type="dxa"/>
          </w:tcPr>
          <w:p w:rsidR="00DA292E" w:rsidRPr="0074634C" w:rsidRDefault="00DA292E" w:rsidP="00C662D6">
            <w:pPr>
              <w:rPr>
                <w:rFonts w:asciiTheme="minorHAnsi" w:hAnsiTheme="minorHAnsi" w:cstheme="minorHAnsi"/>
                <w:lang w:val="el-GR"/>
              </w:rPr>
            </w:pPr>
          </w:p>
        </w:tc>
        <w:tc>
          <w:tcPr>
            <w:tcW w:w="425" w:type="dxa"/>
          </w:tcPr>
          <w:p w:rsidR="00DA292E" w:rsidRPr="0074634C" w:rsidRDefault="00DA292E" w:rsidP="00C662D6">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Οπτικός έλεγχος (φθαρμένα καλώδια, κατεστραμμένοι ρευματοδότες ή ρευματολήπτες)</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Διαδικασία συντήρησης από εξουσιοδοτημένο τεχνικό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Πυροσβεστήρας Σκόνης (τοίχου)</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Πυροσβεστήρας Σκόνης (οροφής)</w:t>
            </w:r>
          </w:p>
        </w:tc>
      </w:tr>
      <w:tr w:rsidR="002A3080" w:rsidRPr="0074634C" w:rsidTr="00DA292E">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D5596B">
            <w:pPr>
              <w:rPr>
                <w:rFonts w:asciiTheme="minorHAnsi" w:hAnsiTheme="minorHAnsi" w:cstheme="minorHAnsi"/>
                <w:lang w:val="el-GR"/>
              </w:rPr>
            </w:pPr>
          </w:p>
        </w:tc>
        <w:tc>
          <w:tcPr>
            <w:tcW w:w="425" w:type="dxa"/>
          </w:tcPr>
          <w:p w:rsidR="002A3080" w:rsidRPr="0074634C" w:rsidRDefault="002A3080" w:rsidP="00D5596B">
            <w:pPr>
              <w:rPr>
                <w:rFonts w:asciiTheme="minorHAnsi" w:hAnsiTheme="minorHAnsi" w:cstheme="minorHAnsi"/>
                <w:lang w:val="el-GR"/>
              </w:rPr>
            </w:pP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Φυσικός φωτισμός (φωταγωγοί, </w:t>
            </w:r>
            <w:r>
              <w:rPr>
                <w:rFonts w:asciiTheme="minorHAnsi" w:hAnsiTheme="minorHAnsi" w:cstheme="minorHAnsi"/>
                <w:lang w:val="el-GR"/>
              </w:rPr>
              <w:t>φεγγίτες</w:t>
            </w:r>
            <w:r w:rsidRPr="0074634C">
              <w:rPr>
                <w:rFonts w:asciiTheme="minorHAnsi" w:hAnsiTheme="minorHAnsi" w:cstheme="minorHAnsi"/>
                <w:lang w:val="el-GR"/>
              </w:rPr>
              <w:t>)</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2A3080" w:rsidRPr="0074634C" w:rsidRDefault="002A3080" w:rsidP="00D5596B">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391"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p>
        </w:tc>
        <w:tc>
          <w:tcPr>
            <w:tcW w:w="425" w:type="dxa"/>
          </w:tcPr>
          <w:p w:rsidR="00796EBA" w:rsidRPr="0074634C" w:rsidRDefault="00796EBA" w:rsidP="00732D2A">
            <w:pPr>
              <w:rPr>
                <w:rFonts w:asciiTheme="minorHAnsi" w:hAnsiTheme="minorHAnsi" w:cstheme="minorHAnsi"/>
                <w:lang w:val="el-GR"/>
              </w:rPr>
            </w:pP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367" w:type="dxa"/>
          </w:tcPr>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Pr="0074634C" w:rsidRDefault="00796EBA" w:rsidP="00796EBA">
            <w:pPr>
              <w:pStyle w:val="ListParagraph"/>
              <w:numPr>
                <w:ilvl w:val="2"/>
                <w:numId w:val="40"/>
              </w:numPr>
              <w:ind w:left="415" w:hanging="328"/>
              <w:rPr>
                <w:rFonts w:asciiTheme="minorHAnsi" w:hAnsiTheme="minorHAnsi" w:cstheme="minorHAnsi"/>
                <w:lang w:val="el-GR"/>
              </w:rPr>
            </w:pPr>
            <w:r>
              <w:rPr>
                <w:rFonts w:asciiTheme="minorHAnsi" w:hAnsiTheme="minorHAnsi" w:cstheme="minorHAnsi"/>
                <w:lang w:val="el-GR"/>
              </w:rPr>
              <w:t>Αεριζόμενες θύρες (ανοίγματα/</w:t>
            </w:r>
            <w:proofErr w:type="spellStart"/>
            <w:r>
              <w:rPr>
                <w:rFonts w:asciiTheme="minorHAnsi" w:hAnsiTheme="minorHAnsi" w:cstheme="minorHAnsi"/>
                <w:lang w:val="el-GR"/>
              </w:rPr>
              <w:t>λούβε</w:t>
            </w:r>
            <w:proofErr w:type="spellEnd"/>
            <w:r>
              <w:rPr>
                <w:rFonts w:asciiTheme="minorHAnsi" w:hAnsiTheme="minorHAnsi" w:cstheme="minorHAnsi"/>
                <w:lang w:val="el-GR"/>
              </w:rPr>
              <w:t>ρ)</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9C24B0" w:rsidRDefault="009C24B0" w:rsidP="009C24B0">
      <w:pPr>
        <w:pStyle w:val="Heading4"/>
      </w:pPr>
      <w:bookmarkStart w:id="140" w:name="_Toc337109328"/>
      <w:r>
        <w:t>Επισυναπτόμενο 14 – Ανοικτοί χώροι</w:t>
      </w:r>
      <w:bookmarkEnd w:id="140"/>
      <w:r>
        <w:t xml:space="preserve"> </w:t>
      </w:r>
    </w:p>
    <w:tbl>
      <w:tblPr>
        <w:tblStyle w:val="TableGrid"/>
        <w:tblW w:w="10358"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367"/>
      </w:tblGrid>
      <w:tr w:rsidR="009C24B0" w:rsidRPr="0074634C" w:rsidTr="0074634C">
        <w:trPr>
          <w:tblHeader/>
        </w:trPr>
        <w:tc>
          <w:tcPr>
            <w:tcW w:w="1515" w:type="dxa"/>
            <w:vMerge w:val="restart"/>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9C24B0" w:rsidRPr="0074634C" w:rsidRDefault="009C24B0" w:rsidP="00722C68">
            <w:pPr>
              <w:jc w:val="center"/>
              <w:rPr>
                <w:rFonts w:asciiTheme="minorHAnsi" w:hAnsiTheme="minorHAnsi" w:cstheme="minorHAnsi"/>
                <w:sz w:val="12"/>
                <w:szCs w:val="24"/>
                <w:lang w:val="el-GR"/>
              </w:rPr>
            </w:pPr>
          </w:p>
          <w:p w:rsidR="009C24B0" w:rsidRPr="0074634C" w:rsidRDefault="009C24B0"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9C24B0" w:rsidRPr="0074634C" w:rsidRDefault="009C24B0"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9C24B0" w:rsidRPr="0074634C" w:rsidRDefault="009C24B0"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9C24B0" w:rsidRPr="0074634C" w:rsidRDefault="009C24B0" w:rsidP="00722C68">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9C24B0" w:rsidRPr="0074634C" w:rsidRDefault="009C24B0" w:rsidP="00722C68">
            <w:pPr>
              <w:rPr>
                <w:rFonts w:asciiTheme="minorHAnsi" w:hAnsiTheme="minorHAnsi" w:cstheme="minorHAnsi"/>
                <w:sz w:val="16"/>
                <w:szCs w:val="24"/>
                <w:lang w:val="el-GR"/>
              </w:rPr>
            </w:pPr>
          </w:p>
          <w:p w:rsidR="009C24B0" w:rsidRPr="0074634C" w:rsidRDefault="009C24B0"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9C24B0" w:rsidRPr="0074634C" w:rsidRDefault="009C24B0"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9C24B0" w:rsidRPr="0074634C" w:rsidRDefault="009C24B0"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9C24B0" w:rsidRPr="0074634C" w:rsidRDefault="009C24B0"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9C24B0" w:rsidRPr="0074634C" w:rsidRDefault="009C24B0" w:rsidP="00722C68">
            <w:pPr>
              <w:rPr>
                <w:rFonts w:asciiTheme="minorHAnsi" w:hAnsiTheme="minorHAnsi" w:cstheme="minorHAnsi"/>
                <w:sz w:val="16"/>
                <w:szCs w:val="24"/>
                <w:lang w:val="el-GR"/>
              </w:rPr>
            </w:pPr>
          </w:p>
          <w:p w:rsidR="009C24B0" w:rsidRPr="0074634C" w:rsidRDefault="009C24B0"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9C24B0" w:rsidRPr="0074634C" w:rsidRDefault="009C24B0" w:rsidP="00722C68">
            <w:pPr>
              <w:jc w:val="center"/>
              <w:rPr>
                <w:rFonts w:asciiTheme="minorHAnsi" w:hAnsiTheme="minorHAnsi" w:cstheme="minorHAnsi"/>
                <w:sz w:val="12"/>
                <w:szCs w:val="24"/>
                <w:lang w:val="el-GR"/>
              </w:rPr>
            </w:pPr>
          </w:p>
          <w:p w:rsidR="009C24B0" w:rsidRPr="0074634C" w:rsidRDefault="009C24B0"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9C24B0" w:rsidRPr="0074634C" w:rsidRDefault="009C24B0"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9C24B0" w:rsidRPr="0074634C" w:rsidRDefault="009C24B0"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9C24B0" w:rsidRPr="0074634C" w:rsidRDefault="009C24B0" w:rsidP="00722C68">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367" w:type="dxa"/>
            <w:vMerge w:val="restart"/>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9C24B0" w:rsidRPr="0074634C" w:rsidTr="009F63D3">
        <w:tc>
          <w:tcPr>
            <w:tcW w:w="1515" w:type="dxa"/>
            <w:vMerge/>
          </w:tcPr>
          <w:p w:rsidR="009C24B0" w:rsidRPr="0074634C" w:rsidRDefault="009C24B0" w:rsidP="00722C68">
            <w:pPr>
              <w:rPr>
                <w:rFonts w:asciiTheme="minorHAnsi" w:hAnsiTheme="minorHAnsi" w:cstheme="minorHAnsi"/>
                <w:sz w:val="22"/>
                <w:szCs w:val="24"/>
                <w:lang w:val="el-GR"/>
              </w:rPr>
            </w:pPr>
          </w:p>
        </w:tc>
        <w:tc>
          <w:tcPr>
            <w:tcW w:w="2137" w:type="dxa"/>
            <w:vMerge/>
          </w:tcPr>
          <w:p w:rsidR="009C24B0" w:rsidRPr="0074634C" w:rsidRDefault="009C24B0" w:rsidP="00722C68">
            <w:pPr>
              <w:rPr>
                <w:rFonts w:asciiTheme="minorHAnsi" w:hAnsiTheme="minorHAnsi" w:cstheme="minorHAnsi"/>
                <w:sz w:val="22"/>
                <w:szCs w:val="24"/>
                <w:lang w:val="el-GR"/>
              </w:rPr>
            </w:pPr>
          </w:p>
        </w:tc>
        <w:tc>
          <w:tcPr>
            <w:tcW w:w="460"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9C24B0" w:rsidRPr="0074634C" w:rsidRDefault="009C24B0"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367" w:type="dxa"/>
            <w:vMerge/>
          </w:tcPr>
          <w:p w:rsidR="009C24B0" w:rsidRPr="0074634C" w:rsidRDefault="009C24B0" w:rsidP="00722C68">
            <w:pPr>
              <w:rPr>
                <w:rFonts w:asciiTheme="minorHAnsi" w:hAnsiTheme="minorHAnsi" w:cstheme="minorHAnsi"/>
                <w:sz w:val="22"/>
                <w:szCs w:val="24"/>
                <w:lang w:val="el-GR"/>
              </w:rPr>
            </w:pPr>
          </w:p>
        </w:tc>
      </w:tr>
      <w:tr w:rsidR="009C24B0" w:rsidRPr="0074634C" w:rsidTr="009F63D3">
        <w:tc>
          <w:tcPr>
            <w:tcW w:w="1515" w:type="dxa"/>
          </w:tcPr>
          <w:p w:rsidR="009C24B0" w:rsidRPr="0074634C" w:rsidRDefault="009C24B0" w:rsidP="00722C68">
            <w:pPr>
              <w:rPr>
                <w:rFonts w:asciiTheme="minorHAnsi" w:hAnsiTheme="minorHAnsi" w:cstheme="minorHAnsi"/>
                <w:lang w:val="el-GR"/>
              </w:rPr>
            </w:pPr>
            <w:r w:rsidRPr="0074634C">
              <w:rPr>
                <w:rFonts w:asciiTheme="minorHAnsi" w:hAnsiTheme="minorHAnsi" w:cstheme="minorHAnsi"/>
                <w:lang w:val="el-GR"/>
              </w:rPr>
              <w:t>Αυλή</w:t>
            </w:r>
            <w:r w:rsidR="00EB5B42" w:rsidRPr="0074634C">
              <w:rPr>
                <w:rFonts w:asciiTheme="minorHAnsi" w:hAnsiTheme="minorHAnsi" w:cstheme="minorHAnsi"/>
                <w:lang w:val="el-GR"/>
              </w:rPr>
              <w:t>/Γήπεδα</w:t>
            </w:r>
          </w:p>
        </w:tc>
        <w:tc>
          <w:tcPr>
            <w:tcW w:w="2137" w:type="dxa"/>
          </w:tcPr>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Μολύνσεις (</w:t>
            </w:r>
            <w:proofErr w:type="spellStart"/>
            <w:r w:rsidRPr="0074634C">
              <w:rPr>
                <w:rFonts w:asciiTheme="minorHAnsi" w:hAnsiTheme="minorHAnsi" w:cstheme="minorHAnsi"/>
                <w:lang w:val="el-GR"/>
              </w:rPr>
              <w:t>π.χ</w:t>
            </w:r>
            <w:proofErr w:type="spellEnd"/>
            <w:r w:rsidRPr="0074634C">
              <w:rPr>
                <w:rFonts w:asciiTheme="minorHAnsi" w:hAnsiTheme="minorHAnsi" w:cstheme="minorHAnsi"/>
                <w:lang w:val="el-GR"/>
              </w:rPr>
              <w:t xml:space="preserve"> από εστίες σκουπιδιών, λιμνάζοντα νερά κλπ)</w:t>
            </w:r>
          </w:p>
        </w:tc>
        <w:tc>
          <w:tcPr>
            <w:tcW w:w="460" w:type="dxa"/>
          </w:tcPr>
          <w:p w:rsidR="009C24B0" w:rsidRDefault="001A0FE1" w:rsidP="00722C68">
            <w:pPr>
              <w:rPr>
                <w:rFonts w:asciiTheme="minorHAnsi" w:hAnsiTheme="minorHAnsi" w:cstheme="minorHAnsi"/>
                <w:lang w:val="el-GR"/>
              </w:rPr>
            </w:pPr>
            <w:r>
              <w:rPr>
                <w:rFonts w:asciiTheme="minorHAnsi" w:hAnsiTheme="minorHAnsi" w:cstheme="minorHAnsi"/>
                <w:lang w:val="el-GR"/>
              </w:rPr>
              <w:t>π</w:t>
            </w:r>
          </w:p>
          <w:p w:rsidR="001169D3" w:rsidRDefault="001A0FE1" w:rsidP="00722C68">
            <w:pPr>
              <w:rPr>
                <w:rFonts w:asciiTheme="minorHAnsi" w:hAnsiTheme="minorHAnsi" w:cstheme="minorHAnsi"/>
                <w:lang w:val="el-GR"/>
              </w:rPr>
            </w:pPr>
            <w:r>
              <w:rPr>
                <w:rFonts w:asciiTheme="minorHAnsi" w:hAnsiTheme="minorHAnsi" w:cstheme="minorHAnsi"/>
                <w:lang w:val="el-GR"/>
              </w:rPr>
              <w:t>π</w:t>
            </w:r>
          </w:p>
          <w:p w:rsidR="001169D3" w:rsidRPr="0074634C" w:rsidRDefault="001169D3" w:rsidP="00722C68">
            <w:pPr>
              <w:rPr>
                <w:rFonts w:asciiTheme="minorHAnsi" w:hAnsiTheme="minorHAnsi" w:cstheme="minorHAnsi"/>
                <w:lang w:val="el-GR"/>
              </w:rPr>
            </w:pPr>
            <w:r>
              <w:rPr>
                <w:rFonts w:asciiTheme="minorHAnsi" w:hAnsiTheme="minorHAnsi" w:cstheme="minorHAnsi"/>
                <w:lang w:val="el-GR"/>
              </w:rPr>
              <w:t>π</w:t>
            </w:r>
          </w:p>
        </w:tc>
        <w:tc>
          <w:tcPr>
            <w:tcW w:w="391" w:type="dxa"/>
          </w:tcPr>
          <w:p w:rsidR="009C24B0" w:rsidRDefault="001169D3" w:rsidP="00722C68">
            <w:pPr>
              <w:rPr>
                <w:rFonts w:asciiTheme="minorHAnsi" w:hAnsiTheme="minorHAnsi" w:cstheme="minorHAnsi"/>
                <w:lang w:val="el-GR"/>
              </w:rPr>
            </w:pPr>
            <w:r>
              <w:rPr>
                <w:rFonts w:asciiTheme="minorHAnsi" w:hAnsiTheme="minorHAnsi" w:cstheme="minorHAnsi"/>
                <w:lang w:val="el-GR"/>
              </w:rPr>
              <w:t>μ</w:t>
            </w:r>
          </w:p>
          <w:p w:rsidR="001169D3" w:rsidRDefault="001169D3" w:rsidP="00722C68">
            <w:pPr>
              <w:rPr>
                <w:rFonts w:asciiTheme="minorHAnsi" w:hAnsiTheme="minorHAnsi" w:cstheme="minorHAnsi"/>
                <w:lang w:val="el-GR"/>
              </w:rPr>
            </w:pPr>
            <w:r>
              <w:rPr>
                <w:rFonts w:asciiTheme="minorHAnsi" w:hAnsiTheme="minorHAnsi" w:cstheme="minorHAnsi"/>
                <w:lang w:val="el-GR"/>
              </w:rPr>
              <w:t>Μ</w:t>
            </w:r>
          </w:p>
          <w:p w:rsidR="001169D3" w:rsidRPr="0074634C" w:rsidRDefault="001169D3" w:rsidP="00722C68">
            <w:pPr>
              <w:rPr>
                <w:rFonts w:asciiTheme="minorHAnsi" w:hAnsiTheme="minorHAnsi" w:cstheme="minorHAnsi"/>
                <w:lang w:val="el-GR"/>
              </w:rPr>
            </w:pPr>
            <w:r>
              <w:rPr>
                <w:rFonts w:asciiTheme="minorHAnsi" w:hAnsiTheme="minorHAnsi" w:cstheme="minorHAnsi"/>
                <w:lang w:val="el-GR"/>
              </w:rPr>
              <w:t>Μ</w:t>
            </w:r>
          </w:p>
        </w:tc>
        <w:tc>
          <w:tcPr>
            <w:tcW w:w="885" w:type="dxa"/>
          </w:tcPr>
          <w:p w:rsidR="009C24B0" w:rsidRDefault="001A0FE1" w:rsidP="00722C68">
            <w:pPr>
              <w:rPr>
                <w:rFonts w:asciiTheme="minorHAnsi" w:hAnsiTheme="minorHAnsi" w:cstheme="minorHAnsi"/>
                <w:lang w:val="el-GR"/>
              </w:rPr>
            </w:pPr>
            <w:r>
              <w:rPr>
                <w:rFonts w:asciiTheme="minorHAnsi" w:hAnsiTheme="minorHAnsi" w:cstheme="minorHAnsi"/>
                <w:lang w:val="el-GR"/>
              </w:rPr>
              <w:t>Μικρή</w:t>
            </w:r>
          </w:p>
          <w:p w:rsidR="001169D3" w:rsidRDefault="001A0FE1" w:rsidP="00722C68">
            <w:pPr>
              <w:rPr>
                <w:rFonts w:asciiTheme="minorHAnsi" w:hAnsiTheme="minorHAnsi" w:cstheme="minorHAnsi"/>
                <w:lang w:val="el-GR"/>
              </w:rPr>
            </w:pPr>
            <w:r>
              <w:rPr>
                <w:rFonts w:asciiTheme="minorHAnsi" w:hAnsiTheme="minorHAnsi" w:cstheme="minorHAnsi"/>
                <w:lang w:val="el-GR"/>
              </w:rPr>
              <w:t>Μέτρια</w:t>
            </w:r>
          </w:p>
          <w:p w:rsidR="001169D3" w:rsidRPr="0074634C" w:rsidRDefault="001169D3" w:rsidP="00722C68">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9C24B0" w:rsidRPr="0074634C" w:rsidRDefault="009C24B0"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9C24B0" w:rsidRPr="0074634C" w:rsidRDefault="009C24B0"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9C24B0" w:rsidRPr="0074634C" w:rsidRDefault="00EB5B42"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9C24B0" w:rsidRPr="0074634C" w:rsidRDefault="009C24B0" w:rsidP="00722C68">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 σε ανοικτούς χώρους</w:t>
            </w:r>
          </w:p>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EB5B42"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 αυλής</w:t>
            </w:r>
            <w:r w:rsidR="00EB5B42" w:rsidRPr="0074634C">
              <w:rPr>
                <w:rFonts w:asciiTheme="minorHAnsi" w:hAnsiTheme="minorHAnsi" w:cstheme="minorHAnsi"/>
                <w:lang w:val="el-GR"/>
              </w:rPr>
              <w:t>/γηπέδων αθλοπαιδιών</w:t>
            </w:r>
          </w:p>
          <w:p w:rsidR="00EB5B42"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w:t>
            </w:r>
            <w:r w:rsidR="009C24B0" w:rsidRPr="0074634C">
              <w:rPr>
                <w:rFonts w:asciiTheme="minorHAnsi" w:hAnsiTheme="minorHAnsi" w:cstheme="minorHAnsi"/>
                <w:lang w:val="el-GR"/>
              </w:rPr>
              <w:t>πομάκρυνση σκουπιδιών</w:t>
            </w:r>
          </w:p>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p w:rsidR="009C24B0" w:rsidRPr="0074634C" w:rsidRDefault="009C24B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κλειστών κάδων απορριμμάτων</w:t>
            </w:r>
          </w:p>
          <w:p w:rsidR="009C24B0"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w:t>
            </w:r>
            <w:r w:rsidR="009C24B0" w:rsidRPr="0074634C">
              <w:rPr>
                <w:rFonts w:asciiTheme="minorHAnsi" w:hAnsiTheme="minorHAnsi" w:cstheme="minorHAnsi"/>
                <w:lang w:val="el-GR"/>
              </w:rPr>
              <w:t xml:space="preserve"> όμβριων υδάτων</w:t>
            </w:r>
          </w:p>
        </w:tc>
      </w:tr>
      <w:tr w:rsidR="00007BB6" w:rsidRPr="005765DE" w:rsidTr="009F63D3">
        <w:tc>
          <w:tcPr>
            <w:tcW w:w="151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Σκαλιά/ Κερκίδες</w:t>
            </w:r>
          </w:p>
        </w:tc>
        <w:tc>
          <w:tcPr>
            <w:tcW w:w="2137" w:type="dxa"/>
          </w:tcPr>
          <w:p w:rsidR="00007BB6" w:rsidRPr="0074634C" w:rsidRDefault="00205F53"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007BB6" w:rsidRDefault="001A0FE1" w:rsidP="00722C68">
            <w:pPr>
              <w:rPr>
                <w:rFonts w:asciiTheme="minorHAnsi" w:hAnsiTheme="minorHAnsi" w:cstheme="minorHAnsi"/>
                <w:lang w:val="el-GR"/>
              </w:rPr>
            </w:pPr>
            <w:r>
              <w:rPr>
                <w:rFonts w:asciiTheme="minorHAnsi" w:hAnsiTheme="minorHAnsi" w:cstheme="minorHAnsi"/>
                <w:lang w:val="el-GR"/>
              </w:rPr>
              <w:t>π</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π</w:t>
            </w:r>
          </w:p>
        </w:tc>
        <w:tc>
          <w:tcPr>
            <w:tcW w:w="391" w:type="dxa"/>
          </w:tcPr>
          <w:p w:rsidR="00007BB6" w:rsidRDefault="001A0FE1" w:rsidP="001A0FE1">
            <w:pPr>
              <w:ind w:left="-143" w:right="-108"/>
              <w:jc w:val="center"/>
              <w:rPr>
                <w:rFonts w:asciiTheme="minorHAnsi" w:hAnsiTheme="minorHAnsi" w:cstheme="minorHAnsi"/>
                <w:lang w:val="el-GR"/>
              </w:rPr>
            </w:pPr>
            <w:r>
              <w:rPr>
                <w:rFonts w:asciiTheme="minorHAnsi" w:hAnsiTheme="minorHAnsi" w:cstheme="minorHAnsi"/>
                <w:lang w:val="el-GR"/>
              </w:rPr>
              <w:t>Μ</w:t>
            </w:r>
          </w:p>
          <w:p w:rsidR="001A0FE1" w:rsidRPr="0074634C" w:rsidRDefault="001A0FE1" w:rsidP="001A0FE1">
            <w:pPr>
              <w:ind w:left="-143" w:right="-108"/>
              <w:jc w:val="center"/>
              <w:rPr>
                <w:rFonts w:asciiTheme="minorHAnsi" w:hAnsiTheme="minorHAnsi" w:cstheme="minorHAnsi"/>
                <w:lang w:val="el-GR"/>
              </w:rPr>
            </w:pPr>
            <w:r>
              <w:rPr>
                <w:rFonts w:asciiTheme="minorHAnsi" w:hAnsiTheme="minorHAnsi" w:cstheme="minorHAnsi"/>
                <w:lang w:val="el-GR"/>
              </w:rPr>
              <w:t>ΜΜ</w:t>
            </w:r>
          </w:p>
        </w:tc>
        <w:tc>
          <w:tcPr>
            <w:tcW w:w="885" w:type="dxa"/>
          </w:tcPr>
          <w:p w:rsidR="00007BB6" w:rsidRDefault="001A0FE1" w:rsidP="00722C68">
            <w:pPr>
              <w:rPr>
                <w:rFonts w:asciiTheme="minorHAnsi" w:hAnsiTheme="minorHAnsi" w:cstheme="minorHAnsi"/>
                <w:lang w:val="el-GR"/>
              </w:rPr>
            </w:pPr>
            <w:r>
              <w:rPr>
                <w:rFonts w:asciiTheme="minorHAnsi" w:hAnsiTheme="minorHAnsi" w:cstheme="minorHAnsi"/>
                <w:lang w:val="el-GR"/>
              </w:rPr>
              <w:t>Μέτρια</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αντιολισθητικών ταινιών</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Χρωματική αντίθεση για αλλαγή επιπέδου ύψους</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Τοποθέτηση προστατευτικών κιγκλιδωμάτων ή/και </w:t>
            </w:r>
            <w:proofErr w:type="spellStart"/>
            <w:r w:rsidRPr="0074634C">
              <w:rPr>
                <w:rFonts w:asciiTheme="minorHAnsi" w:hAnsiTheme="minorHAnsi" w:cstheme="minorHAnsi"/>
                <w:lang w:val="el-GR"/>
              </w:rPr>
              <w:t>χειρολισθήρων</w:t>
            </w:r>
            <w:proofErr w:type="spellEnd"/>
          </w:p>
        </w:tc>
      </w:tr>
      <w:tr w:rsidR="009C24B0" w:rsidRPr="005765DE" w:rsidTr="009F63D3">
        <w:tc>
          <w:tcPr>
            <w:tcW w:w="1515" w:type="dxa"/>
          </w:tcPr>
          <w:p w:rsidR="009C24B0" w:rsidRPr="0074634C" w:rsidRDefault="00EB5B42" w:rsidP="00722C68">
            <w:pPr>
              <w:rPr>
                <w:rFonts w:asciiTheme="minorHAnsi" w:hAnsiTheme="minorHAnsi" w:cstheme="minorHAnsi"/>
                <w:lang w:val="el-GR"/>
              </w:rPr>
            </w:pPr>
            <w:r w:rsidRPr="0074634C">
              <w:rPr>
                <w:rFonts w:asciiTheme="minorHAnsi" w:hAnsiTheme="minorHAnsi" w:cstheme="minorHAnsi"/>
                <w:lang w:val="el-GR"/>
              </w:rPr>
              <w:t>Περίφραξη</w:t>
            </w:r>
          </w:p>
        </w:tc>
        <w:tc>
          <w:tcPr>
            <w:tcW w:w="2137" w:type="dxa"/>
          </w:tcPr>
          <w:p w:rsidR="009C24B0"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B5B42"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Εκδορές</w:t>
            </w:r>
          </w:p>
        </w:tc>
        <w:tc>
          <w:tcPr>
            <w:tcW w:w="460" w:type="dxa"/>
          </w:tcPr>
          <w:p w:rsidR="009C24B0" w:rsidRDefault="009C24B0" w:rsidP="00722C68">
            <w:pPr>
              <w:rPr>
                <w:rFonts w:asciiTheme="minorHAnsi" w:hAnsiTheme="minorHAnsi" w:cstheme="minorHAnsi"/>
                <w:lang w:val="el-GR"/>
              </w:rPr>
            </w:pPr>
            <w:r w:rsidRPr="0074634C">
              <w:rPr>
                <w:rFonts w:asciiTheme="minorHAnsi" w:hAnsiTheme="minorHAnsi" w:cstheme="minorHAnsi"/>
                <w:lang w:val="el-GR"/>
              </w:rPr>
              <w:t>π</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α</w:t>
            </w:r>
          </w:p>
        </w:tc>
        <w:tc>
          <w:tcPr>
            <w:tcW w:w="391" w:type="dxa"/>
          </w:tcPr>
          <w:p w:rsidR="009C24B0" w:rsidRDefault="009C24B0" w:rsidP="00722C68">
            <w:pPr>
              <w:rPr>
                <w:rFonts w:asciiTheme="minorHAnsi" w:hAnsiTheme="minorHAnsi" w:cstheme="minorHAnsi"/>
                <w:lang w:val="el-GR"/>
              </w:rPr>
            </w:pPr>
            <w:r w:rsidRPr="0074634C">
              <w:rPr>
                <w:rFonts w:asciiTheme="minorHAnsi" w:hAnsiTheme="minorHAnsi" w:cstheme="minorHAnsi"/>
                <w:lang w:val="el-GR"/>
              </w:rPr>
              <w:t>μ</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μ</w:t>
            </w:r>
          </w:p>
        </w:tc>
        <w:tc>
          <w:tcPr>
            <w:tcW w:w="885" w:type="dxa"/>
          </w:tcPr>
          <w:p w:rsidR="009C24B0" w:rsidRDefault="009C24B0" w:rsidP="00722C68">
            <w:pPr>
              <w:rPr>
                <w:rFonts w:asciiTheme="minorHAnsi" w:hAnsiTheme="minorHAnsi" w:cstheme="minorHAnsi"/>
                <w:lang w:val="el-GR"/>
              </w:rPr>
            </w:pPr>
            <w:r w:rsidRPr="0074634C">
              <w:rPr>
                <w:rFonts w:asciiTheme="minorHAnsi" w:hAnsiTheme="minorHAnsi" w:cstheme="minorHAnsi"/>
                <w:lang w:val="el-GR"/>
              </w:rPr>
              <w:t>Μικρή</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Μικρή</w:t>
            </w:r>
          </w:p>
        </w:tc>
        <w:tc>
          <w:tcPr>
            <w:tcW w:w="375" w:type="dxa"/>
          </w:tcPr>
          <w:p w:rsidR="009C24B0" w:rsidRPr="0074634C" w:rsidRDefault="009C24B0"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9C24B0" w:rsidRPr="0074634C" w:rsidRDefault="009C24B0"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9C24B0" w:rsidRPr="0074634C" w:rsidRDefault="002141AB"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9C24B0" w:rsidRPr="0074634C" w:rsidRDefault="002141AB" w:rsidP="00722C68">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EB5B42"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w:t>
            </w:r>
          </w:p>
          <w:p w:rsidR="00EB5B42"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4D6E9F" w:rsidRPr="0074634C" w:rsidRDefault="004D6E9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Τακτικός έλεγχος για εντοπισμό φθορών/καταστροφών</w:t>
            </w:r>
          </w:p>
          <w:p w:rsidR="009C24B0"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ή αντικατάσταση φθαρμένης περίφραξης</w:t>
            </w:r>
          </w:p>
          <w:p w:rsidR="00EB5B42" w:rsidRPr="0074634C" w:rsidRDefault="00EB5B42"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Σε χώρους αθλοπαιδιών τοποθετείται ψηλή περίφραξη ύψους 4 μέτρων</w:t>
            </w:r>
          </w:p>
        </w:tc>
      </w:tr>
      <w:tr w:rsidR="00007BB6" w:rsidRPr="005765DE" w:rsidTr="009F63D3">
        <w:tc>
          <w:tcPr>
            <w:tcW w:w="151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Κήπος</w:t>
            </w:r>
          </w:p>
        </w:tc>
        <w:tc>
          <w:tcPr>
            <w:tcW w:w="2137" w:type="dxa"/>
          </w:tcPr>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Γλιστρήματα </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Εκδορές (π.χ. αγκάθια)</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Δηλητηρίαση (π.χ. φυτοφάρμακα)</w:t>
            </w:r>
          </w:p>
        </w:tc>
        <w:tc>
          <w:tcPr>
            <w:tcW w:w="460" w:type="dxa"/>
          </w:tcPr>
          <w:p w:rsidR="00007BB6" w:rsidRDefault="001A0FE1" w:rsidP="00722C68">
            <w:pPr>
              <w:rPr>
                <w:rFonts w:asciiTheme="minorHAnsi" w:hAnsiTheme="minorHAnsi" w:cstheme="minorHAnsi"/>
                <w:lang w:val="el-GR"/>
              </w:rPr>
            </w:pPr>
            <w:r>
              <w:rPr>
                <w:rFonts w:asciiTheme="minorHAnsi" w:hAnsiTheme="minorHAnsi" w:cstheme="minorHAnsi"/>
                <w:lang w:val="el-GR"/>
              </w:rPr>
              <w:t>α</w:t>
            </w:r>
          </w:p>
          <w:p w:rsidR="001A0FE1" w:rsidRDefault="001A0FE1" w:rsidP="00722C68">
            <w:pPr>
              <w:rPr>
                <w:rFonts w:asciiTheme="minorHAnsi" w:hAnsiTheme="minorHAnsi" w:cstheme="minorHAnsi"/>
                <w:lang w:val="el-GR"/>
              </w:rPr>
            </w:pPr>
            <w:r>
              <w:rPr>
                <w:rFonts w:asciiTheme="minorHAnsi" w:hAnsiTheme="minorHAnsi" w:cstheme="minorHAnsi"/>
                <w:lang w:val="el-GR"/>
              </w:rPr>
              <w:t>α</w:t>
            </w:r>
          </w:p>
          <w:p w:rsidR="001A0FE1" w:rsidRDefault="001A0FE1" w:rsidP="00722C68">
            <w:pPr>
              <w:rPr>
                <w:rFonts w:asciiTheme="minorHAnsi" w:hAnsiTheme="minorHAnsi" w:cstheme="minorHAnsi"/>
                <w:lang w:val="el-GR"/>
              </w:rPr>
            </w:pPr>
            <w:r>
              <w:rPr>
                <w:rFonts w:asciiTheme="minorHAnsi" w:hAnsiTheme="minorHAnsi" w:cstheme="minorHAnsi"/>
                <w:lang w:val="el-GR"/>
              </w:rPr>
              <w:t>π</w:t>
            </w:r>
          </w:p>
          <w:p w:rsidR="001A0FE1" w:rsidRDefault="001A0FE1" w:rsidP="00722C68">
            <w:pPr>
              <w:rPr>
                <w:rFonts w:asciiTheme="minorHAnsi" w:hAnsiTheme="minorHAnsi" w:cstheme="minorHAnsi"/>
                <w:lang w:val="el-GR"/>
              </w:rPr>
            </w:pPr>
            <w:r>
              <w:rPr>
                <w:rFonts w:asciiTheme="minorHAnsi" w:hAnsiTheme="minorHAnsi" w:cstheme="minorHAnsi"/>
                <w:lang w:val="el-GR"/>
              </w:rPr>
              <w:t>α</w:t>
            </w:r>
          </w:p>
          <w:p w:rsidR="001A0FE1" w:rsidRPr="0074634C" w:rsidRDefault="001A0FE1" w:rsidP="00722C68">
            <w:pPr>
              <w:rPr>
                <w:rFonts w:asciiTheme="minorHAnsi" w:hAnsiTheme="minorHAnsi" w:cstheme="minorHAnsi"/>
                <w:lang w:val="el-GR"/>
              </w:rPr>
            </w:pPr>
          </w:p>
        </w:tc>
        <w:tc>
          <w:tcPr>
            <w:tcW w:w="391" w:type="dxa"/>
          </w:tcPr>
          <w:p w:rsidR="00007BB6" w:rsidRDefault="00007BB6" w:rsidP="00722C68">
            <w:pPr>
              <w:rPr>
                <w:rFonts w:asciiTheme="minorHAnsi" w:hAnsiTheme="minorHAnsi" w:cstheme="minorHAnsi"/>
                <w:lang w:val="el-GR"/>
              </w:rPr>
            </w:pPr>
            <w:r w:rsidRPr="0074634C">
              <w:rPr>
                <w:rFonts w:asciiTheme="minorHAnsi" w:hAnsiTheme="minorHAnsi" w:cstheme="minorHAnsi"/>
                <w:lang w:val="el-GR"/>
              </w:rPr>
              <w:t>μ</w:t>
            </w:r>
          </w:p>
          <w:p w:rsidR="001A0FE1" w:rsidRDefault="001A0FE1" w:rsidP="00722C68">
            <w:pPr>
              <w:rPr>
                <w:rFonts w:asciiTheme="minorHAnsi" w:hAnsiTheme="minorHAnsi" w:cstheme="minorHAnsi"/>
                <w:lang w:val="el-GR"/>
              </w:rPr>
            </w:pPr>
            <w:r>
              <w:rPr>
                <w:rFonts w:asciiTheme="minorHAnsi" w:hAnsiTheme="minorHAnsi" w:cstheme="minorHAnsi"/>
                <w:lang w:val="el-GR"/>
              </w:rPr>
              <w:t>μ</w:t>
            </w:r>
          </w:p>
          <w:p w:rsidR="001A0FE1" w:rsidRDefault="001A0FE1" w:rsidP="00722C68">
            <w:pPr>
              <w:rPr>
                <w:rFonts w:asciiTheme="minorHAnsi" w:hAnsiTheme="minorHAnsi" w:cstheme="minorHAnsi"/>
                <w:lang w:val="el-GR"/>
              </w:rPr>
            </w:pPr>
            <w:r>
              <w:rPr>
                <w:rFonts w:asciiTheme="minorHAnsi" w:hAnsiTheme="minorHAnsi" w:cstheme="minorHAnsi"/>
                <w:lang w:val="el-GR"/>
              </w:rPr>
              <w:t>μ</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Μ</w:t>
            </w:r>
          </w:p>
        </w:tc>
        <w:tc>
          <w:tcPr>
            <w:tcW w:w="885" w:type="dxa"/>
          </w:tcPr>
          <w:p w:rsidR="00007BB6" w:rsidRDefault="00007BB6" w:rsidP="00722C68">
            <w:pPr>
              <w:rPr>
                <w:rFonts w:asciiTheme="minorHAnsi" w:hAnsiTheme="minorHAnsi" w:cstheme="minorHAnsi"/>
                <w:lang w:val="el-GR"/>
              </w:rPr>
            </w:pPr>
            <w:r w:rsidRPr="0074634C">
              <w:rPr>
                <w:rFonts w:asciiTheme="minorHAnsi" w:hAnsiTheme="minorHAnsi" w:cstheme="minorHAnsi"/>
                <w:lang w:val="el-GR"/>
              </w:rPr>
              <w:t>Μικρή</w:t>
            </w:r>
          </w:p>
          <w:p w:rsidR="001A0FE1" w:rsidRDefault="001A0FE1" w:rsidP="00722C68">
            <w:pPr>
              <w:rPr>
                <w:rFonts w:asciiTheme="minorHAnsi" w:hAnsiTheme="minorHAnsi" w:cstheme="minorHAnsi"/>
                <w:lang w:val="el-GR"/>
              </w:rPr>
            </w:pPr>
            <w:r>
              <w:rPr>
                <w:rFonts w:asciiTheme="minorHAnsi" w:hAnsiTheme="minorHAnsi" w:cstheme="minorHAnsi"/>
                <w:lang w:val="el-GR"/>
              </w:rPr>
              <w:t>Μικρή</w:t>
            </w:r>
          </w:p>
          <w:p w:rsidR="001A0FE1" w:rsidRDefault="001A0FE1" w:rsidP="00722C68">
            <w:pPr>
              <w:rPr>
                <w:rFonts w:asciiTheme="minorHAnsi" w:hAnsiTheme="minorHAnsi" w:cstheme="minorHAnsi"/>
                <w:lang w:val="el-GR"/>
              </w:rPr>
            </w:pPr>
            <w:r>
              <w:rPr>
                <w:rFonts w:asciiTheme="minorHAnsi" w:hAnsiTheme="minorHAnsi" w:cstheme="minorHAnsi"/>
                <w:lang w:val="el-GR"/>
              </w:rPr>
              <w:t>Μικρή</w:t>
            </w:r>
          </w:p>
          <w:p w:rsidR="001A0FE1" w:rsidRPr="0074634C" w:rsidRDefault="001A0FE1" w:rsidP="00722C68">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w:t>
            </w:r>
            <w:r w:rsidR="004D6E9F" w:rsidRPr="0074634C">
              <w:rPr>
                <w:rFonts w:asciiTheme="minorHAnsi" w:hAnsiTheme="minorHAnsi" w:cstheme="minorHAnsi"/>
                <w:lang w:val="el-GR"/>
              </w:rPr>
              <w:t>ίβλεψης</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Προειδοποιητικές πινακίδες σε περίπτωση ψεκασμού</w:t>
            </w:r>
          </w:p>
        </w:tc>
      </w:tr>
      <w:tr w:rsidR="00007BB6" w:rsidRPr="005765DE" w:rsidTr="009F63D3">
        <w:tc>
          <w:tcPr>
            <w:tcW w:w="151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 xml:space="preserve">Χώρος Στάθμευσης </w:t>
            </w:r>
          </w:p>
        </w:tc>
        <w:tc>
          <w:tcPr>
            <w:tcW w:w="2137" w:type="dxa"/>
          </w:tcPr>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Σύγκρουση πεζών με κινούμενο ή σταθμευμένο όχημα</w:t>
            </w:r>
          </w:p>
        </w:tc>
        <w:tc>
          <w:tcPr>
            <w:tcW w:w="460"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π</w:t>
            </w:r>
          </w:p>
        </w:tc>
        <w:tc>
          <w:tcPr>
            <w:tcW w:w="391" w:type="dxa"/>
          </w:tcPr>
          <w:p w:rsidR="00007BB6" w:rsidRPr="0074634C" w:rsidRDefault="00007BB6" w:rsidP="009F63D3">
            <w:pPr>
              <w:ind w:left="-143" w:right="-108"/>
              <w:jc w:val="center"/>
              <w:rPr>
                <w:rFonts w:asciiTheme="minorHAnsi" w:hAnsiTheme="minorHAnsi" w:cstheme="minorHAnsi"/>
                <w:lang w:val="el-GR"/>
              </w:rPr>
            </w:pPr>
            <w:r w:rsidRPr="0074634C">
              <w:rPr>
                <w:rFonts w:asciiTheme="minorHAnsi" w:hAnsiTheme="minorHAnsi" w:cstheme="minorHAnsi"/>
                <w:lang w:val="el-GR"/>
              </w:rPr>
              <w:t>Μ</w:t>
            </w:r>
            <w:r w:rsidR="009F63D3">
              <w:rPr>
                <w:rFonts w:asciiTheme="minorHAnsi" w:hAnsiTheme="minorHAnsi" w:cstheme="minorHAnsi"/>
                <w:lang w:val="el-GR"/>
              </w:rPr>
              <w:t>Μ</w:t>
            </w:r>
          </w:p>
        </w:tc>
        <w:tc>
          <w:tcPr>
            <w:tcW w:w="885" w:type="dxa"/>
          </w:tcPr>
          <w:p w:rsidR="00007BB6" w:rsidRPr="0074634C" w:rsidRDefault="009F63D3" w:rsidP="00722C68">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007BB6" w:rsidRPr="0074634C" w:rsidRDefault="00007BB6" w:rsidP="00722C68">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007BB6" w:rsidRPr="0074634C" w:rsidRDefault="007A2D6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Γραπτή κοινοποίηση</w:t>
            </w:r>
            <w:r w:rsidR="00007BB6" w:rsidRPr="0074634C">
              <w:rPr>
                <w:rFonts w:asciiTheme="minorHAnsi" w:hAnsiTheme="minorHAnsi" w:cstheme="minorHAnsi"/>
                <w:lang w:val="el-GR"/>
              </w:rPr>
              <w:t xml:space="preserve"> κανόνων </w:t>
            </w:r>
            <w:r w:rsidRPr="0074634C">
              <w:rPr>
                <w:rFonts w:asciiTheme="minorHAnsi" w:hAnsiTheme="minorHAnsi" w:cstheme="minorHAnsi"/>
                <w:lang w:val="el-GR"/>
              </w:rPr>
              <w:t>χρήσης χώρου στάθμευσης σε προσωπικό, γονείς, μαθητές</w:t>
            </w:r>
          </w:p>
          <w:p w:rsidR="004D6E9F" w:rsidRPr="0074634C" w:rsidRDefault="004D6E9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Εποπτικός έλεγχος κανόνων</w:t>
            </w:r>
          </w:p>
          <w:p w:rsidR="00007BB6" w:rsidRPr="0074634C" w:rsidRDefault="00007BB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Προειδοποιητικές πινακ</w:t>
            </w:r>
            <w:r w:rsidR="007A2D6F" w:rsidRPr="0074634C">
              <w:rPr>
                <w:rFonts w:asciiTheme="minorHAnsi" w:hAnsiTheme="minorHAnsi" w:cstheme="minorHAnsi"/>
                <w:lang w:val="el-GR"/>
              </w:rPr>
              <w:t>ίδες /σήμανση</w:t>
            </w:r>
          </w:p>
          <w:p w:rsidR="00007BB6" w:rsidRPr="0074634C" w:rsidRDefault="007A2D6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Περίφραξη χώρου</w:t>
            </w:r>
          </w:p>
          <w:p w:rsidR="007A2D6F" w:rsidRPr="0074634C" w:rsidRDefault="007A2D6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Διευθετήσεις ασφαλούς διέλευσης πεζών (διάδρομος)</w:t>
            </w:r>
          </w:p>
        </w:tc>
      </w:tr>
    </w:tbl>
    <w:p w:rsidR="009C24B0" w:rsidRDefault="009C24B0" w:rsidP="009C24B0">
      <w:pPr>
        <w:rPr>
          <w:rFonts w:eastAsia="Times New Roman" w:cstheme="minorHAnsi"/>
          <w:i/>
          <w:sz w:val="24"/>
          <w:szCs w:val="24"/>
          <w:lang w:val="el-GR"/>
        </w:rPr>
      </w:pPr>
    </w:p>
    <w:p w:rsidR="00AF0D75" w:rsidRDefault="00AF0D75" w:rsidP="00AF0D75">
      <w:pPr>
        <w:pStyle w:val="Heading4"/>
      </w:pPr>
      <w:bookmarkStart w:id="141" w:name="_Toc337109329"/>
      <w:r>
        <w:t>Επισυναπτόμενο 1</w:t>
      </w:r>
      <w:r w:rsidR="00D03F6D">
        <w:t>5</w:t>
      </w:r>
      <w:r>
        <w:t xml:space="preserve"> – </w:t>
      </w:r>
      <w:r w:rsidR="00205F53">
        <w:t>Όροφοι</w:t>
      </w:r>
      <w:bookmarkEnd w:id="141"/>
      <w:r>
        <w:t xml:space="preserve"> </w:t>
      </w:r>
    </w:p>
    <w:tbl>
      <w:tblPr>
        <w:tblStyle w:val="TableGrid"/>
        <w:tblW w:w="10358" w:type="dxa"/>
        <w:tblLayout w:type="fixed"/>
        <w:tblLook w:val="04A0" w:firstRow="1" w:lastRow="0" w:firstColumn="1" w:lastColumn="0" w:noHBand="0" w:noVBand="1"/>
      </w:tblPr>
      <w:tblGrid>
        <w:gridCol w:w="1515"/>
        <w:gridCol w:w="2137"/>
        <w:gridCol w:w="460"/>
        <w:gridCol w:w="391"/>
        <w:gridCol w:w="885"/>
        <w:gridCol w:w="375"/>
        <w:gridCol w:w="378"/>
        <w:gridCol w:w="425"/>
        <w:gridCol w:w="425"/>
        <w:gridCol w:w="3367"/>
      </w:tblGrid>
      <w:tr w:rsidR="00AF0D75" w:rsidRPr="0074634C" w:rsidTr="0074634C">
        <w:trPr>
          <w:tblHeader/>
        </w:trPr>
        <w:tc>
          <w:tcPr>
            <w:tcW w:w="1515" w:type="dxa"/>
            <w:vMerge w:val="restart"/>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AF0D75" w:rsidRPr="0074634C" w:rsidRDefault="00AF0D75" w:rsidP="00722C68">
            <w:pPr>
              <w:jc w:val="center"/>
              <w:rPr>
                <w:rFonts w:asciiTheme="minorHAnsi" w:hAnsiTheme="minorHAnsi" w:cstheme="minorHAnsi"/>
                <w:sz w:val="12"/>
                <w:szCs w:val="24"/>
                <w:lang w:val="el-GR"/>
              </w:rPr>
            </w:pPr>
          </w:p>
          <w:p w:rsidR="00AF0D75" w:rsidRPr="0074634C" w:rsidRDefault="00AF0D75"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AF0D75" w:rsidRPr="0074634C" w:rsidRDefault="00AF0D75"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AF0D75" w:rsidRPr="0074634C" w:rsidRDefault="00AF0D75"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AF0D75" w:rsidRPr="0074634C" w:rsidRDefault="00AF0D75" w:rsidP="00722C68">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AF0D75" w:rsidRPr="0074634C" w:rsidRDefault="00AF0D75" w:rsidP="00722C68">
            <w:pPr>
              <w:rPr>
                <w:rFonts w:asciiTheme="minorHAnsi" w:hAnsiTheme="minorHAnsi" w:cstheme="minorHAnsi"/>
                <w:sz w:val="16"/>
                <w:szCs w:val="24"/>
                <w:lang w:val="el-GR"/>
              </w:rPr>
            </w:pPr>
          </w:p>
          <w:p w:rsidR="00AF0D75" w:rsidRPr="0074634C" w:rsidRDefault="00AF0D75"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AF0D75" w:rsidRPr="0074634C" w:rsidRDefault="00AF0D75"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AF0D75" w:rsidRPr="0074634C" w:rsidRDefault="00AF0D75"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AF0D75" w:rsidRPr="0074634C" w:rsidRDefault="00AF0D75" w:rsidP="00722C68">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AF0D75" w:rsidRPr="0074634C" w:rsidRDefault="00AF0D75" w:rsidP="00722C68">
            <w:pPr>
              <w:rPr>
                <w:rFonts w:asciiTheme="minorHAnsi" w:hAnsiTheme="minorHAnsi" w:cstheme="minorHAnsi"/>
                <w:sz w:val="16"/>
                <w:szCs w:val="24"/>
                <w:lang w:val="el-GR"/>
              </w:rPr>
            </w:pPr>
          </w:p>
          <w:p w:rsidR="00AF0D75" w:rsidRPr="0074634C" w:rsidRDefault="00AF0D75"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AF0D75" w:rsidRPr="0074634C" w:rsidRDefault="00AF0D75" w:rsidP="00722C68">
            <w:pPr>
              <w:jc w:val="center"/>
              <w:rPr>
                <w:rFonts w:asciiTheme="minorHAnsi" w:hAnsiTheme="minorHAnsi" w:cstheme="minorHAnsi"/>
                <w:sz w:val="12"/>
                <w:szCs w:val="24"/>
                <w:lang w:val="el-GR"/>
              </w:rPr>
            </w:pPr>
          </w:p>
          <w:p w:rsidR="00AF0D75" w:rsidRPr="0074634C" w:rsidRDefault="00AF0D75"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AF0D75" w:rsidRPr="0074634C" w:rsidRDefault="00AF0D75"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AF0D75" w:rsidRPr="0074634C" w:rsidRDefault="00AF0D75" w:rsidP="00722C68">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AF0D75" w:rsidRPr="0074634C" w:rsidRDefault="00AF0D75" w:rsidP="00722C68">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367" w:type="dxa"/>
            <w:vMerge w:val="restart"/>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AF0D75" w:rsidRPr="0074634C" w:rsidTr="002A3080">
        <w:tc>
          <w:tcPr>
            <w:tcW w:w="1515" w:type="dxa"/>
            <w:vMerge/>
          </w:tcPr>
          <w:p w:rsidR="00AF0D75" w:rsidRPr="0074634C" w:rsidRDefault="00AF0D75" w:rsidP="00722C68">
            <w:pPr>
              <w:rPr>
                <w:rFonts w:asciiTheme="minorHAnsi" w:hAnsiTheme="minorHAnsi" w:cstheme="minorHAnsi"/>
                <w:sz w:val="22"/>
                <w:szCs w:val="24"/>
                <w:lang w:val="el-GR"/>
              </w:rPr>
            </w:pPr>
          </w:p>
        </w:tc>
        <w:tc>
          <w:tcPr>
            <w:tcW w:w="2137" w:type="dxa"/>
            <w:vMerge/>
          </w:tcPr>
          <w:p w:rsidR="00AF0D75" w:rsidRPr="0074634C" w:rsidRDefault="00AF0D75" w:rsidP="00722C68">
            <w:pPr>
              <w:rPr>
                <w:rFonts w:asciiTheme="minorHAnsi" w:hAnsiTheme="minorHAnsi" w:cstheme="minorHAnsi"/>
                <w:sz w:val="22"/>
                <w:szCs w:val="24"/>
                <w:lang w:val="el-GR"/>
              </w:rPr>
            </w:pPr>
          </w:p>
        </w:tc>
        <w:tc>
          <w:tcPr>
            <w:tcW w:w="460"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391"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AF0D75" w:rsidRPr="0074634C" w:rsidRDefault="00AF0D75" w:rsidP="00722C68">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367" w:type="dxa"/>
            <w:vMerge/>
          </w:tcPr>
          <w:p w:rsidR="00AF0D75" w:rsidRPr="0074634C" w:rsidRDefault="00AF0D75" w:rsidP="00722C68">
            <w:pPr>
              <w:rPr>
                <w:rFonts w:asciiTheme="minorHAnsi" w:hAnsiTheme="minorHAnsi" w:cstheme="minorHAnsi"/>
                <w:sz w:val="22"/>
                <w:szCs w:val="24"/>
                <w:lang w:val="el-GR"/>
              </w:rPr>
            </w:pPr>
          </w:p>
        </w:tc>
      </w:tr>
      <w:tr w:rsidR="00AF0D75" w:rsidRPr="005765DE" w:rsidTr="002A3080">
        <w:tc>
          <w:tcPr>
            <w:tcW w:w="1515" w:type="dxa"/>
          </w:tcPr>
          <w:p w:rsidR="00AF0D75" w:rsidRPr="0074634C" w:rsidRDefault="00E12FB4" w:rsidP="00E12FB4">
            <w:pPr>
              <w:rPr>
                <w:rFonts w:asciiTheme="minorHAnsi" w:hAnsiTheme="minorHAnsi" w:cstheme="minorHAnsi"/>
                <w:lang w:val="el-GR"/>
              </w:rPr>
            </w:pPr>
            <w:r w:rsidRPr="0074634C">
              <w:rPr>
                <w:rFonts w:asciiTheme="minorHAnsi" w:hAnsiTheme="minorHAnsi" w:cstheme="minorHAnsi"/>
                <w:lang w:val="el-GR"/>
              </w:rPr>
              <w:t>Διάδρομοι ορόφων</w:t>
            </w:r>
            <w:r w:rsidR="00D03F6D" w:rsidRPr="0074634C">
              <w:rPr>
                <w:rFonts w:asciiTheme="minorHAnsi" w:hAnsiTheme="minorHAnsi" w:cstheme="minorHAnsi"/>
                <w:lang w:val="el-GR"/>
              </w:rPr>
              <w:t xml:space="preserve"> </w:t>
            </w:r>
          </w:p>
        </w:tc>
        <w:tc>
          <w:tcPr>
            <w:tcW w:w="2137" w:type="dxa"/>
          </w:tcPr>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r w:rsidR="00D03F6D" w:rsidRPr="0074634C">
              <w:rPr>
                <w:rFonts w:asciiTheme="minorHAnsi" w:hAnsiTheme="minorHAnsi" w:cstheme="minorHAnsi"/>
                <w:lang w:val="el-GR"/>
              </w:rPr>
              <w:t xml:space="preserve"> από ύψος</w:t>
            </w:r>
          </w:p>
        </w:tc>
        <w:tc>
          <w:tcPr>
            <w:tcW w:w="460" w:type="dxa"/>
          </w:tcPr>
          <w:p w:rsidR="004C5ED3" w:rsidRPr="0074634C" w:rsidRDefault="00796EBA" w:rsidP="00722C68">
            <w:pPr>
              <w:rPr>
                <w:rFonts w:asciiTheme="minorHAnsi" w:hAnsiTheme="minorHAnsi" w:cstheme="minorHAnsi"/>
                <w:lang w:val="el-GR"/>
              </w:rPr>
            </w:pPr>
            <w:r>
              <w:rPr>
                <w:rFonts w:asciiTheme="minorHAnsi" w:hAnsiTheme="minorHAnsi" w:cstheme="minorHAnsi"/>
                <w:lang w:val="el-GR"/>
              </w:rPr>
              <w:t>π</w:t>
            </w:r>
          </w:p>
          <w:p w:rsidR="00AF0D75" w:rsidRPr="0074634C" w:rsidRDefault="00796EBA" w:rsidP="00722C68">
            <w:pPr>
              <w:rPr>
                <w:rFonts w:asciiTheme="minorHAnsi" w:hAnsiTheme="minorHAnsi" w:cstheme="minorHAnsi"/>
                <w:lang w:val="el-GR"/>
              </w:rPr>
            </w:pPr>
            <w:r>
              <w:rPr>
                <w:rFonts w:asciiTheme="minorHAnsi" w:hAnsiTheme="minorHAnsi" w:cstheme="minorHAnsi"/>
                <w:lang w:val="el-GR"/>
              </w:rPr>
              <w:t>π</w:t>
            </w:r>
          </w:p>
        </w:tc>
        <w:tc>
          <w:tcPr>
            <w:tcW w:w="391" w:type="dxa"/>
          </w:tcPr>
          <w:p w:rsidR="004C5ED3" w:rsidRPr="0074634C" w:rsidRDefault="004C5ED3" w:rsidP="004C5ED3">
            <w:pPr>
              <w:ind w:left="-108" w:right="-73"/>
              <w:rPr>
                <w:rFonts w:asciiTheme="minorHAnsi" w:hAnsiTheme="minorHAnsi" w:cstheme="minorHAnsi"/>
                <w:lang w:val="el-GR"/>
              </w:rPr>
            </w:pPr>
            <w:r w:rsidRPr="0074634C">
              <w:rPr>
                <w:rFonts w:asciiTheme="minorHAnsi" w:hAnsiTheme="minorHAnsi" w:cstheme="minorHAnsi"/>
                <w:lang w:val="el-GR"/>
              </w:rPr>
              <w:t>μ</w:t>
            </w:r>
          </w:p>
          <w:p w:rsidR="00AF0D75" w:rsidRPr="0074634C" w:rsidRDefault="00D03F6D" w:rsidP="004C5ED3">
            <w:pPr>
              <w:ind w:left="-108" w:right="-73"/>
              <w:rPr>
                <w:rFonts w:asciiTheme="minorHAnsi" w:hAnsiTheme="minorHAnsi" w:cstheme="minorHAnsi"/>
                <w:lang w:val="el-GR"/>
              </w:rPr>
            </w:pPr>
            <w:r w:rsidRPr="0074634C">
              <w:rPr>
                <w:rFonts w:asciiTheme="minorHAnsi" w:hAnsiTheme="minorHAnsi" w:cstheme="minorHAnsi"/>
                <w:lang w:val="el-GR"/>
              </w:rPr>
              <w:t>ΜΜ</w:t>
            </w:r>
          </w:p>
        </w:tc>
        <w:tc>
          <w:tcPr>
            <w:tcW w:w="885" w:type="dxa"/>
          </w:tcPr>
          <w:p w:rsidR="004C5ED3" w:rsidRPr="0074634C" w:rsidRDefault="00796EBA" w:rsidP="00722C68">
            <w:pPr>
              <w:rPr>
                <w:rFonts w:asciiTheme="minorHAnsi" w:hAnsiTheme="minorHAnsi" w:cstheme="minorHAnsi"/>
                <w:lang w:val="el-GR"/>
              </w:rPr>
            </w:pPr>
            <w:r>
              <w:rPr>
                <w:rFonts w:asciiTheme="minorHAnsi" w:hAnsiTheme="minorHAnsi" w:cstheme="minorHAnsi"/>
                <w:lang w:val="el-GR"/>
              </w:rPr>
              <w:t>Μικρή</w:t>
            </w:r>
          </w:p>
          <w:p w:rsidR="00AF0D75" w:rsidRPr="0074634C" w:rsidRDefault="00796EBA" w:rsidP="00722C68">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AF0D75" w:rsidRPr="0074634C" w:rsidRDefault="00AF0D75" w:rsidP="00722C68">
            <w:pPr>
              <w:rPr>
                <w:rFonts w:asciiTheme="minorHAnsi" w:hAnsiTheme="minorHAnsi" w:cstheme="minorHAnsi"/>
                <w:lang w:val="el-GR"/>
              </w:rPr>
            </w:pPr>
            <w:r w:rsidRPr="0074634C">
              <w:rPr>
                <w:rFonts w:asciiTheme="minorHAnsi" w:hAnsiTheme="minorHAnsi" w:cstheme="minorHAnsi"/>
                <w:lang w:val="el-GR"/>
              </w:rPr>
              <w:t>+</w:t>
            </w:r>
          </w:p>
          <w:p w:rsidR="004C5ED3" w:rsidRPr="0074634C" w:rsidRDefault="004C5ED3" w:rsidP="00722C68">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4C5ED3" w:rsidRPr="0074634C" w:rsidRDefault="00AF0D75" w:rsidP="00722C68">
            <w:pPr>
              <w:rPr>
                <w:rFonts w:asciiTheme="minorHAnsi" w:hAnsiTheme="minorHAnsi" w:cstheme="minorHAnsi"/>
                <w:lang w:val="el-GR"/>
              </w:rPr>
            </w:pPr>
            <w:r w:rsidRPr="0074634C">
              <w:rPr>
                <w:rFonts w:asciiTheme="minorHAnsi" w:hAnsiTheme="minorHAnsi" w:cstheme="minorHAnsi"/>
                <w:lang w:val="el-GR"/>
              </w:rPr>
              <w:t>+</w:t>
            </w:r>
          </w:p>
          <w:p w:rsidR="00AF0D75" w:rsidRPr="0074634C" w:rsidRDefault="004C5ED3"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AF0D75" w:rsidRPr="0074634C" w:rsidRDefault="00AF0D75" w:rsidP="00722C68">
            <w:pPr>
              <w:rPr>
                <w:rFonts w:asciiTheme="minorHAnsi" w:hAnsiTheme="minorHAnsi" w:cstheme="minorHAnsi"/>
                <w:lang w:val="el-GR"/>
              </w:rPr>
            </w:pPr>
            <w:r w:rsidRPr="0074634C">
              <w:rPr>
                <w:rFonts w:asciiTheme="minorHAnsi" w:hAnsiTheme="minorHAnsi" w:cstheme="minorHAnsi"/>
                <w:lang w:val="el-GR"/>
              </w:rPr>
              <w:t>+</w:t>
            </w:r>
          </w:p>
          <w:p w:rsidR="004C5ED3" w:rsidRPr="0074634C" w:rsidRDefault="004C5ED3" w:rsidP="00722C68">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4C5ED3" w:rsidRPr="0074634C" w:rsidRDefault="00AF0D75" w:rsidP="00722C68">
            <w:pPr>
              <w:rPr>
                <w:rFonts w:asciiTheme="minorHAnsi" w:hAnsiTheme="minorHAnsi" w:cstheme="minorHAnsi"/>
                <w:lang w:val="el-GR"/>
              </w:rPr>
            </w:pPr>
            <w:r w:rsidRPr="0074634C">
              <w:rPr>
                <w:rFonts w:asciiTheme="minorHAnsi" w:hAnsiTheme="minorHAnsi" w:cstheme="minorHAnsi"/>
                <w:lang w:val="el-GR"/>
              </w:rPr>
              <w:t>+</w:t>
            </w:r>
          </w:p>
          <w:p w:rsidR="00AF0D75" w:rsidRPr="0074634C" w:rsidRDefault="004C5ED3" w:rsidP="00722C68">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Τήρηση κανόνων συμπεριφοράς σε </w:t>
            </w:r>
            <w:r w:rsidR="00D03F6D" w:rsidRPr="0074634C">
              <w:rPr>
                <w:rFonts w:asciiTheme="minorHAnsi" w:hAnsiTheme="minorHAnsi" w:cstheme="minorHAnsi"/>
                <w:lang w:val="el-GR"/>
              </w:rPr>
              <w:t>ορόφους</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Συστηματική καθαριότητα </w:t>
            </w:r>
            <w:r w:rsidR="00D03F6D" w:rsidRPr="0074634C">
              <w:rPr>
                <w:rFonts w:asciiTheme="minorHAnsi" w:hAnsiTheme="minorHAnsi" w:cstheme="minorHAnsi"/>
                <w:lang w:val="el-GR"/>
              </w:rPr>
              <w:t>διαδρόμων</w:t>
            </w:r>
          </w:p>
          <w:p w:rsidR="001436EE" w:rsidRPr="0074634C" w:rsidRDefault="001436E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Τοποθέτηση προειδοποιητικής σήμανσης σε περίπτωση βρεγμένου πατώματος</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Απομάκρυνση </w:t>
            </w:r>
            <w:r w:rsidR="00D03F6D" w:rsidRPr="0074634C">
              <w:rPr>
                <w:rFonts w:asciiTheme="minorHAnsi" w:hAnsiTheme="minorHAnsi" w:cstheme="minorHAnsi"/>
                <w:lang w:val="el-GR"/>
              </w:rPr>
              <w:t>εμποδίων</w:t>
            </w:r>
          </w:p>
          <w:p w:rsidR="00AF0D75" w:rsidRPr="0074634C" w:rsidRDefault="00D03F6D"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Τοποθέτηση κιγκλιδωμάτων σε διαδρόμους ορόφων (ελάχιστο ύψος 1.10μ)</w:t>
            </w:r>
          </w:p>
          <w:p w:rsidR="00205F53" w:rsidRPr="0074634C" w:rsidRDefault="00E12FB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Τοποθέτηση κιγκλιδωμάτων σε διαδρόμους ορόφων (ελάχιστο ύψος 2μ) για απαγόρευση πρόσβασης σε ταράτσες</w:t>
            </w:r>
          </w:p>
        </w:tc>
      </w:tr>
      <w:tr w:rsidR="002A3080" w:rsidRPr="0074634C" w:rsidTr="002A3080">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391"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Φυσικός φωτισμός </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2A3080" w:rsidRDefault="002A3080" w:rsidP="002A3080">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tc>
      </w:tr>
      <w:tr w:rsidR="00AF0D75" w:rsidRPr="005765DE" w:rsidTr="002A3080">
        <w:tc>
          <w:tcPr>
            <w:tcW w:w="1515" w:type="dxa"/>
          </w:tcPr>
          <w:p w:rsidR="00AF0D75" w:rsidRPr="0074634C" w:rsidRDefault="00D03F6D" w:rsidP="00722C68">
            <w:pPr>
              <w:rPr>
                <w:rFonts w:asciiTheme="minorHAnsi" w:hAnsiTheme="minorHAnsi" w:cstheme="minorHAnsi"/>
                <w:lang w:val="el-GR"/>
              </w:rPr>
            </w:pPr>
            <w:r w:rsidRPr="0074634C">
              <w:rPr>
                <w:rFonts w:asciiTheme="minorHAnsi" w:hAnsiTheme="minorHAnsi" w:cstheme="minorHAnsi"/>
                <w:lang w:val="el-GR"/>
              </w:rPr>
              <w:t>Κλιμακοστάσια</w:t>
            </w:r>
          </w:p>
        </w:tc>
        <w:tc>
          <w:tcPr>
            <w:tcW w:w="2137" w:type="dxa"/>
          </w:tcPr>
          <w:p w:rsidR="00AF0D75" w:rsidRPr="0074634C" w:rsidRDefault="00E12FB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Γλιστρήματα </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AF0D75" w:rsidRPr="0074634C" w:rsidRDefault="00AF0D75" w:rsidP="00722C68">
            <w:pPr>
              <w:rPr>
                <w:rFonts w:asciiTheme="minorHAnsi" w:hAnsiTheme="minorHAnsi" w:cstheme="minorHAnsi"/>
                <w:lang w:val="el-GR"/>
              </w:rPr>
            </w:pPr>
            <w:proofErr w:type="spellStart"/>
            <w:r w:rsidRPr="0074634C">
              <w:rPr>
                <w:rFonts w:asciiTheme="minorHAnsi" w:hAnsiTheme="minorHAnsi" w:cstheme="minorHAnsi"/>
                <w:lang w:val="el-GR"/>
              </w:rPr>
              <w:t>ππ</w:t>
            </w:r>
            <w:proofErr w:type="spellEnd"/>
          </w:p>
          <w:p w:rsidR="004C5ED3" w:rsidRPr="0074634C" w:rsidRDefault="004C5ED3" w:rsidP="00722C68">
            <w:pPr>
              <w:rPr>
                <w:rFonts w:asciiTheme="minorHAnsi" w:hAnsiTheme="minorHAnsi" w:cstheme="minorHAnsi"/>
                <w:lang w:val="el-GR"/>
              </w:rPr>
            </w:pPr>
            <w:proofErr w:type="spellStart"/>
            <w:r w:rsidRPr="0074634C">
              <w:rPr>
                <w:rFonts w:asciiTheme="minorHAnsi" w:hAnsiTheme="minorHAnsi" w:cstheme="minorHAnsi"/>
                <w:lang w:val="el-GR"/>
              </w:rPr>
              <w:t>π</w:t>
            </w:r>
            <w:r w:rsidR="002A3080">
              <w:rPr>
                <w:rFonts w:asciiTheme="minorHAnsi" w:hAnsiTheme="minorHAnsi" w:cstheme="minorHAnsi"/>
                <w:lang w:val="el-GR"/>
              </w:rPr>
              <w:t>π</w:t>
            </w:r>
            <w:proofErr w:type="spellEnd"/>
          </w:p>
        </w:tc>
        <w:tc>
          <w:tcPr>
            <w:tcW w:w="391" w:type="dxa"/>
          </w:tcPr>
          <w:p w:rsidR="00AF0D75" w:rsidRPr="0074634C" w:rsidRDefault="00796EBA" w:rsidP="002A3080">
            <w:pPr>
              <w:ind w:right="-108"/>
              <w:jc w:val="both"/>
              <w:rPr>
                <w:rFonts w:asciiTheme="minorHAnsi" w:hAnsiTheme="minorHAnsi" w:cstheme="minorHAnsi"/>
                <w:lang w:val="el-GR"/>
              </w:rPr>
            </w:pPr>
            <w:r>
              <w:rPr>
                <w:rFonts w:asciiTheme="minorHAnsi" w:hAnsiTheme="minorHAnsi" w:cstheme="minorHAnsi"/>
                <w:lang w:val="el-GR"/>
              </w:rPr>
              <w:t>Μ</w:t>
            </w:r>
          </w:p>
          <w:p w:rsidR="004C5ED3" w:rsidRPr="0074634C" w:rsidRDefault="004C5ED3" w:rsidP="002A3080">
            <w:pPr>
              <w:ind w:left="-108" w:right="-73"/>
              <w:rPr>
                <w:rFonts w:asciiTheme="minorHAnsi" w:hAnsiTheme="minorHAnsi" w:cstheme="minorHAnsi"/>
                <w:lang w:val="el-GR"/>
              </w:rPr>
            </w:pPr>
            <w:r w:rsidRPr="0074634C">
              <w:rPr>
                <w:rFonts w:asciiTheme="minorHAnsi" w:hAnsiTheme="minorHAnsi" w:cstheme="minorHAnsi"/>
                <w:lang w:val="el-GR"/>
              </w:rPr>
              <w:t>Μ</w:t>
            </w:r>
            <w:r w:rsidR="002A3080">
              <w:rPr>
                <w:rFonts w:asciiTheme="minorHAnsi" w:hAnsiTheme="minorHAnsi" w:cstheme="minorHAnsi"/>
                <w:lang w:val="el-GR"/>
              </w:rPr>
              <w:t>Μ</w:t>
            </w:r>
          </w:p>
        </w:tc>
        <w:tc>
          <w:tcPr>
            <w:tcW w:w="885" w:type="dxa"/>
          </w:tcPr>
          <w:p w:rsidR="00AF0D75" w:rsidRPr="0074634C" w:rsidRDefault="00796EBA" w:rsidP="004C5ED3">
            <w:pPr>
              <w:ind w:right="-108"/>
              <w:rPr>
                <w:rFonts w:asciiTheme="minorHAnsi" w:hAnsiTheme="minorHAnsi" w:cstheme="minorHAnsi"/>
                <w:lang w:val="el-GR"/>
              </w:rPr>
            </w:pPr>
            <w:r>
              <w:rPr>
                <w:rFonts w:asciiTheme="minorHAnsi" w:hAnsiTheme="minorHAnsi" w:cstheme="minorHAnsi"/>
                <w:lang w:val="el-GR"/>
              </w:rPr>
              <w:t>Μεγάλη</w:t>
            </w:r>
          </w:p>
          <w:p w:rsidR="004C5ED3" w:rsidRPr="0074634C" w:rsidRDefault="002A3080" w:rsidP="004C5ED3">
            <w:pPr>
              <w:ind w:right="-108"/>
              <w:rPr>
                <w:rFonts w:asciiTheme="minorHAnsi" w:hAnsiTheme="minorHAnsi" w:cstheme="minorHAnsi"/>
                <w:lang w:val="el-GR"/>
              </w:rPr>
            </w:pPr>
            <w:r>
              <w:rPr>
                <w:rFonts w:asciiTheme="minorHAnsi" w:hAnsiTheme="minorHAnsi" w:cstheme="minorHAnsi"/>
                <w:lang w:val="el-GR"/>
              </w:rPr>
              <w:t>Μεγάλη</w:t>
            </w:r>
          </w:p>
        </w:tc>
        <w:tc>
          <w:tcPr>
            <w:tcW w:w="375" w:type="dxa"/>
          </w:tcPr>
          <w:p w:rsidR="00AF0D75" w:rsidRPr="0074634C" w:rsidRDefault="002A3080" w:rsidP="00722C68">
            <w:pPr>
              <w:rPr>
                <w:rFonts w:asciiTheme="minorHAnsi" w:hAnsiTheme="minorHAnsi" w:cstheme="minorHAnsi"/>
                <w:lang w:val="el-GR"/>
              </w:rPr>
            </w:pPr>
            <w:r>
              <w:rPr>
                <w:rFonts w:asciiTheme="minorHAnsi" w:hAnsiTheme="minorHAnsi" w:cstheme="minorHAnsi"/>
                <w:lang w:val="el-GR"/>
              </w:rPr>
              <w:t>+</w:t>
            </w:r>
          </w:p>
        </w:tc>
        <w:tc>
          <w:tcPr>
            <w:tcW w:w="378" w:type="dxa"/>
          </w:tcPr>
          <w:p w:rsidR="00AF0D75" w:rsidRPr="0074634C" w:rsidRDefault="002A3080" w:rsidP="00722C68">
            <w:pPr>
              <w:rPr>
                <w:rFonts w:asciiTheme="minorHAnsi" w:hAnsiTheme="minorHAnsi" w:cstheme="minorHAnsi"/>
                <w:lang w:val="el-GR"/>
              </w:rPr>
            </w:pPr>
            <w:r>
              <w:rPr>
                <w:rFonts w:asciiTheme="minorHAnsi" w:hAnsiTheme="minorHAnsi" w:cstheme="minorHAnsi"/>
                <w:lang w:val="el-GR"/>
              </w:rPr>
              <w:t>+</w:t>
            </w:r>
          </w:p>
        </w:tc>
        <w:tc>
          <w:tcPr>
            <w:tcW w:w="425" w:type="dxa"/>
          </w:tcPr>
          <w:p w:rsidR="00AF0D75" w:rsidRPr="0074634C" w:rsidRDefault="002A3080" w:rsidP="00722C68">
            <w:pPr>
              <w:rPr>
                <w:rFonts w:asciiTheme="minorHAnsi" w:hAnsiTheme="minorHAnsi" w:cstheme="minorHAnsi"/>
                <w:lang w:val="el-GR"/>
              </w:rPr>
            </w:pPr>
            <w:r>
              <w:rPr>
                <w:rFonts w:asciiTheme="minorHAnsi" w:hAnsiTheme="minorHAnsi" w:cstheme="minorHAnsi"/>
                <w:lang w:val="el-GR"/>
              </w:rPr>
              <w:t>+</w:t>
            </w:r>
          </w:p>
        </w:tc>
        <w:tc>
          <w:tcPr>
            <w:tcW w:w="425" w:type="dxa"/>
          </w:tcPr>
          <w:p w:rsidR="00AF0D75" w:rsidRPr="0074634C" w:rsidRDefault="002A3080" w:rsidP="00722C68">
            <w:pPr>
              <w:rPr>
                <w:rFonts w:asciiTheme="minorHAnsi" w:hAnsiTheme="minorHAnsi" w:cstheme="minorHAnsi"/>
                <w:lang w:val="el-GR"/>
              </w:rPr>
            </w:pPr>
            <w:r>
              <w:rPr>
                <w:rFonts w:asciiTheme="minorHAnsi" w:hAnsiTheme="minorHAnsi" w:cstheme="minorHAnsi"/>
                <w:lang w:val="el-GR"/>
              </w:rPr>
              <w:t>+</w:t>
            </w:r>
          </w:p>
        </w:tc>
        <w:tc>
          <w:tcPr>
            <w:tcW w:w="3367" w:type="dxa"/>
          </w:tcPr>
          <w:p w:rsidR="00E12FB4" w:rsidRPr="0074634C" w:rsidRDefault="00E12FB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Τήρηση κανόνων </w:t>
            </w:r>
            <w:r w:rsidR="001436EE" w:rsidRPr="0074634C">
              <w:rPr>
                <w:rFonts w:asciiTheme="minorHAnsi" w:hAnsiTheme="minorHAnsi" w:cstheme="minorHAnsi"/>
                <w:lang w:val="el-GR"/>
              </w:rPr>
              <w:t>χρήσης κλιμακοστασίων</w:t>
            </w:r>
          </w:p>
          <w:p w:rsidR="00E12FB4" w:rsidRPr="0074634C" w:rsidRDefault="00E12FB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Εφαρμογή προγράμματος </w:t>
            </w:r>
            <w:r w:rsidR="002A3080">
              <w:rPr>
                <w:rFonts w:asciiTheme="minorHAnsi" w:hAnsiTheme="minorHAnsi" w:cstheme="minorHAnsi"/>
                <w:lang w:val="el-GR"/>
              </w:rPr>
              <w:t>επίβλεψης</w:t>
            </w:r>
          </w:p>
          <w:p w:rsidR="00E12FB4" w:rsidRPr="0074634C" w:rsidRDefault="00E12FB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Συστηματική καθαριότητα </w:t>
            </w:r>
            <w:r w:rsidR="001436EE" w:rsidRPr="0074634C">
              <w:rPr>
                <w:rFonts w:asciiTheme="minorHAnsi" w:hAnsiTheme="minorHAnsi" w:cstheme="minorHAnsi"/>
                <w:lang w:val="el-GR"/>
              </w:rPr>
              <w:t xml:space="preserve">κλιμακοστασίων </w:t>
            </w:r>
          </w:p>
          <w:p w:rsidR="001436EE" w:rsidRPr="0074634C" w:rsidRDefault="001436E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Τοποθέτηση προειδοποιητικής σήμανσης σε περίπτωση βρεγμένου πατώματος</w:t>
            </w:r>
          </w:p>
          <w:p w:rsidR="001436EE" w:rsidRPr="0074634C" w:rsidRDefault="00E12FB4"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Απομάκρυνση εμποδίων </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Εφαρμογή αντιολισθητικών ταινιών</w:t>
            </w:r>
            <w:r w:rsidR="001436EE" w:rsidRPr="0074634C">
              <w:rPr>
                <w:rFonts w:asciiTheme="minorHAnsi" w:hAnsiTheme="minorHAnsi" w:cstheme="minorHAnsi"/>
                <w:lang w:val="el-GR"/>
              </w:rPr>
              <w:t xml:space="preserve"> στο χείλος των σκαλιών</w:t>
            </w:r>
          </w:p>
          <w:p w:rsidR="00AF0D75"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Χρωματική αντίθεση </w:t>
            </w:r>
            <w:r w:rsidR="001436EE" w:rsidRPr="0074634C">
              <w:rPr>
                <w:rFonts w:asciiTheme="minorHAnsi" w:hAnsiTheme="minorHAnsi" w:cstheme="minorHAnsi"/>
                <w:lang w:val="el-GR"/>
              </w:rPr>
              <w:t xml:space="preserve">πλατύσκαλων </w:t>
            </w:r>
            <w:r w:rsidRPr="0074634C">
              <w:rPr>
                <w:rFonts w:asciiTheme="minorHAnsi" w:hAnsiTheme="minorHAnsi" w:cstheme="minorHAnsi"/>
                <w:lang w:val="el-GR"/>
              </w:rPr>
              <w:t xml:space="preserve">για </w:t>
            </w:r>
            <w:r w:rsidR="001436EE" w:rsidRPr="0074634C">
              <w:rPr>
                <w:rFonts w:asciiTheme="minorHAnsi" w:hAnsiTheme="minorHAnsi" w:cstheme="minorHAnsi"/>
                <w:lang w:val="el-GR"/>
              </w:rPr>
              <w:t xml:space="preserve">αντίληψη </w:t>
            </w:r>
            <w:r w:rsidRPr="0074634C">
              <w:rPr>
                <w:rFonts w:asciiTheme="minorHAnsi" w:hAnsiTheme="minorHAnsi" w:cstheme="minorHAnsi"/>
                <w:lang w:val="el-GR"/>
              </w:rPr>
              <w:t>αλλαγή</w:t>
            </w:r>
            <w:r w:rsidR="001436EE" w:rsidRPr="0074634C">
              <w:rPr>
                <w:rFonts w:asciiTheme="minorHAnsi" w:hAnsiTheme="minorHAnsi" w:cstheme="minorHAnsi"/>
                <w:lang w:val="el-GR"/>
              </w:rPr>
              <w:t>ς</w:t>
            </w:r>
            <w:r w:rsidRPr="0074634C">
              <w:rPr>
                <w:rFonts w:asciiTheme="minorHAnsi" w:hAnsiTheme="minorHAnsi" w:cstheme="minorHAnsi"/>
                <w:lang w:val="el-GR"/>
              </w:rPr>
              <w:t xml:space="preserve"> ύψους</w:t>
            </w:r>
          </w:p>
          <w:p w:rsidR="00E12FB4" w:rsidRPr="0074634C" w:rsidRDefault="00AF0D75"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Τοποθέτηση προστατευτικών κιγκλιδωμάτων </w:t>
            </w:r>
            <w:r w:rsidR="00E12FB4" w:rsidRPr="0074634C">
              <w:rPr>
                <w:rFonts w:asciiTheme="minorHAnsi" w:hAnsiTheme="minorHAnsi" w:cstheme="minorHAnsi"/>
                <w:lang w:val="el-GR"/>
              </w:rPr>
              <w:t>ύψους τουλάχιστον 1.10μ</w:t>
            </w:r>
          </w:p>
          <w:p w:rsidR="00205F53" w:rsidRPr="002A3080" w:rsidRDefault="00E12FB4" w:rsidP="002A3080">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Τοποθέτηση </w:t>
            </w:r>
            <w:proofErr w:type="spellStart"/>
            <w:r w:rsidRPr="0074634C">
              <w:rPr>
                <w:rFonts w:asciiTheme="minorHAnsi" w:hAnsiTheme="minorHAnsi" w:cstheme="minorHAnsi"/>
                <w:lang w:val="el-GR"/>
              </w:rPr>
              <w:t>χειρολισθήρων</w:t>
            </w:r>
            <w:proofErr w:type="spellEnd"/>
            <w:r w:rsidRPr="0074634C">
              <w:rPr>
                <w:rFonts w:asciiTheme="minorHAnsi" w:hAnsiTheme="minorHAnsi" w:cstheme="minorHAnsi"/>
                <w:lang w:val="el-GR"/>
              </w:rPr>
              <w:t xml:space="preserve"> και στις δύο πλευρές </w:t>
            </w:r>
            <w:r w:rsidR="001436EE" w:rsidRPr="0074634C">
              <w:rPr>
                <w:rFonts w:asciiTheme="minorHAnsi" w:hAnsiTheme="minorHAnsi" w:cstheme="minorHAnsi"/>
                <w:lang w:val="el-GR"/>
              </w:rPr>
              <w:t>του κλιμακοστασίου</w:t>
            </w:r>
          </w:p>
        </w:tc>
      </w:tr>
    </w:tbl>
    <w:p w:rsidR="002A3080" w:rsidRDefault="002A3080" w:rsidP="00AF0D75">
      <w:pPr>
        <w:spacing w:after="0"/>
        <w:rPr>
          <w:lang w:val="el-GR"/>
        </w:rPr>
      </w:pPr>
    </w:p>
    <w:p w:rsidR="00AF0D75" w:rsidRPr="00AF0D75" w:rsidRDefault="00AF0D75" w:rsidP="00AF0D75">
      <w:pPr>
        <w:spacing w:after="0"/>
        <w:rPr>
          <w:lang w:val="el-GR"/>
        </w:rPr>
      </w:pPr>
    </w:p>
    <w:p w:rsidR="000064C2" w:rsidRDefault="000064C2" w:rsidP="000064C2">
      <w:pPr>
        <w:pStyle w:val="Heading4"/>
      </w:pPr>
      <w:bookmarkStart w:id="142" w:name="_Toc337109330"/>
      <w:r>
        <w:t>Επισυναπτόμενο 16 – Υπόγειοι χώροι</w:t>
      </w:r>
      <w:bookmarkEnd w:id="142"/>
    </w:p>
    <w:tbl>
      <w:tblPr>
        <w:tblStyle w:val="TableGrid"/>
        <w:tblW w:w="10358" w:type="dxa"/>
        <w:tblLayout w:type="fixed"/>
        <w:tblLook w:val="04A0" w:firstRow="1" w:lastRow="0" w:firstColumn="1" w:lastColumn="0" w:noHBand="0" w:noVBand="1"/>
      </w:tblPr>
      <w:tblGrid>
        <w:gridCol w:w="1515"/>
        <w:gridCol w:w="2137"/>
        <w:gridCol w:w="375"/>
        <w:gridCol w:w="476"/>
        <w:gridCol w:w="885"/>
        <w:gridCol w:w="375"/>
        <w:gridCol w:w="378"/>
        <w:gridCol w:w="425"/>
        <w:gridCol w:w="425"/>
        <w:gridCol w:w="3367"/>
      </w:tblGrid>
      <w:tr w:rsidR="00237B02" w:rsidRPr="0074634C" w:rsidTr="0074634C">
        <w:trPr>
          <w:tblHeader/>
        </w:trPr>
        <w:tc>
          <w:tcPr>
            <w:tcW w:w="1515" w:type="dxa"/>
            <w:vMerge w:val="restart"/>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Πηγή</w:t>
            </w:r>
          </w:p>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Κινδύνου</w:t>
            </w:r>
          </w:p>
        </w:tc>
        <w:tc>
          <w:tcPr>
            <w:tcW w:w="2137" w:type="dxa"/>
            <w:vMerge w:val="restart"/>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Πιθανές Επιπτώσεις</w:t>
            </w:r>
          </w:p>
        </w:tc>
        <w:tc>
          <w:tcPr>
            <w:tcW w:w="1736" w:type="dxa"/>
            <w:gridSpan w:val="3"/>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Διαβάθμιση Κινδύνου</w:t>
            </w:r>
          </w:p>
          <w:p w:rsidR="00237B02" w:rsidRPr="0074634C" w:rsidRDefault="00237B02" w:rsidP="00527709">
            <w:pPr>
              <w:jc w:val="center"/>
              <w:rPr>
                <w:rFonts w:asciiTheme="minorHAnsi" w:hAnsiTheme="minorHAnsi" w:cstheme="minorHAnsi"/>
                <w:sz w:val="12"/>
                <w:szCs w:val="24"/>
                <w:lang w:val="el-GR"/>
              </w:rPr>
            </w:pPr>
          </w:p>
          <w:p w:rsidR="00237B02" w:rsidRPr="0074634C" w:rsidRDefault="00237B02" w:rsidP="00527709">
            <w:pPr>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Πιθανότητα</w:t>
            </w:r>
          </w:p>
          <w:p w:rsidR="00237B02" w:rsidRPr="0074634C" w:rsidRDefault="00237B02" w:rsidP="00527709">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α – απίθανο, </w:t>
            </w:r>
          </w:p>
          <w:p w:rsidR="00237B02" w:rsidRPr="0074634C" w:rsidRDefault="00237B02" w:rsidP="00527709">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π – πιθανό</w:t>
            </w:r>
          </w:p>
          <w:p w:rsidR="00237B02" w:rsidRPr="0074634C" w:rsidRDefault="00237B02" w:rsidP="00527709">
            <w:pPr>
              <w:ind w:left="210"/>
              <w:rPr>
                <w:rFonts w:asciiTheme="minorHAnsi" w:hAnsiTheme="minorHAnsi" w:cstheme="minorHAnsi"/>
                <w:sz w:val="16"/>
                <w:szCs w:val="24"/>
                <w:lang w:val="el-GR"/>
              </w:rPr>
            </w:pPr>
            <w:proofErr w:type="spellStart"/>
            <w:r w:rsidRPr="0074634C">
              <w:rPr>
                <w:rFonts w:asciiTheme="minorHAnsi" w:hAnsiTheme="minorHAnsi" w:cstheme="minorHAnsi"/>
                <w:sz w:val="16"/>
                <w:szCs w:val="24"/>
                <w:lang w:val="el-GR"/>
              </w:rPr>
              <w:t>ππ</w:t>
            </w:r>
            <w:proofErr w:type="spellEnd"/>
            <w:r w:rsidRPr="0074634C">
              <w:rPr>
                <w:rFonts w:asciiTheme="minorHAnsi" w:hAnsiTheme="minorHAnsi" w:cstheme="minorHAnsi"/>
                <w:sz w:val="16"/>
                <w:szCs w:val="24"/>
                <w:lang w:val="el-GR"/>
              </w:rPr>
              <w:t xml:space="preserve"> – πολύ πιθανό</w:t>
            </w:r>
          </w:p>
          <w:p w:rsidR="00237B02" w:rsidRPr="0074634C" w:rsidRDefault="00237B02" w:rsidP="00527709">
            <w:pPr>
              <w:rPr>
                <w:rFonts w:asciiTheme="minorHAnsi" w:hAnsiTheme="minorHAnsi" w:cstheme="minorHAnsi"/>
                <w:sz w:val="16"/>
                <w:szCs w:val="24"/>
                <w:lang w:val="el-GR"/>
              </w:rPr>
            </w:pPr>
          </w:p>
          <w:p w:rsidR="00237B02" w:rsidRPr="0074634C" w:rsidRDefault="00237B02" w:rsidP="00527709">
            <w:pPr>
              <w:rPr>
                <w:rFonts w:asciiTheme="minorHAnsi" w:hAnsiTheme="minorHAnsi" w:cstheme="minorHAnsi"/>
                <w:sz w:val="16"/>
                <w:szCs w:val="24"/>
                <w:lang w:val="el-GR"/>
              </w:rPr>
            </w:pPr>
            <w:r w:rsidRPr="0074634C">
              <w:rPr>
                <w:rFonts w:asciiTheme="minorHAnsi" w:hAnsiTheme="minorHAnsi" w:cstheme="minorHAnsi"/>
                <w:sz w:val="16"/>
                <w:szCs w:val="24"/>
                <w:lang w:val="el-GR"/>
              </w:rPr>
              <w:t>Σ – Σοβαρότητα</w:t>
            </w:r>
          </w:p>
          <w:p w:rsidR="00237B02" w:rsidRPr="0074634C" w:rsidRDefault="00237B02" w:rsidP="00527709">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 μικρή, </w:t>
            </w:r>
          </w:p>
          <w:p w:rsidR="00237B02" w:rsidRPr="0074634C" w:rsidRDefault="00237B02" w:rsidP="00527709">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 – μέτρια,</w:t>
            </w:r>
          </w:p>
          <w:p w:rsidR="00237B02" w:rsidRPr="0074634C" w:rsidRDefault="00237B02" w:rsidP="00527709">
            <w:pPr>
              <w:ind w:left="210"/>
              <w:rPr>
                <w:rFonts w:asciiTheme="minorHAnsi" w:hAnsiTheme="minorHAnsi" w:cstheme="minorHAnsi"/>
                <w:sz w:val="16"/>
                <w:szCs w:val="24"/>
                <w:lang w:val="el-GR"/>
              </w:rPr>
            </w:pPr>
            <w:r w:rsidRPr="0074634C">
              <w:rPr>
                <w:rFonts w:asciiTheme="minorHAnsi" w:hAnsiTheme="minorHAnsi" w:cstheme="minorHAnsi"/>
                <w:sz w:val="16"/>
                <w:szCs w:val="24"/>
                <w:lang w:val="el-GR"/>
              </w:rPr>
              <w:t>ΜΜ – μεγάλη</w:t>
            </w:r>
          </w:p>
          <w:p w:rsidR="00237B02" w:rsidRPr="0074634C" w:rsidRDefault="00237B02" w:rsidP="00527709">
            <w:pPr>
              <w:rPr>
                <w:rFonts w:asciiTheme="minorHAnsi" w:hAnsiTheme="minorHAnsi" w:cstheme="minorHAnsi"/>
                <w:sz w:val="16"/>
                <w:szCs w:val="24"/>
                <w:lang w:val="el-GR"/>
              </w:rPr>
            </w:pPr>
          </w:p>
          <w:p w:rsidR="00237B02" w:rsidRPr="0074634C" w:rsidRDefault="00237B02" w:rsidP="00527709">
            <w:pPr>
              <w:rPr>
                <w:rFonts w:asciiTheme="minorHAnsi" w:hAnsiTheme="minorHAnsi" w:cstheme="minorHAnsi"/>
                <w:sz w:val="16"/>
                <w:szCs w:val="24"/>
                <w:lang w:val="el-GR"/>
              </w:rPr>
            </w:pPr>
            <w:r w:rsidRPr="0074634C">
              <w:rPr>
                <w:rFonts w:asciiTheme="minorHAnsi" w:hAnsiTheme="minorHAnsi" w:cstheme="minorHAnsi"/>
                <w:sz w:val="16"/>
                <w:szCs w:val="24"/>
                <w:lang w:val="el-GR"/>
              </w:rPr>
              <w:t>ΔΚ – Διαβάθμιση Κινδύνου</w:t>
            </w:r>
          </w:p>
        </w:tc>
        <w:tc>
          <w:tcPr>
            <w:tcW w:w="1603" w:type="dxa"/>
            <w:gridSpan w:val="4"/>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Επηρεαζόμενοι</w:t>
            </w:r>
          </w:p>
          <w:p w:rsidR="00237B02" w:rsidRPr="0074634C" w:rsidRDefault="00237B02" w:rsidP="00527709">
            <w:pPr>
              <w:jc w:val="center"/>
              <w:rPr>
                <w:rFonts w:asciiTheme="minorHAnsi" w:hAnsiTheme="minorHAnsi" w:cstheme="minorHAnsi"/>
                <w:sz w:val="12"/>
                <w:szCs w:val="24"/>
                <w:lang w:val="el-GR"/>
              </w:rPr>
            </w:pPr>
          </w:p>
          <w:p w:rsidR="00237B02" w:rsidRPr="0074634C" w:rsidRDefault="00237B02" w:rsidP="00527709">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Εργαζόμενοι</w:t>
            </w:r>
          </w:p>
          <w:p w:rsidR="00237B02" w:rsidRPr="0074634C" w:rsidRDefault="00237B02" w:rsidP="00527709">
            <w:pPr>
              <w:rPr>
                <w:rFonts w:asciiTheme="minorHAnsi" w:hAnsiTheme="minorHAnsi" w:cstheme="minorHAnsi"/>
                <w:sz w:val="16"/>
                <w:szCs w:val="24"/>
                <w:lang w:val="el-GR"/>
              </w:rPr>
            </w:pPr>
            <w:r w:rsidRPr="0074634C">
              <w:rPr>
                <w:rFonts w:asciiTheme="minorHAnsi" w:hAnsiTheme="minorHAnsi" w:cstheme="minorHAnsi"/>
                <w:sz w:val="16"/>
                <w:szCs w:val="24"/>
                <w:lang w:val="el-GR"/>
              </w:rPr>
              <w:t xml:space="preserve">Μ– Μαθητές </w:t>
            </w:r>
          </w:p>
          <w:p w:rsidR="00237B02" w:rsidRPr="0074634C" w:rsidRDefault="00237B02" w:rsidP="00527709">
            <w:pPr>
              <w:rPr>
                <w:rFonts w:asciiTheme="minorHAnsi" w:hAnsiTheme="minorHAnsi" w:cstheme="minorHAnsi"/>
                <w:sz w:val="16"/>
                <w:szCs w:val="24"/>
                <w:lang w:val="el-GR"/>
              </w:rPr>
            </w:pPr>
            <w:r w:rsidRPr="0074634C">
              <w:rPr>
                <w:rFonts w:asciiTheme="minorHAnsi" w:hAnsiTheme="minorHAnsi" w:cstheme="minorHAnsi"/>
                <w:sz w:val="16"/>
                <w:szCs w:val="24"/>
                <w:lang w:val="el-GR"/>
              </w:rPr>
              <w:t>Ε – Επισκέπτες</w:t>
            </w:r>
          </w:p>
          <w:p w:rsidR="00237B02" w:rsidRPr="0074634C" w:rsidRDefault="00237B02" w:rsidP="00527709">
            <w:pPr>
              <w:rPr>
                <w:rFonts w:asciiTheme="minorHAnsi" w:hAnsiTheme="minorHAnsi" w:cstheme="minorHAnsi"/>
                <w:sz w:val="22"/>
                <w:szCs w:val="24"/>
                <w:lang w:val="el-GR"/>
              </w:rPr>
            </w:pPr>
            <w:r w:rsidRPr="0074634C">
              <w:rPr>
                <w:rFonts w:asciiTheme="minorHAnsi" w:hAnsiTheme="minorHAnsi" w:cstheme="minorHAnsi"/>
                <w:sz w:val="16"/>
                <w:szCs w:val="24"/>
                <w:lang w:val="el-GR"/>
              </w:rPr>
              <w:t>Α - Άλλοι</w:t>
            </w:r>
          </w:p>
        </w:tc>
        <w:tc>
          <w:tcPr>
            <w:tcW w:w="3367" w:type="dxa"/>
            <w:vMerge w:val="restart"/>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Προτεινόμενα μέτρα</w:t>
            </w:r>
          </w:p>
        </w:tc>
      </w:tr>
      <w:tr w:rsidR="00237B02" w:rsidRPr="0074634C" w:rsidTr="00DA292E">
        <w:tc>
          <w:tcPr>
            <w:tcW w:w="1515" w:type="dxa"/>
            <w:vMerge/>
          </w:tcPr>
          <w:p w:rsidR="00237B02" w:rsidRPr="0074634C" w:rsidRDefault="00237B02" w:rsidP="00527709">
            <w:pPr>
              <w:rPr>
                <w:rFonts w:asciiTheme="minorHAnsi" w:hAnsiTheme="minorHAnsi" w:cstheme="minorHAnsi"/>
                <w:sz w:val="22"/>
                <w:szCs w:val="24"/>
                <w:lang w:val="el-GR"/>
              </w:rPr>
            </w:pPr>
          </w:p>
        </w:tc>
        <w:tc>
          <w:tcPr>
            <w:tcW w:w="2137" w:type="dxa"/>
            <w:vMerge/>
          </w:tcPr>
          <w:p w:rsidR="00237B02" w:rsidRPr="0074634C" w:rsidRDefault="00237B02" w:rsidP="00527709">
            <w:pPr>
              <w:rPr>
                <w:rFonts w:asciiTheme="minorHAnsi" w:hAnsiTheme="minorHAnsi" w:cstheme="minorHAnsi"/>
                <w:sz w:val="22"/>
                <w:szCs w:val="24"/>
                <w:lang w:val="el-GR"/>
              </w:rPr>
            </w:pPr>
          </w:p>
        </w:tc>
        <w:tc>
          <w:tcPr>
            <w:tcW w:w="375"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Π</w:t>
            </w:r>
          </w:p>
        </w:tc>
        <w:tc>
          <w:tcPr>
            <w:tcW w:w="476"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Σ</w:t>
            </w:r>
          </w:p>
        </w:tc>
        <w:tc>
          <w:tcPr>
            <w:tcW w:w="885"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ΔΚ</w:t>
            </w:r>
          </w:p>
        </w:tc>
        <w:tc>
          <w:tcPr>
            <w:tcW w:w="375"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378"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Μ</w:t>
            </w:r>
          </w:p>
        </w:tc>
        <w:tc>
          <w:tcPr>
            <w:tcW w:w="425"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Ε</w:t>
            </w:r>
          </w:p>
        </w:tc>
        <w:tc>
          <w:tcPr>
            <w:tcW w:w="425" w:type="dxa"/>
            <w:vAlign w:val="center"/>
          </w:tcPr>
          <w:p w:rsidR="00237B02" w:rsidRPr="0074634C" w:rsidRDefault="00237B02" w:rsidP="00527709">
            <w:pPr>
              <w:jc w:val="center"/>
              <w:rPr>
                <w:rFonts w:asciiTheme="minorHAnsi" w:hAnsiTheme="minorHAnsi" w:cstheme="minorHAnsi"/>
                <w:sz w:val="22"/>
                <w:szCs w:val="24"/>
                <w:lang w:val="el-GR"/>
              </w:rPr>
            </w:pPr>
            <w:r w:rsidRPr="0074634C">
              <w:rPr>
                <w:rFonts w:asciiTheme="minorHAnsi" w:hAnsiTheme="minorHAnsi" w:cstheme="minorHAnsi"/>
                <w:sz w:val="22"/>
                <w:szCs w:val="24"/>
                <w:lang w:val="el-GR"/>
              </w:rPr>
              <w:t>Α</w:t>
            </w:r>
          </w:p>
        </w:tc>
        <w:tc>
          <w:tcPr>
            <w:tcW w:w="3367" w:type="dxa"/>
            <w:vMerge/>
          </w:tcPr>
          <w:p w:rsidR="00237B02" w:rsidRPr="0074634C" w:rsidRDefault="00237B02" w:rsidP="00527709">
            <w:pPr>
              <w:rPr>
                <w:rFonts w:asciiTheme="minorHAnsi" w:hAnsiTheme="minorHAnsi" w:cstheme="minorHAnsi"/>
                <w:sz w:val="22"/>
                <w:szCs w:val="24"/>
                <w:lang w:val="el-GR"/>
              </w:rPr>
            </w:pPr>
          </w:p>
        </w:tc>
      </w:tr>
      <w:tr w:rsidR="00EF7FDA" w:rsidRPr="005765DE" w:rsidTr="00DA292E">
        <w:tc>
          <w:tcPr>
            <w:tcW w:w="151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EF7FDA" w:rsidRPr="0074634C" w:rsidRDefault="00EF7FDA" w:rsidP="00E747F7">
            <w:pPr>
              <w:rPr>
                <w:rFonts w:asciiTheme="minorHAnsi" w:hAnsiTheme="minorHAnsi" w:cstheme="minorHAnsi"/>
                <w:lang w:val="el-GR"/>
              </w:rPr>
            </w:pPr>
          </w:p>
        </w:tc>
        <w:tc>
          <w:tcPr>
            <w:tcW w:w="37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rPr>
            </w:pPr>
            <w:r w:rsidRPr="0074634C">
              <w:rPr>
                <w:rFonts w:asciiTheme="minorHAnsi" w:hAnsiTheme="minorHAnsi" w:cstheme="minorHAnsi"/>
                <w:lang w:val="el-GR"/>
              </w:rPr>
              <w:t>π</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π</w:t>
            </w:r>
          </w:p>
        </w:tc>
        <w:tc>
          <w:tcPr>
            <w:tcW w:w="476"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w:t>
            </w:r>
          </w:p>
        </w:tc>
        <w:tc>
          <w:tcPr>
            <w:tcW w:w="885" w:type="dxa"/>
          </w:tcPr>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Μικρή</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p w:rsidR="00EF7FDA" w:rsidRPr="0074634C" w:rsidRDefault="00EF7FDA" w:rsidP="00E747F7">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EF7FDA" w:rsidRPr="0074634C" w:rsidRDefault="00EF7FDA" w:rsidP="00E747F7">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EF7FDA" w:rsidRPr="0074634C" w:rsidRDefault="00EF7FDA"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8D4A96" w:rsidRPr="0074634C" w:rsidTr="00DA292E">
        <w:tc>
          <w:tcPr>
            <w:tcW w:w="1515"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D4A96" w:rsidRPr="0074634C" w:rsidRDefault="008D4A9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D4A96" w:rsidRPr="0074634C" w:rsidRDefault="008D4A9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636C5F" w:rsidRPr="0074634C" w:rsidRDefault="00636C5F"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Εγκλωβισμός</w:t>
            </w:r>
          </w:p>
        </w:tc>
        <w:tc>
          <w:tcPr>
            <w:tcW w:w="375"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π</w:t>
            </w:r>
          </w:p>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π</w:t>
            </w:r>
          </w:p>
          <w:p w:rsidR="00636C5F" w:rsidRPr="0074634C" w:rsidRDefault="00636C5F" w:rsidP="00527709">
            <w:pPr>
              <w:rPr>
                <w:rFonts w:asciiTheme="minorHAnsi" w:hAnsiTheme="minorHAnsi" w:cstheme="minorHAnsi"/>
                <w:lang w:val="el-GR"/>
              </w:rPr>
            </w:pPr>
            <w:r w:rsidRPr="0074634C">
              <w:rPr>
                <w:rFonts w:asciiTheme="minorHAnsi" w:hAnsiTheme="minorHAnsi" w:cstheme="minorHAnsi"/>
                <w:lang w:val="el-GR"/>
              </w:rPr>
              <w:t>π</w:t>
            </w:r>
          </w:p>
        </w:tc>
        <w:tc>
          <w:tcPr>
            <w:tcW w:w="476" w:type="dxa"/>
          </w:tcPr>
          <w:p w:rsidR="008D4A96" w:rsidRPr="0074634C" w:rsidRDefault="008D4A96" w:rsidP="00636C5F">
            <w:pPr>
              <w:ind w:right="-73"/>
              <w:rPr>
                <w:rFonts w:asciiTheme="minorHAnsi" w:hAnsiTheme="minorHAnsi" w:cstheme="minorHAnsi"/>
                <w:lang w:val="el-GR"/>
              </w:rPr>
            </w:pPr>
            <w:r w:rsidRPr="0074634C">
              <w:rPr>
                <w:rFonts w:asciiTheme="minorHAnsi" w:hAnsiTheme="minorHAnsi" w:cstheme="minorHAnsi"/>
                <w:lang w:val="el-GR"/>
              </w:rPr>
              <w:t>μ</w:t>
            </w:r>
          </w:p>
          <w:p w:rsidR="008D4A96" w:rsidRPr="0074634C" w:rsidRDefault="008D4A96" w:rsidP="00636C5F">
            <w:pPr>
              <w:ind w:right="-73"/>
              <w:rPr>
                <w:rFonts w:asciiTheme="minorHAnsi" w:hAnsiTheme="minorHAnsi" w:cstheme="minorHAnsi"/>
                <w:lang w:val="el-GR"/>
              </w:rPr>
            </w:pPr>
            <w:r w:rsidRPr="0074634C">
              <w:rPr>
                <w:rFonts w:asciiTheme="minorHAnsi" w:hAnsiTheme="minorHAnsi" w:cstheme="minorHAnsi"/>
                <w:lang w:val="el-GR"/>
              </w:rPr>
              <w:t>μ</w:t>
            </w:r>
          </w:p>
          <w:p w:rsidR="00636C5F" w:rsidRPr="0074634C" w:rsidRDefault="00636C5F" w:rsidP="00636C5F">
            <w:pPr>
              <w:ind w:right="-73"/>
              <w:rPr>
                <w:rFonts w:asciiTheme="minorHAnsi" w:hAnsiTheme="minorHAnsi" w:cstheme="minorHAnsi"/>
                <w:lang w:val="el-GR"/>
              </w:rPr>
            </w:pPr>
            <w:r w:rsidRPr="0074634C">
              <w:rPr>
                <w:rFonts w:asciiTheme="minorHAnsi" w:hAnsiTheme="minorHAnsi" w:cstheme="minorHAnsi"/>
                <w:lang w:val="el-GR"/>
              </w:rPr>
              <w:t>ΜΜ</w:t>
            </w:r>
          </w:p>
        </w:tc>
        <w:tc>
          <w:tcPr>
            <w:tcW w:w="885"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Μικρή</w:t>
            </w:r>
          </w:p>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Μικρή</w:t>
            </w:r>
          </w:p>
          <w:p w:rsidR="00636C5F" w:rsidRPr="0074634C" w:rsidRDefault="00636C5F" w:rsidP="00D077A1">
            <w:pPr>
              <w:ind w:right="-108"/>
              <w:rPr>
                <w:rFonts w:asciiTheme="minorHAnsi" w:hAnsiTheme="minorHAnsi" w:cstheme="minorHAnsi"/>
                <w:lang w:val="el-GR"/>
              </w:rPr>
            </w:pPr>
            <w:r w:rsidRPr="0074634C">
              <w:rPr>
                <w:rFonts w:asciiTheme="minorHAnsi" w:hAnsiTheme="minorHAnsi" w:cstheme="minorHAnsi"/>
                <w:lang w:val="el-GR"/>
              </w:rPr>
              <w:t>Μεγάλη</w:t>
            </w:r>
          </w:p>
        </w:tc>
        <w:tc>
          <w:tcPr>
            <w:tcW w:w="375"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w:t>
            </w:r>
          </w:p>
          <w:p w:rsidR="008D4A96" w:rsidRPr="0074634C" w:rsidRDefault="008D4A96" w:rsidP="00527709">
            <w:pPr>
              <w:rPr>
                <w:rFonts w:asciiTheme="minorHAnsi" w:hAnsiTheme="minorHAnsi" w:cstheme="minorHAnsi"/>
                <w:lang w:val="el-GR"/>
              </w:rPr>
            </w:pPr>
          </w:p>
          <w:p w:rsidR="008D4A96" w:rsidRPr="0074634C" w:rsidRDefault="008D4A96" w:rsidP="00527709">
            <w:pPr>
              <w:rPr>
                <w:rFonts w:asciiTheme="minorHAnsi" w:hAnsiTheme="minorHAnsi" w:cstheme="minorHAnsi"/>
                <w:lang w:val="el-GR"/>
              </w:rPr>
            </w:pPr>
          </w:p>
        </w:tc>
        <w:tc>
          <w:tcPr>
            <w:tcW w:w="378"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w:t>
            </w:r>
          </w:p>
          <w:p w:rsidR="008D4A96" w:rsidRPr="0074634C" w:rsidRDefault="008D4A96" w:rsidP="00527709">
            <w:pPr>
              <w:rPr>
                <w:rFonts w:asciiTheme="minorHAnsi" w:hAnsiTheme="minorHAnsi" w:cstheme="minorHAnsi"/>
                <w:lang w:val="el-GR"/>
              </w:rPr>
            </w:pPr>
          </w:p>
          <w:p w:rsidR="008D4A96" w:rsidRPr="0074634C" w:rsidRDefault="008D4A96" w:rsidP="00527709">
            <w:pPr>
              <w:rPr>
                <w:rFonts w:asciiTheme="minorHAnsi" w:hAnsiTheme="minorHAnsi" w:cstheme="minorHAnsi"/>
                <w:lang w:val="el-GR"/>
              </w:rPr>
            </w:pPr>
          </w:p>
        </w:tc>
        <w:tc>
          <w:tcPr>
            <w:tcW w:w="425"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w:t>
            </w:r>
          </w:p>
          <w:p w:rsidR="008D4A96" w:rsidRPr="0074634C" w:rsidRDefault="008D4A96" w:rsidP="00527709">
            <w:pPr>
              <w:rPr>
                <w:rFonts w:asciiTheme="minorHAnsi" w:hAnsiTheme="minorHAnsi" w:cstheme="minorHAnsi"/>
                <w:lang w:val="el-GR"/>
              </w:rPr>
            </w:pPr>
          </w:p>
          <w:p w:rsidR="008D4A96" w:rsidRPr="0074634C" w:rsidRDefault="008D4A96" w:rsidP="00527709">
            <w:pPr>
              <w:rPr>
                <w:rFonts w:asciiTheme="minorHAnsi" w:hAnsiTheme="minorHAnsi" w:cstheme="minorHAnsi"/>
                <w:lang w:val="el-GR"/>
              </w:rPr>
            </w:pPr>
          </w:p>
        </w:tc>
        <w:tc>
          <w:tcPr>
            <w:tcW w:w="425" w:type="dxa"/>
          </w:tcPr>
          <w:p w:rsidR="008D4A96" w:rsidRPr="0074634C" w:rsidRDefault="008D4A96" w:rsidP="00527709">
            <w:pPr>
              <w:rPr>
                <w:rFonts w:asciiTheme="minorHAnsi" w:hAnsiTheme="minorHAnsi" w:cstheme="minorHAnsi"/>
                <w:lang w:val="el-GR"/>
              </w:rPr>
            </w:pPr>
            <w:r w:rsidRPr="0074634C">
              <w:rPr>
                <w:rFonts w:asciiTheme="minorHAnsi" w:hAnsiTheme="minorHAnsi" w:cstheme="minorHAnsi"/>
                <w:lang w:val="el-GR"/>
              </w:rPr>
              <w:t>+</w:t>
            </w:r>
          </w:p>
          <w:p w:rsidR="008D4A96" w:rsidRPr="0074634C" w:rsidRDefault="008D4A96" w:rsidP="00527709">
            <w:pPr>
              <w:rPr>
                <w:rFonts w:asciiTheme="minorHAnsi" w:hAnsiTheme="minorHAnsi" w:cstheme="minorHAnsi"/>
                <w:lang w:val="el-GR"/>
              </w:rPr>
            </w:pPr>
          </w:p>
          <w:p w:rsidR="008D4A96" w:rsidRPr="0074634C" w:rsidRDefault="008D4A96" w:rsidP="00527709">
            <w:pPr>
              <w:rPr>
                <w:rFonts w:asciiTheme="minorHAnsi" w:hAnsiTheme="minorHAnsi" w:cstheme="minorHAnsi"/>
                <w:lang w:val="el-GR"/>
              </w:rPr>
            </w:pPr>
          </w:p>
        </w:tc>
        <w:tc>
          <w:tcPr>
            <w:tcW w:w="3367" w:type="dxa"/>
          </w:tcPr>
          <w:p w:rsidR="008D4A96" w:rsidRPr="0074634C" w:rsidRDefault="008D4A9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Σχεδιασμός και οργάνωση θέσεων εργασίας</w:t>
            </w:r>
          </w:p>
          <w:p w:rsidR="008D4A96" w:rsidRPr="0074634C" w:rsidRDefault="008D4A9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8D4A96" w:rsidRPr="0074634C" w:rsidRDefault="008D4A96"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p w:rsidR="00D077A1" w:rsidRPr="0074634C" w:rsidRDefault="00D077A1"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Έξοδος κινδύνου</w:t>
            </w:r>
          </w:p>
        </w:tc>
      </w:tr>
      <w:tr w:rsidR="00681B60" w:rsidRPr="0074634C" w:rsidTr="00DA292E">
        <w:tc>
          <w:tcPr>
            <w:tcW w:w="151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681B60" w:rsidRDefault="00681B60" w:rsidP="00E747F7">
            <w:pPr>
              <w:ind w:right="-158"/>
              <w:rPr>
                <w:rFonts w:asciiTheme="minorHAnsi" w:hAnsiTheme="minorHAnsi" w:cstheme="minorHAnsi"/>
                <w:lang w:val="el-GR"/>
              </w:rPr>
            </w:pPr>
            <w:r w:rsidRPr="0074634C">
              <w:rPr>
                <w:rFonts w:asciiTheme="minorHAnsi" w:hAnsiTheme="minorHAnsi" w:cstheme="minorHAnsi"/>
                <w:lang w:val="el-GR"/>
              </w:rPr>
              <w:t>π</w:t>
            </w:r>
          </w:p>
          <w:p w:rsidR="00681B60" w:rsidRDefault="00681B60" w:rsidP="00E747F7">
            <w:pPr>
              <w:ind w:right="-158"/>
              <w:rPr>
                <w:rFonts w:asciiTheme="minorHAnsi" w:hAnsiTheme="minorHAnsi" w:cstheme="minorHAnsi"/>
                <w:lang w:val="el-GR"/>
              </w:rPr>
            </w:pPr>
          </w:p>
          <w:p w:rsidR="00681B60" w:rsidRPr="0074634C" w:rsidRDefault="00681B60" w:rsidP="00E747F7">
            <w:pPr>
              <w:ind w:right="-158"/>
              <w:rPr>
                <w:rFonts w:asciiTheme="minorHAnsi" w:hAnsiTheme="minorHAnsi" w:cstheme="minorHAnsi"/>
                <w:lang w:val="el-GR"/>
              </w:rPr>
            </w:pPr>
            <w:r>
              <w:rPr>
                <w:rFonts w:asciiTheme="minorHAnsi" w:hAnsiTheme="minorHAnsi" w:cstheme="minorHAnsi"/>
                <w:lang w:val="el-GR"/>
              </w:rPr>
              <w:t>π</w:t>
            </w:r>
          </w:p>
        </w:tc>
        <w:tc>
          <w:tcPr>
            <w:tcW w:w="476" w:type="dxa"/>
          </w:tcPr>
          <w:p w:rsidR="00681B60" w:rsidRDefault="00681B60" w:rsidP="00E747F7">
            <w:pPr>
              <w:rPr>
                <w:rFonts w:asciiTheme="minorHAnsi" w:hAnsiTheme="minorHAnsi" w:cstheme="minorHAnsi"/>
                <w:lang w:val="el-GR"/>
              </w:rPr>
            </w:pPr>
            <w:r w:rsidRPr="0074634C">
              <w:rPr>
                <w:rFonts w:asciiTheme="minorHAnsi" w:hAnsiTheme="minorHAnsi" w:cstheme="minorHAnsi"/>
                <w:lang w:val="el-GR"/>
              </w:rPr>
              <w:t>μ</w:t>
            </w:r>
          </w:p>
          <w:p w:rsidR="00681B60" w:rsidRDefault="00681B60" w:rsidP="00E747F7">
            <w:pPr>
              <w:rPr>
                <w:rFonts w:asciiTheme="minorHAnsi" w:hAnsiTheme="minorHAnsi" w:cstheme="minorHAnsi"/>
                <w:lang w:val="el-GR"/>
              </w:rPr>
            </w:pPr>
          </w:p>
          <w:p w:rsidR="00681B60" w:rsidRDefault="00681B60" w:rsidP="00E747F7">
            <w:pPr>
              <w:rPr>
                <w:rFonts w:asciiTheme="minorHAnsi" w:hAnsiTheme="minorHAnsi" w:cstheme="minorHAnsi"/>
                <w:lang w:val="el-GR"/>
              </w:rPr>
            </w:pPr>
            <w:r>
              <w:rPr>
                <w:rFonts w:asciiTheme="minorHAnsi" w:hAnsiTheme="minorHAnsi" w:cstheme="minorHAnsi"/>
                <w:lang w:val="el-GR"/>
              </w:rPr>
              <w:t>Μ</w:t>
            </w:r>
          </w:p>
          <w:p w:rsidR="00681B60" w:rsidRPr="0074634C" w:rsidRDefault="00681B60" w:rsidP="00E747F7">
            <w:pPr>
              <w:ind w:left="720"/>
              <w:rPr>
                <w:rFonts w:asciiTheme="minorHAnsi" w:hAnsiTheme="minorHAnsi" w:cstheme="minorHAnsi"/>
                <w:lang w:val="el-GR"/>
              </w:rPr>
            </w:pPr>
          </w:p>
        </w:tc>
        <w:tc>
          <w:tcPr>
            <w:tcW w:w="885" w:type="dxa"/>
          </w:tcPr>
          <w:p w:rsidR="00681B60" w:rsidRDefault="00681B60" w:rsidP="00E747F7">
            <w:pPr>
              <w:rPr>
                <w:rFonts w:asciiTheme="minorHAnsi" w:hAnsiTheme="minorHAnsi" w:cstheme="minorHAnsi"/>
                <w:lang w:val="el-GR"/>
              </w:rPr>
            </w:pPr>
            <w:r w:rsidRPr="0074634C">
              <w:rPr>
                <w:rFonts w:asciiTheme="minorHAnsi" w:hAnsiTheme="minorHAnsi" w:cstheme="minorHAnsi"/>
                <w:lang w:val="el-GR"/>
              </w:rPr>
              <w:t>Μικρή</w:t>
            </w:r>
          </w:p>
          <w:p w:rsidR="00681B60" w:rsidRDefault="00681B60" w:rsidP="00E747F7">
            <w:pPr>
              <w:rPr>
                <w:rFonts w:asciiTheme="minorHAnsi" w:hAnsiTheme="minorHAnsi" w:cstheme="minorHAnsi"/>
                <w:lang w:val="el-GR"/>
              </w:rPr>
            </w:pPr>
          </w:p>
          <w:p w:rsidR="00681B60" w:rsidRPr="0074634C" w:rsidRDefault="00681B60" w:rsidP="00E747F7">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681B60" w:rsidRPr="0074634C" w:rsidRDefault="00681B60" w:rsidP="00E747F7">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681B60" w:rsidRPr="0074634C" w:rsidRDefault="00681B60" w:rsidP="00E747F7">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DA292E" w:rsidRPr="0074634C" w:rsidTr="00DA292E">
        <w:tc>
          <w:tcPr>
            <w:tcW w:w="1515" w:type="dxa"/>
          </w:tcPr>
          <w:p w:rsidR="00DA292E" w:rsidRPr="0074634C" w:rsidRDefault="00DA292E" w:rsidP="00D5596B">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DA292E" w:rsidRPr="0074634C" w:rsidRDefault="00DA292E"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375" w:type="dxa"/>
          </w:tcPr>
          <w:p w:rsidR="00DA292E" w:rsidRDefault="00DA292E" w:rsidP="00D5596B">
            <w:pPr>
              <w:rPr>
                <w:rFonts w:asciiTheme="minorHAnsi" w:hAnsiTheme="minorHAnsi" w:cstheme="minorHAnsi"/>
              </w:rPr>
            </w:pPr>
            <w:r w:rsidRPr="0074634C">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Default="00DA292E" w:rsidP="00D5596B">
            <w:pPr>
              <w:rPr>
                <w:rFonts w:asciiTheme="minorHAnsi" w:hAnsiTheme="minorHAnsi" w:cstheme="minorHAnsi"/>
                <w:lang w:val="el-GR"/>
              </w:rPr>
            </w:pPr>
            <w:r>
              <w:rPr>
                <w:rFonts w:asciiTheme="minorHAnsi" w:hAnsiTheme="minorHAnsi" w:cstheme="minorHAnsi"/>
                <w:lang w:val="el-GR"/>
              </w:rPr>
              <w:t>π</w:t>
            </w:r>
          </w:p>
          <w:p w:rsidR="00DA292E" w:rsidRPr="00E747F7" w:rsidRDefault="00DA292E" w:rsidP="00D5596B">
            <w:pPr>
              <w:rPr>
                <w:rFonts w:asciiTheme="minorHAnsi" w:hAnsiTheme="minorHAnsi" w:cstheme="minorHAnsi"/>
                <w:lang w:val="el-GR"/>
              </w:rPr>
            </w:pPr>
            <w:r>
              <w:rPr>
                <w:rFonts w:asciiTheme="minorHAnsi" w:hAnsiTheme="minorHAnsi" w:cstheme="minorHAnsi"/>
                <w:lang w:val="el-GR"/>
              </w:rPr>
              <w:t>π</w:t>
            </w:r>
          </w:p>
        </w:tc>
        <w:tc>
          <w:tcPr>
            <w:tcW w:w="476" w:type="dxa"/>
          </w:tcPr>
          <w:p w:rsidR="00DA292E" w:rsidRDefault="00DA292E" w:rsidP="00D5596B">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p w:rsidR="00DA292E" w:rsidRPr="0074634C" w:rsidRDefault="00DA292E" w:rsidP="00D5596B">
            <w:pPr>
              <w:ind w:left="-58" w:right="-181"/>
              <w:rPr>
                <w:rFonts w:asciiTheme="minorHAnsi" w:hAnsiTheme="minorHAnsi" w:cstheme="minorHAnsi"/>
                <w:lang w:val="el-GR"/>
              </w:rPr>
            </w:pPr>
            <w:r>
              <w:rPr>
                <w:rFonts w:asciiTheme="minorHAnsi" w:hAnsiTheme="minorHAnsi" w:cstheme="minorHAnsi"/>
                <w:lang w:val="el-GR"/>
              </w:rPr>
              <w:t>ΜΜ</w:t>
            </w:r>
          </w:p>
        </w:tc>
        <w:tc>
          <w:tcPr>
            <w:tcW w:w="885" w:type="dxa"/>
          </w:tcPr>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Default="00DA292E" w:rsidP="00D5596B">
            <w:pPr>
              <w:rPr>
                <w:rFonts w:asciiTheme="minorHAnsi" w:hAnsiTheme="minorHAnsi" w:cstheme="minorHAnsi"/>
                <w:lang w:val="el-GR"/>
              </w:rPr>
            </w:pPr>
            <w:r>
              <w:rPr>
                <w:rFonts w:asciiTheme="minorHAnsi" w:hAnsiTheme="minorHAnsi" w:cstheme="minorHAnsi"/>
                <w:lang w:val="el-GR"/>
              </w:rPr>
              <w:t>Μεγάλη</w:t>
            </w:r>
          </w:p>
          <w:p w:rsidR="00DA292E" w:rsidRPr="0074634C" w:rsidRDefault="00DA292E" w:rsidP="00D5596B">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DA292E" w:rsidRPr="0074634C" w:rsidRDefault="00DA292E" w:rsidP="00527709">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DA292E" w:rsidRPr="0074634C" w:rsidRDefault="00DA292E" w:rsidP="00527709">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527709">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DA292E" w:rsidRPr="0074634C" w:rsidRDefault="00DA292E" w:rsidP="00527709">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DA292E" w:rsidRPr="0074634C" w:rsidRDefault="00DA292E"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DA292E" w:rsidRPr="0074634C" w:rsidRDefault="00DA292E" w:rsidP="0023199D">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Πυροσβεστήρες</w:t>
            </w:r>
          </w:p>
        </w:tc>
      </w:tr>
      <w:tr w:rsidR="001604C3" w:rsidRPr="005765DE" w:rsidTr="00DA292E">
        <w:tc>
          <w:tcPr>
            <w:tcW w:w="151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37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α</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π</w:t>
            </w:r>
          </w:p>
        </w:tc>
        <w:tc>
          <w:tcPr>
            <w:tcW w:w="476"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1604C3" w:rsidRDefault="001604C3" w:rsidP="00D5596B">
            <w:pPr>
              <w:rPr>
                <w:rFonts w:asciiTheme="minorHAnsi" w:hAnsiTheme="minorHAnsi" w:cstheme="minorHAnsi"/>
                <w:lang w:val="el-GR"/>
              </w:rPr>
            </w:pPr>
            <w:r w:rsidRPr="0074634C">
              <w:rPr>
                <w:rFonts w:asciiTheme="minorHAnsi" w:hAnsiTheme="minorHAnsi" w:cstheme="minorHAnsi"/>
                <w:lang w:val="el-GR"/>
              </w:rPr>
              <w:t>Μικρή</w:t>
            </w:r>
          </w:p>
          <w:p w:rsidR="001604C3" w:rsidRPr="0074634C" w:rsidRDefault="001604C3"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1604C3" w:rsidRPr="0074634C" w:rsidRDefault="001604C3" w:rsidP="00D5596B">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1604C3" w:rsidRPr="0074634C" w:rsidRDefault="001604C3" w:rsidP="00D5596B">
            <w:pPr>
              <w:rPr>
                <w:rFonts w:asciiTheme="minorHAnsi" w:hAnsiTheme="minorHAnsi" w:cstheme="minorHAnsi"/>
                <w:lang w:val="el-GR"/>
              </w:rPr>
            </w:pPr>
          </w:p>
        </w:tc>
        <w:tc>
          <w:tcPr>
            <w:tcW w:w="425" w:type="dxa"/>
          </w:tcPr>
          <w:p w:rsidR="001604C3" w:rsidRPr="0074634C" w:rsidRDefault="001604C3" w:rsidP="00D5596B">
            <w:pPr>
              <w:rPr>
                <w:rFonts w:asciiTheme="minorHAnsi" w:hAnsiTheme="minorHAnsi" w:cstheme="minorHAnsi"/>
                <w:lang w:val="el-GR"/>
              </w:rPr>
            </w:pPr>
          </w:p>
        </w:tc>
        <w:tc>
          <w:tcPr>
            <w:tcW w:w="3367" w:type="dxa"/>
          </w:tcPr>
          <w:p w:rsidR="001604C3"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Ηχομόνωση</w:t>
            </w:r>
          </w:p>
          <w:p w:rsidR="001604C3" w:rsidRPr="0074634C" w:rsidRDefault="001604C3"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2A3080" w:rsidRPr="0074634C" w:rsidTr="00DA292E">
        <w:tc>
          <w:tcPr>
            <w:tcW w:w="1515" w:type="dxa"/>
          </w:tcPr>
          <w:p w:rsidR="002A3080" w:rsidRPr="0074634C" w:rsidRDefault="002A3080" w:rsidP="00D5596B">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2A3080" w:rsidRPr="0074634C" w:rsidRDefault="002A3080" w:rsidP="00D5596B">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37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π</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π</w:t>
            </w:r>
          </w:p>
        </w:tc>
        <w:tc>
          <w:tcPr>
            <w:tcW w:w="476"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w:t>
            </w:r>
          </w:p>
        </w:tc>
        <w:tc>
          <w:tcPr>
            <w:tcW w:w="885" w:type="dxa"/>
          </w:tcPr>
          <w:p w:rsidR="002A3080" w:rsidRDefault="002A3080" w:rsidP="00D5596B">
            <w:pPr>
              <w:rPr>
                <w:rFonts w:asciiTheme="minorHAnsi" w:hAnsiTheme="minorHAnsi" w:cstheme="minorHAnsi"/>
                <w:lang w:val="el-GR"/>
              </w:rPr>
            </w:pPr>
            <w:r w:rsidRPr="0074634C">
              <w:rPr>
                <w:rFonts w:asciiTheme="minorHAnsi" w:hAnsiTheme="minorHAnsi" w:cstheme="minorHAnsi"/>
                <w:lang w:val="el-GR"/>
              </w:rPr>
              <w:t>Μικρή</w:t>
            </w:r>
          </w:p>
          <w:p w:rsidR="002A3080" w:rsidRPr="0074634C" w:rsidRDefault="002A3080" w:rsidP="00D5596B">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2A3080" w:rsidRPr="0074634C" w:rsidRDefault="002A3080" w:rsidP="00527709">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2A3080" w:rsidRPr="0074634C" w:rsidRDefault="002A3080" w:rsidP="00527709">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527709">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2A3080" w:rsidRPr="0074634C" w:rsidRDefault="002A3080" w:rsidP="00527709">
            <w:pPr>
              <w:rPr>
                <w:rFonts w:asciiTheme="minorHAnsi" w:hAnsiTheme="minorHAnsi" w:cstheme="minorHAnsi"/>
                <w:lang w:val="el-GR"/>
              </w:rPr>
            </w:pPr>
            <w:r w:rsidRPr="0074634C">
              <w:rPr>
                <w:rFonts w:asciiTheme="minorHAnsi" w:hAnsiTheme="minorHAnsi" w:cstheme="minorHAnsi"/>
                <w:lang w:val="el-GR"/>
              </w:rPr>
              <w:t>+</w:t>
            </w:r>
          </w:p>
        </w:tc>
        <w:tc>
          <w:tcPr>
            <w:tcW w:w="3367" w:type="dxa"/>
          </w:tcPr>
          <w:p w:rsidR="002A3080" w:rsidRPr="0074634C" w:rsidRDefault="002A308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2A3080" w:rsidRPr="0074634C" w:rsidRDefault="002A308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2A3080" w:rsidRPr="0074634C" w:rsidRDefault="002A3080" w:rsidP="0023199D">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2A3080" w:rsidRPr="0074634C" w:rsidRDefault="002A3080"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2A3080" w:rsidRPr="0074634C" w:rsidRDefault="002A3080" w:rsidP="0023199D">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796EBA" w:rsidRPr="0074634C" w:rsidTr="00DA292E">
        <w:tc>
          <w:tcPr>
            <w:tcW w:w="151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π</w:t>
            </w:r>
          </w:p>
          <w:p w:rsidR="00796EBA" w:rsidRDefault="00796EBA" w:rsidP="00732D2A">
            <w:pPr>
              <w:rPr>
                <w:rFonts w:asciiTheme="minorHAnsi" w:hAnsiTheme="minorHAnsi" w:cstheme="minorHAnsi"/>
                <w:lang w:val="el-GR"/>
              </w:rPr>
            </w:pPr>
            <w:r>
              <w:rPr>
                <w:rFonts w:asciiTheme="minorHAnsi" w:hAnsiTheme="minorHAnsi" w:cstheme="minorHAnsi"/>
                <w:lang w:val="el-GR"/>
              </w:rPr>
              <w:t>π</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π</w:t>
            </w:r>
          </w:p>
        </w:tc>
        <w:tc>
          <w:tcPr>
            <w:tcW w:w="476"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w:t>
            </w:r>
          </w:p>
          <w:p w:rsidR="00796EBA" w:rsidRDefault="00796EBA" w:rsidP="00732D2A">
            <w:pPr>
              <w:rPr>
                <w:rFonts w:asciiTheme="minorHAnsi" w:hAnsiTheme="minorHAnsi" w:cstheme="minorHAnsi"/>
                <w:lang w:val="el-GR"/>
              </w:rPr>
            </w:pPr>
            <w:r>
              <w:rPr>
                <w:rFonts w:asciiTheme="minorHAnsi" w:hAnsiTheme="minorHAnsi" w:cstheme="minorHAnsi"/>
                <w:lang w:val="el-GR"/>
              </w:rPr>
              <w:t>μ</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w:t>
            </w:r>
          </w:p>
        </w:tc>
        <w:tc>
          <w:tcPr>
            <w:tcW w:w="885" w:type="dxa"/>
          </w:tcPr>
          <w:p w:rsidR="00796EBA" w:rsidRDefault="00796EBA" w:rsidP="00732D2A">
            <w:pPr>
              <w:rPr>
                <w:rFonts w:asciiTheme="minorHAnsi" w:hAnsiTheme="minorHAnsi" w:cstheme="minorHAnsi"/>
                <w:lang w:val="el-GR"/>
              </w:rPr>
            </w:pPr>
            <w:r w:rsidRPr="0074634C">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r>
              <w:rPr>
                <w:rFonts w:asciiTheme="minorHAnsi" w:hAnsiTheme="minorHAnsi" w:cstheme="minorHAnsi"/>
                <w:lang w:val="el-GR"/>
              </w:rPr>
              <w:t>Μικρή</w:t>
            </w:r>
          </w:p>
          <w:p w:rsidR="00796EBA" w:rsidRDefault="00796EBA" w:rsidP="00732D2A">
            <w:pPr>
              <w:rPr>
                <w:rFonts w:asciiTheme="minorHAnsi" w:hAnsiTheme="minorHAnsi" w:cstheme="minorHAnsi"/>
                <w:lang w:val="el-GR"/>
              </w:rPr>
            </w:pPr>
          </w:p>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796EBA" w:rsidRPr="0074634C" w:rsidRDefault="00796EBA"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796EBA" w:rsidRPr="0074634C" w:rsidRDefault="00796EBA" w:rsidP="00732D2A">
            <w:pPr>
              <w:rPr>
                <w:rFonts w:asciiTheme="minorHAnsi" w:hAnsiTheme="minorHAnsi" w:cstheme="minorHAnsi"/>
                <w:lang w:val="el-GR"/>
              </w:rPr>
            </w:pPr>
            <w:r>
              <w:rPr>
                <w:rFonts w:asciiTheme="minorHAnsi" w:hAnsiTheme="minorHAnsi" w:cstheme="minorHAnsi"/>
                <w:lang w:val="el-GR"/>
              </w:rPr>
              <w:t>+</w:t>
            </w:r>
          </w:p>
        </w:tc>
        <w:tc>
          <w:tcPr>
            <w:tcW w:w="3367" w:type="dxa"/>
          </w:tcPr>
          <w:p w:rsidR="00796EBA" w:rsidRPr="0074634C"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796EBA"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Στέγαστρα</w:t>
            </w:r>
          </w:p>
          <w:p w:rsidR="00796EBA" w:rsidRPr="0074634C" w:rsidRDefault="00796EBA" w:rsidP="00732D2A">
            <w:pPr>
              <w:pStyle w:val="ListParagraph"/>
              <w:numPr>
                <w:ilvl w:val="0"/>
                <w:numId w:val="81"/>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0064C2" w:rsidRDefault="000064C2" w:rsidP="000064C2">
      <w:pPr>
        <w:spacing w:after="0"/>
      </w:pPr>
    </w:p>
    <w:p w:rsidR="0074634C" w:rsidRDefault="0074634C">
      <w:pPr>
        <w:rPr>
          <w:rFonts w:eastAsia="Times New Roman" w:cstheme="minorHAnsi"/>
          <w:i/>
          <w:sz w:val="24"/>
          <w:szCs w:val="24"/>
          <w:lang w:val="el-GR"/>
        </w:rPr>
      </w:pPr>
      <w:r>
        <w:br w:type="page"/>
      </w:r>
    </w:p>
    <w:p w:rsidR="00050B9E" w:rsidRDefault="00050B9E" w:rsidP="00050B9E">
      <w:pPr>
        <w:pStyle w:val="Heading4"/>
      </w:pPr>
      <w:bookmarkStart w:id="143" w:name="_Toc337109331"/>
      <w:r>
        <w:t>Επισυναπτόμενο 17 – Διευκολύνσεις ατόμων με ειδικές ανάγκες</w:t>
      </w:r>
      <w:bookmarkEnd w:id="143"/>
    </w:p>
    <w:tbl>
      <w:tblPr>
        <w:tblStyle w:val="TableGrid"/>
        <w:tblW w:w="10358" w:type="dxa"/>
        <w:tblLayout w:type="fixed"/>
        <w:tblLook w:val="04A0" w:firstRow="1" w:lastRow="0" w:firstColumn="1" w:lastColumn="0" w:noHBand="0" w:noVBand="1"/>
      </w:tblPr>
      <w:tblGrid>
        <w:gridCol w:w="1515"/>
        <w:gridCol w:w="2137"/>
        <w:gridCol w:w="375"/>
        <w:gridCol w:w="510"/>
        <w:gridCol w:w="851"/>
        <w:gridCol w:w="375"/>
        <w:gridCol w:w="378"/>
        <w:gridCol w:w="425"/>
        <w:gridCol w:w="425"/>
        <w:gridCol w:w="3367"/>
      </w:tblGrid>
      <w:tr w:rsidR="00050B9E" w:rsidRPr="000D0CAA" w:rsidTr="000D0CAA">
        <w:trPr>
          <w:tblHeader/>
        </w:trPr>
        <w:tc>
          <w:tcPr>
            <w:tcW w:w="1515" w:type="dxa"/>
            <w:vMerge w:val="restart"/>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Πηγή</w:t>
            </w:r>
          </w:p>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Κινδύνου</w:t>
            </w:r>
          </w:p>
        </w:tc>
        <w:tc>
          <w:tcPr>
            <w:tcW w:w="2137" w:type="dxa"/>
            <w:vMerge w:val="restart"/>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Πιθανές Επιπτώσεις</w:t>
            </w:r>
          </w:p>
        </w:tc>
        <w:tc>
          <w:tcPr>
            <w:tcW w:w="1736" w:type="dxa"/>
            <w:gridSpan w:val="3"/>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Διαβάθμιση Κινδύνου</w:t>
            </w:r>
          </w:p>
          <w:p w:rsidR="00050B9E" w:rsidRPr="000D0CAA" w:rsidRDefault="00050B9E" w:rsidP="00527709">
            <w:pPr>
              <w:jc w:val="center"/>
              <w:rPr>
                <w:rFonts w:asciiTheme="minorHAnsi" w:hAnsiTheme="minorHAnsi" w:cstheme="minorHAnsi"/>
                <w:sz w:val="12"/>
                <w:szCs w:val="24"/>
                <w:lang w:val="el-GR"/>
              </w:rPr>
            </w:pPr>
          </w:p>
          <w:p w:rsidR="00050B9E" w:rsidRPr="000D0CAA" w:rsidRDefault="00050B9E" w:rsidP="00527709">
            <w:pPr>
              <w:rPr>
                <w:rFonts w:asciiTheme="minorHAnsi" w:hAnsiTheme="minorHAnsi" w:cstheme="minorHAnsi"/>
                <w:sz w:val="16"/>
                <w:szCs w:val="24"/>
                <w:lang w:val="el-GR"/>
              </w:rPr>
            </w:pPr>
            <w:r w:rsidRPr="000D0CAA">
              <w:rPr>
                <w:rFonts w:asciiTheme="minorHAnsi" w:hAnsiTheme="minorHAnsi" w:cstheme="minorHAnsi"/>
                <w:sz w:val="16"/>
                <w:szCs w:val="24"/>
                <w:lang w:val="el-GR"/>
              </w:rPr>
              <w:t>Π – Πιθανότητα</w:t>
            </w:r>
          </w:p>
          <w:p w:rsidR="00050B9E" w:rsidRPr="000D0CAA" w:rsidRDefault="00050B9E" w:rsidP="00527709">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 xml:space="preserve">α – απίθανο, </w:t>
            </w:r>
          </w:p>
          <w:p w:rsidR="00050B9E" w:rsidRPr="000D0CAA" w:rsidRDefault="00050B9E" w:rsidP="00527709">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π – πιθανό</w:t>
            </w:r>
          </w:p>
          <w:p w:rsidR="00050B9E" w:rsidRPr="000D0CAA" w:rsidRDefault="00050B9E" w:rsidP="00527709">
            <w:pPr>
              <w:ind w:left="210"/>
              <w:rPr>
                <w:rFonts w:asciiTheme="minorHAnsi" w:hAnsiTheme="minorHAnsi" w:cstheme="minorHAnsi"/>
                <w:sz w:val="16"/>
                <w:szCs w:val="24"/>
                <w:lang w:val="el-GR"/>
              </w:rPr>
            </w:pPr>
            <w:proofErr w:type="spellStart"/>
            <w:r w:rsidRPr="000D0CAA">
              <w:rPr>
                <w:rFonts w:asciiTheme="minorHAnsi" w:hAnsiTheme="minorHAnsi" w:cstheme="minorHAnsi"/>
                <w:sz w:val="16"/>
                <w:szCs w:val="24"/>
                <w:lang w:val="el-GR"/>
              </w:rPr>
              <w:t>ππ</w:t>
            </w:r>
            <w:proofErr w:type="spellEnd"/>
            <w:r w:rsidRPr="000D0CAA">
              <w:rPr>
                <w:rFonts w:asciiTheme="minorHAnsi" w:hAnsiTheme="minorHAnsi" w:cstheme="minorHAnsi"/>
                <w:sz w:val="16"/>
                <w:szCs w:val="24"/>
                <w:lang w:val="el-GR"/>
              </w:rPr>
              <w:t xml:space="preserve"> – πολύ πιθανό</w:t>
            </w:r>
          </w:p>
          <w:p w:rsidR="00050B9E" w:rsidRPr="000D0CAA" w:rsidRDefault="00050B9E" w:rsidP="00527709">
            <w:pPr>
              <w:rPr>
                <w:rFonts w:asciiTheme="minorHAnsi" w:hAnsiTheme="minorHAnsi" w:cstheme="minorHAnsi"/>
                <w:sz w:val="16"/>
                <w:szCs w:val="24"/>
                <w:lang w:val="el-GR"/>
              </w:rPr>
            </w:pPr>
          </w:p>
          <w:p w:rsidR="00050B9E" w:rsidRPr="000D0CAA" w:rsidRDefault="00050B9E" w:rsidP="00527709">
            <w:pPr>
              <w:rPr>
                <w:rFonts w:asciiTheme="minorHAnsi" w:hAnsiTheme="minorHAnsi" w:cstheme="minorHAnsi"/>
                <w:sz w:val="16"/>
                <w:szCs w:val="24"/>
                <w:lang w:val="el-GR"/>
              </w:rPr>
            </w:pPr>
            <w:r w:rsidRPr="000D0CAA">
              <w:rPr>
                <w:rFonts w:asciiTheme="minorHAnsi" w:hAnsiTheme="minorHAnsi" w:cstheme="minorHAnsi"/>
                <w:sz w:val="16"/>
                <w:szCs w:val="24"/>
                <w:lang w:val="el-GR"/>
              </w:rPr>
              <w:t>Σ – Σοβαρότητα</w:t>
            </w:r>
          </w:p>
          <w:p w:rsidR="00050B9E" w:rsidRPr="000D0CAA" w:rsidRDefault="00050B9E" w:rsidP="00527709">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 xml:space="preserve">μ – μικρή, </w:t>
            </w:r>
          </w:p>
          <w:p w:rsidR="00050B9E" w:rsidRPr="000D0CAA" w:rsidRDefault="00050B9E" w:rsidP="00527709">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Μ – μέτρια,</w:t>
            </w:r>
          </w:p>
          <w:p w:rsidR="00050B9E" w:rsidRPr="000D0CAA" w:rsidRDefault="00050B9E" w:rsidP="00527709">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ΜΜ – μεγάλη</w:t>
            </w:r>
          </w:p>
          <w:p w:rsidR="00050B9E" w:rsidRPr="000D0CAA" w:rsidRDefault="00050B9E" w:rsidP="00527709">
            <w:pPr>
              <w:rPr>
                <w:rFonts w:asciiTheme="minorHAnsi" w:hAnsiTheme="minorHAnsi" w:cstheme="minorHAnsi"/>
                <w:sz w:val="16"/>
                <w:szCs w:val="24"/>
                <w:lang w:val="el-GR"/>
              </w:rPr>
            </w:pPr>
          </w:p>
          <w:p w:rsidR="00050B9E" w:rsidRPr="000D0CAA" w:rsidRDefault="00050B9E" w:rsidP="00527709">
            <w:pPr>
              <w:rPr>
                <w:rFonts w:asciiTheme="minorHAnsi" w:hAnsiTheme="minorHAnsi" w:cstheme="minorHAnsi"/>
                <w:sz w:val="16"/>
                <w:szCs w:val="24"/>
                <w:lang w:val="el-GR"/>
              </w:rPr>
            </w:pPr>
            <w:r w:rsidRPr="000D0CAA">
              <w:rPr>
                <w:rFonts w:asciiTheme="minorHAnsi" w:hAnsiTheme="minorHAnsi" w:cstheme="minorHAnsi"/>
                <w:sz w:val="16"/>
                <w:szCs w:val="24"/>
                <w:lang w:val="el-GR"/>
              </w:rPr>
              <w:t>ΔΚ – Διαβάθμιση Κινδύνου</w:t>
            </w:r>
          </w:p>
        </w:tc>
        <w:tc>
          <w:tcPr>
            <w:tcW w:w="1603" w:type="dxa"/>
            <w:gridSpan w:val="4"/>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Επηρεαζόμενοι</w:t>
            </w:r>
          </w:p>
          <w:p w:rsidR="00050B9E" w:rsidRPr="000D0CAA" w:rsidRDefault="00050B9E" w:rsidP="00527709">
            <w:pPr>
              <w:jc w:val="center"/>
              <w:rPr>
                <w:rFonts w:asciiTheme="minorHAnsi" w:hAnsiTheme="minorHAnsi" w:cstheme="minorHAnsi"/>
                <w:sz w:val="12"/>
                <w:szCs w:val="24"/>
                <w:lang w:val="el-GR"/>
              </w:rPr>
            </w:pPr>
          </w:p>
          <w:p w:rsidR="00050B9E" w:rsidRPr="000D0CAA" w:rsidRDefault="00050B9E" w:rsidP="00527709">
            <w:pPr>
              <w:rPr>
                <w:rFonts w:asciiTheme="minorHAnsi" w:hAnsiTheme="minorHAnsi" w:cstheme="minorHAnsi"/>
                <w:sz w:val="16"/>
                <w:szCs w:val="24"/>
                <w:lang w:val="el-GR"/>
              </w:rPr>
            </w:pPr>
            <w:r w:rsidRPr="000D0CAA">
              <w:rPr>
                <w:rFonts w:asciiTheme="minorHAnsi" w:hAnsiTheme="minorHAnsi" w:cstheme="minorHAnsi"/>
                <w:sz w:val="16"/>
                <w:szCs w:val="24"/>
                <w:lang w:val="el-GR"/>
              </w:rPr>
              <w:t>Ε – Εργαζόμενοι</w:t>
            </w:r>
          </w:p>
          <w:p w:rsidR="00050B9E" w:rsidRPr="000D0CAA" w:rsidRDefault="00050B9E" w:rsidP="00527709">
            <w:pPr>
              <w:rPr>
                <w:rFonts w:asciiTheme="minorHAnsi" w:hAnsiTheme="minorHAnsi" w:cstheme="minorHAnsi"/>
                <w:sz w:val="16"/>
                <w:szCs w:val="24"/>
                <w:lang w:val="el-GR"/>
              </w:rPr>
            </w:pPr>
            <w:r w:rsidRPr="000D0CAA">
              <w:rPr>
                <w:rFonts w:asciiTheme="minorHAnsi" w:hAnsiTheme="minorHAnsi" w:cstheme="minorHAnsi"/>
                <w:sz w:val="16"/>
                <w:szCs w:val="24"/>
                <w:lang w:val="el-GR"/>
              </w:rPr>
              <w:t xml:space="preserve">Μ– Μαθητές </w:t>
            </w:r>
          </w:p>
          <w:p w:rsidR="00050B9E" w:rsidRPr="000D0CAA" w:rsidRDefault="00050B9E" w:rsidP="00527709">
            <w:pPr>
              <w:rPr>
                <w:rFonts w:asciiTheme="minorHAnsi" w:hAnsiTheme="minorHAnsi" w:cstheme="minorHAnsi"/>
                <w:sz w:val="16"/>
                <w:szCs w:val="24"/>
                <w:lang w:val="el-GR"/>
              </w:rPr>
            </w:pPr>
            <w:r w:rsidRPr="000D0CAA">
              <w:rPr>
                <w:rFonts w:asciiTheme="minorHAnsi" w:hAnsiTheme="minorHAnsi" w:cstheme="minorHAnsi"/>
                <w:sz w:val="16"/>
                <w:szCs w:val="24"/>
                <w:lang w:val="el-GR"/>
              </w:rPr>
              <w:t>Ε – Επισκέπτες</w:t>
            </w:r>
          </w:p>
          <w:p w:rsidR="00050B9E" w:rsidRPr="000D0CAA" w:rsidRDefault="00050B9E" w:rsidP="00527709">
            <w:pPr>
              <w:rPr>
                <w:rFonts w:asciiTheme="minorHAnsi" w:hAnsiTheme="minorHAnsi" w:cstheme="minorHAnsi"/>
                <w:sz w:val="22"/>
                <w:szCs w:val="24"/>
                <w:lang w:val="el-GR"/>
              </w:rPr>
            </w:pPr>
            <w:r w:rsidRPr="000D0CAA">
              <w:rPr>
                <w:rFonts w:asciiTheme="minorHAnsi" w:hAnsiTheme="minorHAnsi" w:cstheme="minorHAnsi"/>
                <w:sz w:val="16"/>
                <w:szCs w:val="24"/>
                <w:lang w:val="el-GR"/>
              </w:rPr>
              <w:t>Α - Άλλοι</w:t>
            </w:r>
          </w:p>
        </w:tc>
        <w:tc>
          <w:tcPr>
            <w:tcW w:w="3367" w:type="dxa"/>
            <w:vMerge w:val="restart"/>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Προτεινόμενα μέτρα</w:t>
            </w:r>
          </w:p>
        </w:tc>
      </w:tr>
      <w:tr w:rsidR="00050B9E" w:rsidRPr="000D0CAA" w:rsidTr="000D0CAA">
        <w:tc>
          <w:tcPr>
            <w:tcW w:w="1515" w:type="dxa"/>
            <w:vMerge/>
          </w:tcPr>
          <w:p w:rsidR="00050B9E" w:rsidRPr="000D0CAA" w:rsidRDefault="00050B9E" w:rsidP="00527709">
            <w:pPr>
              <w:rPr>
                <w:rFonts w:asciiTheme="minorHAnsi" w:hAnsiTheme="minorHAnsi" w:cstheme="minorHAnsi"/>
                <w:sz w:val="22"/>
                <w:szCs w:val="24"/>
                <w:lang w:val="el-GR"/>
              </w:rPr>
            </w:pPr>
          </w:p>
        </w:tc>
        <w:tc>
          <w:tcPr>
            <w:tcW w:w="2137" w:type="dxa"/>
            <w:vMerge/>
          </w:tcPr>
          <w:p w:rsidR="00050B9E" w:rsidRPr="000D0CAA" w:rsidRDefault="00050B9E" w:rsidP="00527709">
            <w:pPr>
              <w:rPr>
                <w:rFonts w:asciiTheme="minorHAnsi" w:hAnsiTheme="minorHAnsi" w:cstheme="minorHAnsi"/>
                <w:sz w:val="22"/>
                <w:szCs w:val="24"/>
                <w:lang w:val="el-GR"/>
              </w:rPr>
            </w:pPr>
          </w:p>
        </w:tc>
        <w:tc>
          <w:tcPr>
            <w:tcW w:w="375"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w:t>
            </w:r>
          </w:p>
        </w:tc>
        <w:tc>
          <w:tcPr>
            <w:tcW w:w="510"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Σ</w:t>
            </w:r>
          </w:p>
        </w:tc>
        <w:tc>
          <w:tcPr>
            <w:tcW w:w="851"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ΔΚ</w:t>
            </w:r>
          </w:p>
        </w:tc>
        <w:tc>
          <w:tcPr>
            <w:tcW w:w="375"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Ε</w:t>
            </w:r>
          </w:p>
        </w:tc>
        <w:tc>
          <w:tcPr>
            <w:tcW w:w="378"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Μ</w:t>
            </w:r>
          </w:p>
        </w:tc>
        <w:tc>
          <w:tcPr>
            <w:tcW w:w="425"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Ε</w:t>
            </w:r>
          </w:p>
        </w:tc>
        <w:tc>
          <w:tcPr>
            <w:tcW w:w="425" w:type="dxa"/>
            <w:vAlign w:val="center"/>
          </w:tcPr>
          <w:p w:rsidR="00050B9E" w:rsidRPr="000D0CAA" w:rsidRDefault="00050B9E" w:rsidP="00527709">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Α</w:t>
            </w:r>
          </w:p>
        </w:tc>
        <w:tc>
          <w:tcPr>
            <w:tcW w:w="3367" w:type="dxa"/>
            <w:vMerge/>
          </w:tcPr>
          <w:p w:rsidR="00050B9E" w:rsidRPr="000D0CAA" w:rsidRDefault="00050B9E" w:rsidP="00527709">
            <w:pPr>
              <w:rPr>
                <w:rFonts w:asciiTheme="minorHAnsi" w:hAnsiTheme="minorHAnsi" w:cstheme="minorHAnsi"/>
                <w:sz w:val="22"/>
                <w:szCs w:val="24"/>
                <w:lang w:val="el-GR"/>
              </w:rPr>
            </w:pPr>
          </w:p>
        </w:tc>
      </w:tr>
      <w:tr w:rsidR="00050B9E" w:rsidRPr="000D0CAA" w:rsidTr="000D0CAA">
        <w:tc>
          <w:tcPr>
            <w:tcW w:w="1515" w:type="dxa"/>
          </w:tcPr>
          <w:p w:rsidR="00050B9E" w:rsidRPr="000D0CAA" w:rsidRDefault="00F657E0" w:rsidP="00527709">
            <w:pPr>
              <w:rPr>
                <w:rFonts w:asciiTheme="minorHAnsi" w:hAnsiTheme="minorHAnsi" w:cstheme="minorHAnsi"/>
                <w:lang w:val="el-GR"/>
              </w:rPr>
            </w:pPr>
            <w:r w:rsidRPr="000D0CAA">
              <w:rPr>
                <w:rFonts w:asciiTheme="minorHAnsi" w:hAnsiTheme="minorHAnsi" w:cstheme="minorHAnsi"/>
                <w:lang w:val="el-GR"/>
              </w:rPr>
              <w:t>Ράμπες</w:t>
            </w:r>
          </w:p>
        </w:tc>
        <w:tc>
          <w:tcPr>
            <w:tcW w:w="2137" w:type="dxa"/>
          </w:tcPr>
          <w:p w:rsidR="00050B9E" w:rsidRPr="000D0CAA" w:rsidRDefault="00050B9E"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Γλιστρήματα</w:t>
            </w:r>
          </w:p>
          <w:p w:rsidR="00050B9E" w:rsidRPr="000D0CAA" w:rsidRDefault="00050B9E"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Πτώσεις</w:t>
            </w:r>
          </w:p>
          <w:p w:rsidR="00BA209C" w:rsidRPr="000D0CAA" w:rsidRDefault="00BA209C"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Εκδορές</w:t>
            </w:r>
          </w:p>
        </w:tc>
        <w:tc>
          <w:tcPr>
            <w:tcW w:w="375" w:type="dxa"/>
          </w:tcPr>
          <w:p w:rsidR="00050B9E" w:rsidRPr="000D0CAA" w:rsidRDefault="00050B9E" w:rsidP="00527709">
            <w:pPr>
              <w:jc w:val="center"/>
              <w:rPr>
                <w:rFonts w:asciiTheme="minorHAnsi" w:hAnsiTheme="minorHAnsi" w:cstheme="minorHAnsi"/>
                <w:lang w:val="el-GR"/>
              </w:rPr>
            </w:pPr>
            <w:r w:rsidRPr="000D0CAA">
              <w:rPr>
                <w:rFonts w:asciiTheme="minorHAnsi" w:hAnsiTheme="minorHAnsi" w:cstheme="minorHAnsi"/>
                <w:lang w:val="el-GR"/>
              </w:rPr>
              <w:t>π</w:t>
            </w:r>
          </w:p>
          <w:p w:rsidR="00050B9E" w:rsidRPr="000D0CAA" w:rsidRDefault="00050B9E" w:rsidP="00527709">
            <w:pPr>
              <w:jc w:val="center"/>
              <w:rPr>
                <w:rFonts w:asciiTheme="minorHAnsi" w:hAnsiTheme="minorHAnsi" w:cstheme="minorHAnsi"/>
                <w:lang w:val="el-GR"/>
              </w:rPr>
            </w:pPr>
            <w:r w:rsidRPr="000D0CAA">
              <w:rPr>
                <w:rFonts w:asciiTheme="minorHAnsi" w:hAnsiTheme="minorHAnsi" w:cstheme="minorHAnsi"/>
                <w:lang w:val="el-GR"/>
              </w:rPr>
              <w:t>π</w:t>
            </w:r>
          </w:p>
          <w:p w:rsidR="00BA209C" w:rsidRPr="000D0CAA" w:rsidRDefault="00BA209C" w:rsidP="00527709">
            <w:pPr>
              <w:jc w:val="center"/>
              <w:rPr>
                <w:rFonts w:asciiTheme="minorHAnsi" w:hAnsiTheme="minorHAnsi" w:cstheme="minorHAnsi"/>
                <w:lang w:val="el-GR"/>
              </w:rPr>
            </w:pPr>
            <w:r w:rsidRPr="000D0CAA">
              <w:rPr>
                <w:rFonts w:asciiTheme="minorHAnsi" w:hAnsiTheme="minorHAnsi" w:cstheme="minorHAnsi"/>
                <w:lang w:val="el-GR"/>
              </w:rPr>
              <w:t>π</w:t>
            </w:r>
          </w:p>
          <w:p w:rsidR="00050B9E" w:rsidRPr="000D0CAA" w:rsidRDefault="00050B9E" w:rsidP="00527709">
            <w:pPr>
              <w:jc w:val="center"/>
              <w:rPr>
                <w:rFonts w:asciiTheme="minorHAnsi" w:hAnsiTheme="minorHAnsi" w:cstheme="minorHAnsi"/>
                <w:lang w:val="el-GR"/>
              </w:rPr>
            </w:pPr>
          </w:p>
        </w:tc>
        <w:tc>
          <w:tcPr>
            <w:tcW w:w="510" w:type="dxa"/>
          </w:tcPr>
          <w:p w:rsidR="00050B9E" w:rsidRPr="000D0CAA" w:rsidRDefault="00050B9E" w:rsidP="00527709">
            <w:pPr>
              <w:jc w:val="center"/>
              <w:rPr>
                <w:rFonts w:asciiTheme="minorHAnsi" w:hAnsiTheme="minorHAnsi" w:cstheme="minorHAnsi"/>
                <w:lang w:val="el-GR"/>
              </w:rPr>
            </w:pPr>
            <w:r w:rsidRPr="000D0CAA">
              <w:rPr>
                <w:rFonts w:asciiTheme="minorHAnsi" w:hAnsiTheme="minorHAnsi" w:cstheme="minorHAnsi"/>
                <w:lang w:val="el-GR"/>
              </w:rPr>
              <w:t>μ</w:t>
            </w:r>
          </w:p>
          <w:p w:rsidR="00050B9E" w:rsidRPr="000D0CAA" w:rsidRDefault="0022635F" w:rsidP="00527709">
            <w:pPr>
              <w:jc w:val="center"/>
              <w:rPr>
                <w:rFonts w:asciiTheme="minorHAnsi" w:hAnsiTheme="minorHAnsi" w:cstheme="minorHAnsi"/>
                <w:lang w:val="el-GR"/>
              </w:rPr>
            </w:pPr>
            <w:r w:rsidRPr="000D0CAA">
              <w:rPr>
                <w:rFonts w:asciiTheme="minorHAnsi" w:hAnsiTheme="minorHAnsi" w:cstheme="minorHAnsi"/>
                <w:lang w:val="el-GR"/>
              </w:rPr>
              <w:t>Μ</w:t>
            </w:r>
          </w:p>
          <w:p w:rsidR="00BA209C" w:rsidRPr="000D0CAA" w:rsidRDefault="00BA209C" w:rsidP="00527709">
            <w:pPr>
              <w:jc w:val="center"/>
              <w:rPr>
                <w:rFonts w:asciiTheme="minorHAnsi" w:hAnsiTheme="minorHAnsi" w:cstheme="minorHAnsi"/>
                <w:lang w:val="el-GR"/>
              </w:rPr>
            </w:pPr>
            <w:r w:rsidRPr="000D0CAA">
              <w:rPr>
                <w:rFonts w:asciiTheme="minorHAnsi" w:hAnsiTheme="minorHAnsi" w:cstheme="minorHAnsi"/>
                <w:lang w:val="el-GR"/>
              </w:rPr>
              <w:t>μ</w:t>
            </w:r>
          </w:p>
          <w:p w:rsidR="00050B9E" w:rsidRPr="000D0CAA" w:rsidRDefault="00050B9E" w:rsidP="00527709">
            <w:pPr>
              <w:jc w:val="center"/>
              <w:rPr>
                <w:rFonts w:asciiTheme="minorHAnsi" w:hAnsiTheme="minorHAnsi" w:cstheme="minorHAnsi"/>
                <w:lang w:val="el-GR"/>
              </w:rPr>
            </w:pPr>
          </w:p>
        </w:tc>
        <w:tc>
          <w:tcPr>
            <w:tcW w:w="851" w:type="dxa"/>
          </w:tcPr>
          <w:p w:rsidR="00050B9E" w:rsidRPr="000D0CAA" w:rsidRDefault="00050B9E" w:rsidP="00527709">
            <w:pPr>
              <w:jc w:val="center"/>
              <w:rPr>
                <w:rFonts w:asciiTheme="minorHAnsi" w:hAnsiTheme="minorHAnsi" w:cstheme="minorHAnsi"/>
                <w:lang w:val="el-GR"/>
              </w:rPr>
            </w:pPr>
            <w:r w:rsidRPr="000D0CAA">
              <w:rPr>
                <w:rFonts w:asciiTheme="minorHAnsi" w:hAnsiTheme="minorHAnsi" w:cstheme="minorHAnsi"/>
                <w:lang w:val="el-GR"/>
              </w:rPr>
              <w:t>Μικρή</w:t>
            </w:r>
          </w:p>
          <w:p w:rsidR="00050B9E" w:rsidRPr="000D0CAA" w:rsidRDefault="0022635F" w:rsidP="00527709">
            <w:pPr>
              <w:jc w:val="center"/>
              <w:rPr>
                <w:rFonts w:asciiTheme="minorHAnsi" w:hAnsiTheme="minorHAnsi" w:cstheme="minorHAnsi"/>
                <w:lang w:val="el-GR"/>
              </w:rPr>
            </w:pPr>
            <w:r w:rsidRPr="000D0CAA">
              <w:rPr>
                <w:rFonts w:asciiTheme="minorHAnsi" w:hAnsiTheme="minorHAnsi" w:cstheme="minorHAnsi"/>
                <w:lang w:val="el-GR"/>
              </w:rPr>
              <w:t>Μέτρια</w:t>
            </w:r>
          </w:p>
          <w:p w:rsidR="00BA209C" w:rsidRPr="000D0CAA" w:rsidRDefault="00BA209C" w:rsidP="00527709">
            <w:pPr>
              <w:jc w:val="center"/>
              <w:rPr>
                <w:rFonts w:asciiTheme="minorHAnsi" w:hAnsiTheme="minorHAnsi" w:cstheme="minorHAnsi"/>
                <w:lang w:val="el-GR"/>
              </w:rPr>
            </w:pPr>
            <w:r w:rsidRPr="000D0CAA">
              <w:rPr>
                <w:rFonts w:asciiTheme="minorHAnsi" w:hAnsiTheme="minorHAnsi" w:cstheme="minorHAnsi"/>
                <w:lang w:val="el-GR"/>
              </w:rPr>
              <w:t>Μικρή</w:t>
            </w:r>
          </w:p>
          <w:p w:rsidR="00050B9E" w:rsidRPr="000D0CAA" w:rsidRDefault="00050B9E" w:rsidP="00527709">
            <w:pPr>
              <w:jc w:val="center"/>
              <w:rPr>
                <w:rFonts w:asciiTheme="minorHAnsi" w:hAnsiTheme="minorHAnsi" w:cstheme="minorHAnsi"/>
                <w:lang w:val="el-GR"/>
              </w:rPr>
            </w:pPr>
          </w:p>
        </w:tc>
        <w:tc>
          <w:tcPr>
            <w:tcW w:w="37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378"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42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42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3367" w:type="dxa"/>
          </w:tcPr>
          <w:p w:rsidR="00050B9E" w:rsidRPr="000D0CAA" w:rsidRDefault="0022635F"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Συστηματική καθαριότητα</w:t>
            </w:r>
          </w:p>
          <w:p w:rsidR="00BA209C" w:rsidRPr="000D0CAA" w:rsidRDefault="00050B9E"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 xml:space="preserve">Απομάκρυνση </w:t>
            </w:r>
            <w:r w:rsidR="0022635F" w:rsidRPr="000D0CAA">
              <w:rPr>
                <w:rFonts w:asciiTheme="minorHAnsi" w:hAnsiTheme="minorHAnsi" w:cstheme="minorHAnsi"/>
                <w:lang w:val="el-GR"/>
              </w:rPr>
              <w:t>εμποδίων</w:t>
            </w:r>
          </w:p>
          <w:p w:rsidR="00BA209C" w:rsidRPr="000D0CAA" w:rsidRDefault="00BA209C"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Αντιολισθητική κατασκευή</w:t>
            </w:r>
          </w:p>
          <w:p w:rsidR="00BA209C" w:rsidRPr="000D0CAA" w:rsidRDefault="00BA209C"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 xml:space="preserve">Τοποθέτηση </w:t>
            </w:r>
            <w:proofErr w:type="spellStart"/>
            <w:r w:rsidRPr="000D0CAA">
              <w:rPr>
                <w:rFonts w:asciiTheme="minorHAnsi" w:hAnsiTheme="minorHAnsi" w:cstheme="minorHAnsi"/>
                <w:lang w:val="el-GR"/>
              </w:rPr>
              <w:t>χειρολισθήρων</w:t>
            </w:r>
            <w:proofErr w:type="spellEnd"/>
            <w:r w:rsidRPr="000D0CAA">
              <w:rPr>
                <w:rFonts w:asciiTheme="minorHAnsi" w:hAnsiTheme="minorHAnsi" w:cstheme="minorHAnsi"/>
                <w:lang w:val="el-GR"/>
              </w:rPr>
              <w:t xml:space="preserve"> και στις δύο πλευρές</w:t>
            </w:r>
          </w:p>
          <w:p w:rsidR="00050B9E" w:rsidRPr="000D0CAA" w:rsidRDefault="00BA209C"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Ελάχιστο πλάτος 1.20μ</w:t>
            </w:r>
          </w:p>
        </w:tc>
      </w:tr>
      <w:tr w:rsidR="00050B9E" w:rsidRPr="000D0CAA" w:rsidTr="000D0CAA">
        <w:tc>
          <w:tcPr>
            <w:tcW w:w="1515" w:type="dxa"/>
          </w:tcPr>
          <w:p w:rsidR="00050B9E" w:rsidRPr="000D0CAA" w:rsidRDefault="00F657E0" w:rsidP="00527709">
            <w:pPr>
              <w:rPr>
                <w:rFonts w:asciiTheme="minorHAnsi" w:hAnsiTheme="minorHAnsi" w:cstheme="minorHAnsi"/>
                <w:lang w:val="el-GR"/>
              </w:rPr>
            </w:pPr>
            <w:r w:rsidRPr="000D0CAA">
              <w:rPr>
                <w:rFonts w:asciiTheme="minorHAnsi" w:hAnsiTheme="minorHAnsi" w:cstheme="minorHAnsi"/>
                <w:lang w:val="el-GR"/>
              </w:rPr>
              <w:t>Ανελκυστήρες</w:t>
            </w:r>
          </w:p>
        </w:tc>
        <w:tc>
          <w:tcPr>
            <w:tcW w:w="2137" w:type="dxa"/>
          </w:tcPr>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Αναπνευστικά προβλήματα</w:t>
            </w:r>
          </w:p>
          <w:p w:rsidR="00050B9E" w:rsidRPr="000D0CAA" w:rsidRDefault="00050B9E"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Δυσφορία</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Κλειστοφοβία</w:t>
            </w:r>
          </w:p>
          <w:p w:rsidR="00050B9E" w:rsidRPr="000D0CAA" w:rsidRDefault="00050B9E"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Εγκλωβισμός</w:t>
            </w:r>
          </w:p>
        </w:tc>
        <w:tc>
          <w:tcPr>
            <w:tcW w:w="37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π</w:t>
            </w:r>
          </w:p>
          <w:p w:rsidR="0022635F" w:rsidRPr="000D0CAA" w:rsidRDefault="0022635F"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π</w:t>
            </w:r>
          </w:p>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π</w:t>
            </w:r>
          </w:p>
          <w:p w:rsidR="0022635F" w:rsidRPr="000D0CAA" w:rsidRDefault="0022635F" w:rsidP="00527709">
            <w:pPr>
              <w:rPr>
                <w:rFonts w:asciiTheme="minorHAnsi" w:hAnsiTheme="minorHAnsi" w:cstheme="minorHAnsi"/>
                <w:lang w:val="el-GR"/>
              </w:rPr>
            </w:pPr>
            <w:r w:rsidRPr="000D0CAA">
              <w:rPr>
                <w:rFonts w:asciiTheme="minorHAnsi" w:hAnsiTheme="minorHAnsi" w:cstheme="minorHAnsi"/>
                <w:lang w:val="el-GR"/>
              </w:rPr>
              <w:t>π</w:t>
            </w:r>
          </w:p>
        </w:tc>
        <w:tc>
          <w:tcPr>
            <w:tcW w:w="510" w:type="dxa"/>
          </w:tcPr>
          <w:p w:rsidR="00050B9E" w:rsidRPr="000D0CAA" w:rsidRDefault="00050B9E" w:rsidP="00527709">
            <w:pPr>
              <w:ind w:right="-73"/>
              <w:rPr>
                <w:rFonts w:asciiTheme="minorHAnsi" w:hAnsiTheme="minorHAnsi" w:cstheme="minorHAnsi"/>
                <w:lang w:val="el-GR"/>
              </w:rPr>
            </w:pPr>
            <w:r w:rsidRPr="000D0CAA">
              <w:rPr>
                <w:rFonts w:asciiTheme="minorHAnsi" w:hAnsiTheme="minorHAnsi" w:cstheme="minorHAnsi"/>
                <w:lang w:val="el-GR"/>
              </w:rPr>
              <w:t>μ</w:t>
            </w:r>
          </w:p>
          <w:p w:rsidR="0022635F" w:rsidRPr="000D0CAA" w:rsidRDefault="0022635F" w:rsidP="00527709">
            <w:pPr>
              <w:ind w:right="-73"/>
              <w:rPr>
                <w:rFonts w:asciiTheme="minorHAnsi" w:hAnsiTheme="minorHAnsi" w:cstheme="minorHAnsi"/>
                <w:lang w:val="el-GR"/>
              </w:rPr>
            </w:pPr>
          </w:p>
          <w:p w:rsidR="00050B9E" w:rsidRPr="000D0CAA" w:rsidRDefault="00050B9E" w:rsidP="00527709">
            <w:pPr>
              <w:ind w:right="-73"/>
              <w:rPr>
                <w:rFonts w:asciiTheme="minorHAnsi" w:hAnsiTheme="minorHAnsi" w:cstheme="minorHAnsi"/>
                <w:lang w:val="el-GR"/>
              </w:rPr>
            </w:pPr>
            <w:r w:rsidRPr="000D0CAA">
              <w:rPr>
                <w:rFonts w:asciiTheme="minorHAnsi" w:hAnsiTheme="minorHAnsi" w:cstheme="minorHAnsi"/>
                <w:lang w:val="el-GR"/>
              </w:rPr>
              <w:t>μ</w:t>
            </w:r>
          </w:p>
          <w:p w:rsidR="00050B9E" w:rsidRPr="000D0CAA" w:rsidRDefault="0022635F" w:rsidP="00527709">
            <w:pPr>
              <w:ind w:right="-73"/>
              <w:rPr>
                <w:rFonts w:asciiTheme="minorHAnsi" w:hAnsiTheme="minorHAnsi" w:cstheme="minorHAnsi"/>
                <w:lang w:val="el-GR"/>
              </w:rPr>
            </w:pPr>
            <w:r w:rsidRPr="000D0CAA">
              <w:rPr>
                <w:rFonts w:asciiTheme="minorHAnsi" w:hAnsiTheme="minorHAnsi" w:cstheme="minorHAnsi"/>
                <w:lang w:val="el-GR"/>
              </w:rPr>
              <w:t>Μ</w:t>
            </w:r>
          </w:p>
          <w:p w:rsidR="0022635F" w:rsidRPr="000D0CAA" w:rsidRDefault="0022635F" w:rsidP="00527709">
            <w:pPr>
              <w:ind w:right="-73"/>
              <w:rPr>
                <w:rFonts w:asciiTheme="minorHAnsi" w:hAnsiTheme="minorHAnsi" w:cstheme="minorHAnsi"/>
                <w:lang w:val="el-GR"/>
              </w:rPr>
            </w:pPr>
            <w:r w:rsidRPr="000D0CAA">
              <w:rPr>
                <w:rFonts w:asciiTheme="minorHAnsi" w:hAnsiTheme="minorHAnsi" w:cstheme="minorHAnsi"/>
                <w:lang w:val="el-GR"/>
              </w:rPr>
              <w:t>Μ</w:t>
            </w:r>
          </w:p>
        </w:tc>
        <w:tc>
          <w:tcPr>
            <w:tcW w:w="851"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Μικρή</w:t>
            </w:r>
          </w:p>
          <w:p w:rsidR="0022635F" w:rsidRPr="000D0CAA" w:rsidRDefault="0022635F"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Μικρή</w:t>
            </w:r>
          </w:p>
          <w:p w:rsidR="00050B9E" w:rsidRPr="000D0CAA" w:rsidRDefault="0022635F" w:rsidP="00527709">
            <w:pPr>
              <w:ind w:right="-108"/>
              <w:rPr>
                <w:rFonts w:asciiTheme="minorHAnsi" w:hAnsiTheme="minorHAnsi" w:cstheme="minorHAnsi"/>
                <w:lang w:val="el-GR"/>
              </w:rPr>
            </w:pPr>
            <w:r w:rsidRPr="000D0CAA">
              <w:rPr>
                <w:rFonts w:asciiTheme="minorHAnsi" w:hAnsiTheme="minorHAnsi" w:cstheme="minorHAnsi"/>
                <w:lang w:val="el-GR"/>
              </w:rPr>
              <w:t>Μέτρια</w:t>
            </w:r>
          </w:p>
          <w:p w:rsidR="0022635F" w:rsidRPr="000D0CAA" w:rsidRDefault="0022635F" w:rsidP="00527709">
            <w:pPr>
              <w:ind w:right="-108"/>
              <w:rPr>
                <w:rFonts w:asciiTheme="minorHAnsi" w:hAnsiTheme="minorHAnsi" w:cstheme="minorHAnsi"/>
                <w:lang w:val="el-GR"/>
              </w:rPr>
            </w:pPr>
            <w:r w:rsidRPr="000D0CAA">
              <w:rPr>
                <w:rFonts w:asciiTheme="minorHAnsi" w:hAnsiTheme="minorHAnsi" w:cstheme="minorHAnsi"/>
                <w:lang w:val="el-GR"/>
              </w:rPr>
              <w:t>Μέτρια</w:t>
            </w:r>
          </w:p>
        </w:tc>
        <w:tc>
          <w:tcPr>
            <w:tcW w:w="37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378"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42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425" w:type="dxa"/>
          </w:tcPr>
          <w:p w:rsidR="00050B9E" w:rsidRPr="000D0CAA" w:rsidRDefault="00050B9E" w:rsidP="00527709">
            <w:pPr>
              <w:rPr>
                <w:rFonts w:asciiTheme="minorHAnsi" w:hAnsiTheme="minorHAnsi" w:cstheme="minorHAnsi"/>
                <w:lang w:val="el-GR"/>
              </w:rPr>
            </w:pPr>
            <w:r w:rsidRPr="000D0CAA">
              <w:rPr>
                <w:rFonts w:asciiTheme="minorHAnsi" w:hAnsiTheme="minorHAnsi" w:cstheme="minorHAnsi"/>
                <w:lang w:val="el-GR"/>
              </w:rPr>
              <w:t>+</w:t>
            </w:r>
          </w:p>
          <w:p w:rsidR="00050B9E" w:rsidRPr="000D0CAA" w:rsidRDefault="00050B9E" w:rsidP="00527709">
            <w:pPr>
              <w:rPr>
                <w:rFonts w:asciiTheme="minorHAnsi" w:hAnsiTheme="minorHAnsi" w:cstheme="minorHAnsi"/>
                <w:lang w:val="el-GR"/>
              </w:rPr>
            </w:pPr>
          </w:p>
          <w:p w:rsidR="00050B9E" w:rsidRPr="000D0CAA" w:rsidRDefault="00050B9E" w:rsidP="00527709">
            <w:pPr>
              <w:rPr>
                <w:rFonts w:asciiTheme="minorHAnsi" w:hAnsiTheme="minorHAnsi" w:cstheme="minorHAnsi"/>
                <w:lang w:val="el-GR"/>
              </w:rPr>
            </w:pPr>
          </w:p>
        </w:tc>
        <w:tc>
          <w:tcPr>
            <w:tcW w:w="3367" w:type="dxa"/>
          </w:tcPr>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Οδηγίες χρήσης</w:t>
            </w:r>
            <w:r w:rsidR="0022635F" w:rsidRPr="000D0CAA">
              <w:rPr>
                <w:rFonts w:asciiTheme="minorHAnsi" w:hAnsiTheme="minorHAnsi" w:cstheme="minorHAnsi"/>
                <w:lang w:val="el-GR"/>
              </w:rPr>
              <w:t>/έκτακτης ανάγκης</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Διευκολύνσεις για χρήση από άτομα με προβλήματα όρασης</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Ετήσια συντήρηση από εξουσιοδοτημένο τεχνικό</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Συστηματική καθαριότητα</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Απομάκρυνση εμποδίων για ανεμπόδιστη πρόσβαση και χρήση</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Τηλέφωνο έκτακτης ανάγκης</w:t>
            </w:r>
          </w:p>
          <w:p w:rsidR="00050B9E"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Τεχνητός εξαερισμός</w:t>
            </w:r>
          </w:p>
          <w:p w:rsidR="00F657E0" w:rsidRPr="000D0CAA" w:rsidRDefault="00F657E0"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Τεχνητός φωτισμός</w:t>
            </w:r>
          </w:p>
        </w:tc>
      </w:tr>
      <w:tr w:rsidR="00A77153" w:rsidRPr="005765DE" w:rsidTr="000D0CAA">
        <w:tc>
          <w:tcPr>
            <w:tcW w:w="1515" w:type="dxa"/>
          </w:tcPr>
          <w:p w:rsidR="00A77153" w:rsidRPr="000D0CAA" w:rsidRDefault="003A0A48" w:rsidP="00527709">
            <w:pPr>
              <w:rPr>
                <w:rFonts w:asciiTheme="minorHAnsi" w:hAnsiTheme="minorHAnsi" w:cstheme="minorHAnsi"/>
                <w:lang w:val="el-GR"/>
              </w:rPr>
            </w:pPr>
            <w:r w:rsidRPr="000D0CAA">
              <w:rPr>
                <w:rFonts w:asciiTheme="minorHAnsi" w:hAnsiTheme="minorHAnsi" w:cstheme="minorHAnsi"/>
                <w:lang w:val="el-GR"/>
              </w:rPr>
              <w:t>Ειδικά αποχωρητήρια</w:t>
            </w:r>
          </w:p>
        </w:tc>
        <w:tc>
          <w:tcPr>
            <w:tcW w:w="2137" w:type="dxa"/>
          </w:tcPr>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Γλιστρήματα</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Πτώσεις</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Κλειστοφοβία</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Εγκλωβισμός</w:t>
            </w:r>
          </w:p>
        </w:tc>
        <w:tc>
          <w:tcPr>
            <w:tcW w:w="375" w:type="dxa"/>
          </w:tcPr>
          <w:p w:rsidR="00A77153" w:rsidRPr="000D0CAA" w:rsidRDefault="00A77153" w:rsidP="00527709">
            <w:pPr>
              <w:jc w:val="center"/>
              <w:rPr>
                <w:rFonts w:asciiTheme="minorHAnsi" w:hAnsiTheme="minorHAnsi" w:cstheme="minorHAnsi"/>
                <w:lang w:val="el-GR"/>
              </w:rPr>
            </w:pPr>
            <w:r w:rsidRPr="000D0CAA">
              <w:rPr>
                <w:rFonts w:asciiTheme="minorHAnsi" w:hAnsiTheme="minorHAnsi" w:cstheme="minorHAnsi"/>
                <w:lang w:val="el-GR"/>
              </w:rPr>
              <w:t>π</w:t>
            </w:r>
          </w:p>
          <w:p w:rsidR="00A77153" w:rsidRPr="000D0CAA" w:rsidRDefault="00A77153" w:rsidP="00527709">
            <w:pPr>
              <w:jc w:val="center"/>
              <w:rPr>
                <w:rFonts w:asciiTheme="minorHAnsi" w:hAnsiTheme="minorHAnsi" w:cstheme="minorHAnsi"/>
                <w:lang w:val="el-GR"/>
              </w:rPr>
            </w:pPr>
            <w:r w:rsidRPr="000D0CAA">
              <w:rPr>
                <w:rFonts w:asciiTheme="minorHAnsi" w:hAnsiTheme="minorHAnsi" w:cstheme="minorHAnsi"/>
                <w:lang w:val="el-GR"/>
              </w:rPr>
              <w:t>π</w:t>
            </w:r>
          </w:p>
          <w:p w:rsidR="00A77153" w:rsidRPr="000D0CAA" w:rsidRDefault="00A77153" w:rsidP="00A77153">
            <w:pPr>
              <w:rPr>
                <w:rFonts w:asciiTheme="minorHAnsi" w:hAnsiTheme="minorHAnsi" w:cstheme="minorHAnsi"/>
                <w:lang w:val="el-GR"/>
              </w:rPr>
            </w:pPr>
            <w:r w:rsidRPr="000D0CAA">
              <w:rPr>
                <w:rFonts w:asciiTheme="minorHAnsi" w:hAnsiTheme="minorHAnsi" w:cstheme="minorHAnsi"/>
                <w:lang w:val="el-GR"/>
              </w:rPr>
              <w:t>π</w:t>
            </w:r>
          </w:p>
          <w:p w:rsidR="00A77153" w:rsidRPr="000D0CAA" w:rsidRDefault="00A77153" w:rsidP="00A77153">
            <w:pPr>
              <w:jc w:val="center"/>
              <w:rPr>
                <w:rFonts w:asciiTheme="minorHAnsi" w:hAnsiTheme="minorHAnsi" w:cstheme="minorHAnsi"/>
                <w:lang w:val="el-GR"/>
              </w:rPr>
            </w:pPr>
            <w:r w:rsidRPr="000D0CAA">
              <w:rPr>
                <w:rFonts w:asciiTheme="minorHAnsi" w:hAnsiTheme="minorHAnsi" w:cstheme="minorHAnsi"/>
                <w:lang w:val="el-GR"/>
              </w:rPr>
              <w:t xml:space="preserve">π </w:t>
            </w:r>
          </w:p>
        </w:tc>
        <w:tc>
          <w:tcPr>
            <w:tcW w:w="510" w:type="dxa"/>
          </w:tcPr>
          <w:p w:rsidR="00A77153" w:rsidRPr="000D0CAA" w:rsidRDefault="00A77153" w:rsidP="00A77153">
            <w:pPr>
              <w:rPr>
                <w:rFonts w:asciiTheme="minorHAnsi" w:hAnsiTheme="minorHAnsi" w:cstheme="minorHAnsi"/>
                <w:lang w:val="el-GR"/>
              </w:rPr>
            </w:pPr>
            <w:r w:rsidRPr="000D0CAA">
              <w:rPr>
                <w:rFonts w:asciiTheme="minorHAnsi" w:hAnsiTheme="minorHAnsi" w:cstheme="minorHAnsi"/>
                <w:lang w:val="el-GR"/>
              </w:rPr>
              <w:t>μ</w:t>
            </w:r>
          </w:p>
          <w:p w:rsidR="00A77153" w:rsidRPr="000D0CAA" w:rsidRDefault="00A77153" w:rsidP="00A77153">
            <w:pPr>
              <w:rPr>
                <w:rFonts w:asciiTheme="minorHAnsi" w:hAnsiTheme="minorHAnsi" w:cstheme="minorHAnsi"/>
                <w:lang w:val="el-GR"/>
              </w:rPr>
            </w:pPr>
            <w:r w:rsidRPr="000D0CAA">
              <w:rPr>
                <w:rFonts w:asciiTheme="minorHAnsi" w:hAnsiTheme="minorHAnsi" w:cstheme="minorHAnsi"/>
                <w:lang w:val="el-GR"/>
              </w:rPr>
              <w:t>Μ</w:t>
            </w:r>
          </w:p>
          <w:p w:rsidR="00A77153" w:rsidRPr="000D0CAA" w:rsidRDefault="00A77153" w:rsidP="00A77153">
            <w:pPr>
              <w:rPr>
                <w:rFonts w:asciiTheme="minorHAnsi" w:hAnsiTheme="minorHAnsi" w:cstheme="minorHAnsi"/>
                <w:lang w:val="el-GR"/>
              </w:rPr>
            </w:pPr>
            <w:r w:rsidRPr="000D0CAA">
              <w:rPr>
                <w:rFonts w:asciiTheme="minorHAnsi" w:hAnsiTheme="minorHAnsi" w:cstheme="minorHAnsi"/>
                <w:lang w:val="el-GR"/>
              </w:rPr>
              <w:t>Μ</w:t>
            </w:r>
          </w:p>
          <w:p w:rsidR="00A77153" w:rsidRPr="000D0CAA" w:rsidRDefault="00A77153" w:rsidP="00A77153">
            <w:pPr>
              <w:rPr>
                <w:rFonts w:asciiTheme="minorHAnsi" w:hAnsiTheme="minorHAnsi" w:cstheme="minorHAnsi"/>
                <w:lang w:val="el-GR"/>
              </w:rPr>
            </w:pPr>
            <w:r w:rsidRPr="000D0CAA">
              <w:rPr>
                <w:rFonts w:asciiTheme="minorHAnsi" w:hAnsiTheme="minorHAnsi" w:cstheme="minorHAnsi"/>
                <w:lang w:val="el-GR"/>
              </w:rPr>
              <w:t xml:space="preserve">Μ </w:t>
            </w:r>
          </w:p>
        </w:tc>
        <w:tc>
          <w:tcPr>
            <w:tcW w:w="851" w:type="dxa"/>
          </w:tcPr>
          <w:p w:rsidR="00A77153" w:rsidRPr="000D0CAA" w:rsidRDefault="00A77153" w:rsidP="00527709">
            <w:pPr>
              <w:jc w:val="center"/>
              <w:rPr>
                <w:rFonts w:asciiTheme="minorHAnsi" w:hAnsiTheme="minorHAnsi" w:cstheme="minorHAnsi"/>
                <w:lang w:val="el-GR"/>
              </w:rPr>
            </w:pPr>
            <w:r w:rsidRPr="000D0CAA">
              <w:rPr>
                <w:rFonts w:asciiTheme="minorHAnsi" w:hAnsiTheme="minorHAnsi" w:cstheme="minorHAnsi"/>
                <w:lang w:val="el-GR"/>
              </w:rPr>
              <w:t>Μικρή</w:t>
            </w:r>
          </w:p>
          <w:p w:rsidR="00A77153" w:rsidRPr="000D0CAA" w:rsidRDefault="00A77153" w:rsidP="00527709">
            <w:pPr>
              <w:jc w:val="center"/>
              <w:rPr>
                <w:rFonts w:asciiTheme="minorHAnsi" w:hAnsiTheme="minorHAnsi" w:cstheme="minorHAnsi"/>
                <w:lang w:val="el-GR"/>
              </w:rPr>
            </w:pPr>
            <w:r w:rsidRPr="000D0CAA">
              <w:rPr>
                <w:rFonts w:asciiTheme="minorHAnsi" w:hAnsiTheme="minorHAnsi" w:cstheme="minorHAnsi"/>
                <w:lang w:val="el-GR"/>
              </w:rPr>
              <w:t>Μέτρια</w:t>
            </w:r>
          </w:p>
          <w:p w:rsidR="00A77153" w:rsidRPr="000D0CAA" w:rsidRDefault="00A77153" w:rsidP="00527709">
            <w:pPr>
              <w:jc w:val="center"/>
              <w:rPr>
                <w:rFonts w:asciiTheme="minorHAnsi" w:hAnsiTheme="minorHAnsi" w:cstheme="minorHAnsi"/>
                <w:lang w:val="el-GR"/>
              </w:rPr>
            </w:pPr>
            <w:r w:rsidRPr="000D0CAA">
              <w:rPr>
                <w:rFonts w:asciiTheme="minorHAnsi" w:hAnsiTheme="minorHAnsi" w:cstheme="minorHAnsi"/>
                <w:lang w:val="el-GR"/>
              </w:rPr>
              <w:t>Μέτρια</w:t>
            </w:r>
          </w:p>
          <w:p w:rsidR="00A77153" w:rsidRPr="000D0CAA" w:rsidRDefault="00A77153" w:rsidP="00A77153">
            <w:pPr>
              <w:jc w:val="center"/>
              <w:rPr>
                <w:rFonts w:asciiTheme="minorHAnsi" w:hAnsiTheme="minorHAnsi" w:cstheme="minorHAnsi"/>
                <w:lang w:val="el-GR"/>
              </w:rPr>
            </w:pPr>
            <w:r w:rsidRPr="000D0CAA">
              <w:rPr>
                <w:rFonts w:asciiTheme="minorHAnsi" w:hAnsiTheme="minorHAnsi" w:cstheme="minorHAnsi"/>
                <w:lang w:val="el-GR"/>
              </w:rPr>
              <w:t>Μέτρια</w:t>
            </w:r>
          </w:p>
        </w:tc>
        <w:tc>
          <w:tcPr>
            <w:tcW w:w="375" w:type="dxa"/>
          </w:tcPr>
          <w:p w:rsidR="00A77153" w:rsidRPr="000D0CAA" w:rsidRDefault="00A77153" w:rsidP="00527709">
            <w:pPr>
              <w:rPr>
                <w:rFonts w:asciiTheme="minorHAnsi" w:hAnsiTheme="minorHAnsi" w:cstheme="minorHAnsi"/>
                <w:lang w:val="el-GR"/>
              </w:rPr>
            </w:pPr>
            <w:r w:rsidRPr="000D0CAA">
              <w:rPr>
                <w:rFonts w:asciiTheme="minorHAnsi" w:hAnsiTheme="minorHAnsi" w:cstheme="minorHAnsi"/>
                <w:lang w:val="el-GR"/>
              </w:rPr>
              <w:t>+</w:t>
            </w:r>
          </w:p>
          <w:p w:rsidR="00A77153" w:rsidRPr="000D0CAA" w:rsidRDefault="00A77153" w:rsidP="00527709">
            <w:pPr>
              <w:rPr>
                <w:rFonts w:asciiTheme="minorHAnsi" w:hAnsiTheme="minorHAnsi" w:cstheme="minorHAnsi"/>
                <w:lang w:val="el-GR"/>
              </w:rPr>
            </w:pPr>
          </w:p>
          <w:p w:rsidR="00A77153" w:rsidRPr="000D0CAA" w:rsidRDefault="00A77153" w:rsidP="00527709">
            <w:pPr>
              <w:rPr>
                <w:rFonts w:asciiTheme="minorHAnsi" w:hAnsiTheme="minorHAnsi" w:cstheme="minorHAnsi"/>
                <w:lang w:val="el-GR"/>
              </w:rPr>
            </w:pPr>
          </w:p>
        </w:tc>
        <w:tc>
          <w:tcPr>
            <w:tcW w:w="378" w:type="dxa"/>
          </w:tcPr>
          <w:p w:rsidR="00A77153" w:rsidRPr="000D0CAA" w:rsidRDefault="00A77153" w:rsidP="00527709">
            <w:pPr>
              <w:rPr>
                <w:rFonts w:asciiTheme="minorHAnsi" w:hAnsiTheme="minorHAnsi" w:cstheme="minorHAnsi"/>
                <w:lang w:val="el-GR"/>
              </w:rPr>
            </w:pPr>
            <w:r w:rsidRPr="000D0CAA">
              <w:rPr>
                <w:rFonts w:asciiTheme="minorHAnsi" w:hAnsiTheme="minorHAnsi" w:cstheme="minorHAnsi"/>
                <w:lang w:val="el-GR"/>
              </w:rPr>
              <w:t>+</w:t>
            </w:r>
          </w:p>
          <w:p w:rsidR="00A77153" w:rsidRPr="000D0CAA" w:rsidRDefault="00A77153" w:rsidP="00527709">
            <w:pPr>
              <w:rPr>
                <w:rFonts w:asciiTheme="minorHAnsi" w:hAnsiTheme="minorHAnsi" w:cstheme="minorHAnsi"/>
                <w:lang w:val="el-GR"/>
              </w:rPr>
            </w:pPr>
          </w:p>
          <w:p w:rsidR="00A77153" w:rsidRPr="000D0CAA" w:rsidRDefault="00A77153" w:rsidP="00527709">
            <w:pPr>
              <w:rPr>
                <w:rFonts w:asciiTheme="minorHAnsi" w:hAnsiTheme="minorHAnsi" w:cstheme="minorHAnsi"/>
                <w:lang w:val="el-GR"/>
              </w:rPr>
            </w:pPr>
          </w:p>
        </w:tc>
        <w:tc>
          <w:tcPr>
            <w:tcW w:w="425" w:type="dxa"/>
          </w:tcPr>
          <w:p w:rsidR="00A77153" w:rsidRPr="000D0CAA" w:rsidRDefault="00A77153" w:rsidP="00527709">
            <w:pPr>
              <w:rPr>
                <w:rFonts w:asciiTheme="minorHAnsi" w:hAnsiTheme="minorHAnsi" w:cstheme="minorHAnsi"/>
                <w:lang w:val="el-GR"/>
              </w:rPr>
            </w:pPr>
            <w:r w:rsidRPr="000D0CAA">
              <w:rPr>
                <w:rFonts w:asciiTheme="minorHAnsi" w:hAnsiTheme="minorHAnsi" w:cstheme="minorHAnsi"/>
                <w:lang w:val="el-GR"/>
              </w:rPr>
              <w:t>+</w:t>
            </w:r>
          </w:p>
          <w:p w:rsidR="00A77153" w:rsidRPr="000D0CAA" w:rsidRDefault="00A77153" w:rsidP="00527709">
            <w:pPr>
              <w:rPr>
                <w:rFonts w:asciiTheme="minorHAnsi" w:hAnsiTheme="minorHAnsi" w:cstheme="minorHAnsi"/>
                <w:lang w:val="el-GR"/>
              </w:rPr>
            </w:pPr>
          </w:p>
          <w:p w:rsidR="00A77153" w:rsidRPr="000D0CAA" w:rsidRDefault="00A77153" w:rsidP="00527709">
            <w:pPr>
              <w:rPr>
                <w:rFonts w:asciiTheme="minorHAnsi" w:hAnsiTheme="minorHAnsi" w:cstheme="minorHAnsi"/>
                <w:lang w:val="el-GR"/>
              </w:rPr>
            </w:pPr>
          </w:p>
        </w:tc>
        <w:tc>
          <w:tcPr>
            <w:tcW w:w="425" w:type="dxa"/>
          </w:tcPr>
          <w:p w:rsidR="00A77153" w:rsidRPr="000D0CAA" w:rsidRDefault="00A77153" w:rsidP="00527709">
            <w:pPr>
              <w:rPr>
                <w:rFonts w:asciiTheme="minorHAnsi" w:hAnsiTheme="minorHAnsi" w:cstheme="minorHAnsi"/>
                <w:lang w:val="el-GR"/>
              </w:rPr>
            </w:pPr>
            <w:r w:rsidRPr="000D0CAA">
              <w:rPr>
                <w:rFonts w:asciiTheme="minorHAnsi" w:hAnsiTheme="minorHAnsi" w:cstheme="minorHAnsi"/>
                <w:lang w:val="el-GR"/>
              </w:rPr>
              <w:t>+</w:t>
            </w:r>
          </w:p>
          <w:p w:rsidR="00A77153" w:rsidRPr="000D0CAA" w:rsidRDefault="00A77153" w:rsidP="00527709">
            <w:pPr>
              <w:rPr>
                <w:rFonts w:asciiTheme="minorHAnsi" w:hAnsiTheme="minorHAnsi" w:cstheme="minorHAnsi"/>
                <w:lang w:val="el-GR"/>
              </w:rPr>
            </w:pPr>
          </w:p>
          <w:p w:rsidR="00A77153" w:rsidRPr="000D0CAA" w:rsidRDefault="00A77153" w:rsidP="00527709">
            <w:pPr>
              <w:rPr>
                <w:rFonts w:asciiTheme="minorHAnsi" w:hAnsiTheme="minorHAnsi" w:cstheme="minorHAnsi"/>
                <w:lang w:val="el-GR"/>
              </w:rPr>
            </w:pPr>
          </w:p>
        </w:tc>
        <w:tc>
          <w:tcPr>
            <w:tcW w:w="3367" w:type="dxa"/>
          </w:tcPr>
          <w:p w:rsidR="003A0A48" w:rsidRPr="000D0CAA" w:rsidRDefault="003A0A48"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Κατάλληλη σήμανση</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Θύρα να ανοίγει προς τα έξω</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Διευκολύνσεις και για τα δύο φύλα</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Φυσικός/Τεχνητός εξαερισμός</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Φυσικός/Τεχνητός φωτισμός</w:t>
            </w:r>
          </w:p>
          <w:p w:rsidR="00A77153" w:rsidRPr="000D0CAA" w:rsidRDefault="00A77153"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Σύστημα ειδοποίησης σε περίπτωση εγκλωβισμού</w:t>
            </w:r>
          </w:p>
        </w:tc>
      </w:tr>
    </w:tbl>
    <w:p w:rsidR="00050B9E" w:rsidRPr="00A77153" w:rsidRDefault="00050B9E" w:rsidP="00050B9E">
      <w:pPr>
        <w:spacing w:after="0"/>
        <w:rPr>
          <w:lang w:val="el-GR"/>
        </w:rPr>
      </w:pPr>
    </w:p>
    <w:p w:rsidR="000064C2" w:rsidRPr="00AF0D75" w:rsidRDefault="000064C2" w:rsidP="000064C2">
      <w:pPr>
        <w:spacing w:after="0"/>
        <w:rPr>
          <w:lang w:val="el-GR"/>
        </w:rPr>
      </w:pPr>
    </w:p>
    <w:p w:rsidR="00B779E9" w:rsidRDefault="00B779E9">
      <w:pPr>
        <w:rPr>
          <w:lang w:val="el-GR"/>
        </w:rPr>
      </w:pPr>
      <w:r>
        <w:rPr>
          <w:lang w:val="el-GR"/>
        </w:rPr>
        <w:br w:type="page"/>
      </w:r>
    </w:p>
    <w:p w:rsidR="00B779E9" w:rsidRDefault="00B779E9" w:rsidP="00B779E9">
      <w:pPr>
        <w:pStyle w:val="Heading4"/>
      </w:pPr>
      <w:bookmarkStart w:id="144" w:name="_Toc335491752"/>
      <w:bookmarkStart w:id="145" w:name="_Toc337109332"/>
      <w:r>
        <w:t>Επισυναπτόμενο 18 – Εργασίες επέκτασης/συντήρησης (εργοτάξιο)</w:t>
      </w:r>
      <w:bookmarkEnd w:id="144"/>
      <w:bookmarkEnd w:id="145"/>
    </w:p>
    <w:p w:rsidR="00B779E9" w:rsidRPr="000D0CAA" w:rsidRDefault="00B779E9" w:rsidP="00B779E9">
      <w:pPr>
        <w:spacing w:after="0" w:line="240" w:lineRule="auto"/>
        <w:jc w:val="both"/>
        <w:rPr>
          <w:rFonts w:cstheme="minorHAnsi"/>
          <w:lang w:val="el-GR"/>
        </w:rPr>
      </w:pPr>
      <w:r w:rsidRPr="000D0CAA">
        <w:rPr>
          <w:rFonts w:cstheme="minorHAnsi"/>
          <w:lang w:val="el-GR"/>
        </w:rPr>
        <w:t>Σε ένα τέτοιο ενδεχόμενο ο χώρος εργασιών εμπίπτει στην ευθύνη του εργολάβου του έργου ο οποίος μεριμνά:</w:t>
      </w:r>
    </w:p>
    <w:p w:rsidR="00B779E9" w:rsidRPr="000D0CAA" w:rsidRDefault="00B779E9" w:rsidP="0023199D">
      <w:pPr>
        <w:pStyle w:val="ListParagraph"/>
        <w:numPr>
          <w:ilvl w:val="2"/>
          <w:numId w:val="40"/>
        </w:numPr>
        <w:spacing w:after="0" w:line="240" w:lineRule="auto"/>
        <w:ind w:left="851" w:hanging="284"/>
        <w:jc w:val="both"/>
        <w:rPr>
          <w:rFonts w:cstheme="minorHAnsi"/>
          <w:lang w:val="el-GR"/>
        </w:rPr>
      </w:pPr>
      <w:r w:rsidRPr="000D0CAA">
        <w:rPr>
          <w:rFonts w:cstheme="minorHAnsi"/>
          <w:lang w:val="el-GR"/>
        </w:rPr>
        <w:t>για την ασφαλή περίφραξη του εργοταξίου και απαγόρευση πρόσβασης σε μη εξουσιοδοτημένα πρόσωπα. Η περίφραξη πρέπει να είναι σύμφωνη με τις πρόνοιες της νομοθεσίας ως εξής:</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Να έχει ύψος τουλάχιστον 2 μέτρα</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Να απομονώνει αποτελεσματικά το χώρο του εργοταξίου</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Να επισημαίνεται με κατάλληλα μέσα σήμανσης (προειδοποιητικές πινακίδες)</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Να κατασκευάζεται από προκατασκευασμένα στοιχεία τα οποία διασφαλίζουν ευστάθεια καθώς και εύκολη συναρμολόγηση/εγκατάσταση και εύκολη αποσυναρμολόγηση ενώ ταυτόχρονα εμποδίζουν την εύκολη μετακίνησ</w:t>
      </w:r>
      <w:r w:rsidR="005B212B" w:rsidRPr="000D0CAA">
        <w:rPr>
          <w:rFonts w:cstheme="minorHAnsi"/>
          <w:lang w:val="el-GR"/>
        </w:rPr>
        <w:t>ή</w:t>
      </w:r>
      <w:r w:rsidRPr="000D0CAA">
        <w:rPr>
          <w:rFonts w:cstheme="minorHAnsi"/>
          <w:lang w:val="el-GR"/>
        </w:rPr>
        <w:t xml:space="preserve"> τους</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Τα κατασκευαστικά στοιχεία καθώς και τα υλικά κατασκευής να έχουν ομαλές επιφάνειες και άκρα. Γενικά να λαμβάνεται πρόνοια ώστε η όλη κατασκευή της περίφραξης να μη δημιουργεί νέους κινδύνους. Ειδική πρόνοια πρέπει να λαμβάνεται υπόψη στις περιπτώσεις που η περίφραξη γειτνιάζει σε χώρους του νηπιαγωγείου όπου αναμένεται να διακινούνται παιδιά.</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Οποιαδήποτε ανοίγματα της κατασκευής της περίφραξης, όπως π.χ. το κενό μεταξύ της περίφραξης και του εδάφους ή τα ενδιάμεσα κενά ή τα διάκενα του πλέγματος, που τυχόν χρησιμοποιείται, να είναι τέτοιου μεγέθους ώστε να μη δημιουργεί νέους κινδύνους και να ευκολύνει την παραβίαση της περίφραξης από το κοινό και ιδιαίτερα από τα παιδιά.</w:t>
      </w:r>
    </w:p>
    <w:p w:rsidR="00B779E9" w:rsidRPr="000D0CAA" w:rsidRDefault="00B779E9" w:rsidP="0023199D">
      <w:pPr>
        <w:pStyle w:val="ListParagraph"/>
        <w:numPr>
          <w:ilvl w:val="2"/>
          <w:numId w:val="40"/>
        </w:numPr>
        <w:spacing w:after="0" w:line="240" w:lineRule="auto"/>
        <w:ind w:left="851" w:hanging="284"/>
        <w:jc w:val="both"/>
        <w:rPr>
          <w:rFonts w:cstheme="minorHAnsi"/>
          <w:lang w:val="el-GR"/>
        </w:rPr>
      </w:pPr>
      <w:r w:rsidRPr="000D0CAA">
        <w:rPr>
          <w:rFonts w:cstheme="minorHAnsi"/>
          <w:lang w:val="el-GR"/>
        </w:rPr>
        <w:t>για την ομαλή και απρόσκοπτη λειτουργία του σχολείου</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προσβάσεις στους χώρους διδασκαλίας, ξεκούρασης και ψυχαγωγίας</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απομάκρυνση κινδύνων</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καθαριότητα χώρου</w:t>
      </w:r>
    </w:p>
    <w:p w:rsidR="00B779E9" w:rsidRPr="000D0CAA" w:rsidRDefault="00B779E9" w:rsidP="0023199D">
      <w:pPr>
        <w:pStyle w:val="ListParagraph"/>
        <w:numPr>
          <w:ilvl w:val="2"/>
          <w:numId w:val="40"/>
        </w:numPr>
        <w:spacing w:after="0" w:line="240" w:lineRule="auto"/>
        <w:ind w:left="851" w:hanging="284"/>
        <w:jc w:val="both"/>
        <w:rPr>
          <w:rFonts w:cstheme="minorHAnsi"/>
          <w:lang w:val="el-GR"/>
        </w:rPr>
      </w:pPr>
      <w:r w:rsidRPr="000D0CAA">
        <w:rPr>
          <w:rFonts w:cstheme="minorHAnsi"/>
          <w:lang w:val="el-GR"/>
        </w:rPr>
        <w:t>για τη διεξαγωγή των εργασιών χωρίς να επηρεάζονται οι εργασίες του σχολείου ή να κινδυνεύουν τρίτα πρόσωπα (εκπαιδευτικοί, επισκέπτες, μαθητές)</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αποφυγή διεξαγωγής θορυβώδους εργασίας</w:t>
      </w:r>
    </w:p>
    <w:p w:rsidR="00B779E9" w:rsidRPr="000D0CAA" w:rsidRDefault="00B779E9" w:rsidP="0023199D">
      <w:pPr>
        <w:pStyle w:val="ListParagraph"/>
        <w:numPr>
          <w:ilvl w:val="3"/>
          <w:numId w:val="40"/>
        </w:numPr>
        <w:spacing w:after="0" w:line="240" w:lineRule="auto"/>
        <w:ind w:left="1560" w:hanging="426"/>
        <w:jc w:val="both"/>
        <w:rPr>
          <w:rFonts w:cstheme="minorHAnsi"/>
          <w:lang w:val="el-GR"/>
        </w:rPr>
      </w:pPr>
      <w:r w:rsidRPr="000D0CAA">
        <w:rPr>
          <w:rFonts w:cstheme="minorHAnsi"/>
          <w:lang w:val="el-GR"/>
        </w:rPr>
        <w:t>ελεγχόμενη είσοδος οχημάτων με συνοδεία προσωπικού και οπωσδήποτε σε χρονική στιγμή όπου οι μαθητές βρίσκονται στις τάξεις.</w:t>
      </w:r>
    </w:p>
    <w:p w:rsidR="00B779E9" w:rsidRPr="001059D2" w:rsidRDefault="00B779E9" w:rsidP="00B779E9">
      <w:pPr>
        <w:spacing w:after="0" w:line="240" w:lineRule="auto"/>
        <w:rPr>
          <w:lang w:val="el-GR"/>
        </w:rPr>
      </w:pPr>
    </w:p>
    <w:tbl>
      <w:tblPr>
        <w:tblStyle w:val="TableGrid"/>
        <w:tblW w:w="10358" w:type="dxa"/>
        <w:tblLayout w:type="fixed"/>
        <w:tblLook w:val="04A0" w:firstRow="1" w:lastRow="0" w:firstColumn="1" w:lastColumn="0" w:noHBand="0" w:noVBand="1"/>
      </w:tblPr>
      <w:tblGrid>
        <w:gridCol w:w="1515"/>
        <w:gridCol w:w="2137"/>
        <w:gridCol w:w="375"/>
        <w:gridCol w:w="510"/>
        <w:gridCol w:w="851"/>
        <w:gridCol w:w="375"/>
        <w:gridCol w:w="378"/>
        <w:gridCol w:w="425"/>
        <w:gridCol w:w="425"/>
        <w:gridCol w:w="3367"/>
      </w:tblGrid>
      <w:tr w:rsidR="00B779E9" w:rsidRPr="000D0CAA" w:rsidTr="000D0CAA">
        <w:trPr>
          <w:tblHeader/>
        </w:trPr>
        <w:tc>
          <w:tcPr>
            <w:tcW w:w="1515" w:type="dxa"/>
            <w:vMerge w:val="restart"/>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Πηγή</w:t>
            </w:r>
          </w:p>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Κινδύνου</w:t>
            </w:r>
          </w:p>
        </w:tc>
        <w:tc>
          <w:tcPr>
            <w:tcW w:w="2137" w:type="dxa"/>
            <w:vMerge w:val="restart"/>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Πιθανές Επιπτώσεις</w:t>
            </w:r>
          </w:p>
        </w:tc>
        <w:tc>
          <w:tcPr>
            <w:tcW w:w="1736" w:type="dxa"/>
            <w:gridSpan w:val="3"/>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Διαβάθμιση Κινδύνου</w:t>
            </w:r>
          </w:p>
          <w:p w:rsidR="00B779E9" w:rsidRPr="000D0CAA" w:rsidRDefault="00B779E9" w:rsidP="007E6012">
            <w:pPr>
              <w:jc w:val="center"/>
              <w:rPr>
                <w:rFonts w:asciiTheme="minorHAnsi" w:hAnsiTheme="minorHAnsi" w:cstheme="minorHAnsi"/>
                <w:sz w:val="12"/>
                <w:szCs w:val="24"/>
                <w:lang w:val="el-GR"/>
              </w:rPr>
            </w:pPr>
          </w:p>
          <w:p w:rsidR="00B779E9" w:rsidRPr="000D0CAA" w:rsidRDefault="00B779E9" w:rsidP="007E6012">
            <w:pPr>
              <w:rPr>
                <w:rFonts w:asciiTheme="minorHAnsi" w:hAnsiTheme="minorHAnsi" w:cstheme="minorHAnsi"/>
                <w:sz w:val="16"/>
                <w:szCs w:val="24"/>
                <w:lang w:val="el-GR"/>
              </w:rPr>
            </w:pPr>
            <w:r w:rsidRPr="000D0CAA">
              <w:rPr>
                <w:rFonts w:asciiTheme="minorHAnsi" w:hAnsiTheme="minorHAnsi" w:cstheme="minorHAnsi"/>
                <w:sz w:val="16"/>
                <w:szCs w:val="24"/>
                <w:lang w:val="el-GR"/>
              </w:rPr>
              <w:t>Π – Πιθανότητα</w:t>
            </w:r>
          </w:p>
          <w:p w:rsidR="00B779E9" w:rsidRPr="000D0CAA" w:rsidRDefault="00B779E9" w:rsidP="007E6012">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 xml:space="preserve">α – απίθανο, </w:t>
            </w:r>
          </w:p>
          <w:p w:rsidR="00B779E9" w:rsidRPr="000D0CAA" w:rsidRDefault="00B779E9" w:rsidP="007E6012">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π – πιθανό</w:t>
            </w:r>
          </w:p>
          <w:p w:rsidR="00B779E9" w:rsidRPr="000D0CAA" w:rsidRDefault="00B779E9" w:rsidP="007E6012">
            <w:pPr>
              <w:ind w:left="210"/>
              <w:rPr>
                <w:rFonts w:asciiTheme="minorHAnsi" w:hAnsiTheme="minorHAnsi" w:cstheme="minorHAnsi"/>
                <w:sz w:val="16"/>
                <w:szCs w:val="24"/>
                <w:lang w:val="el-GR"/>
              </w:rPr>
            </w:pPr>
            <w:proofErr w:type="spellStart"/>
            <w:r w:rsidRPr="000D0CAA">
              <w:rPr>
                <w:rFonts w:asciiTheme="minorHAnsi" w:hAnsiTheme="minorHAnsi" w:cstheme="minorHAnsi"/>
                <w:sz w:val="16"/>
                <w:szCs w:val="24"/>
                <w:lang w:val="el-GR"/>
              </w:rPr>
              <w:t>ππ</w:t>
            </w:r>
            <w:proofErr w:type="spellEnd"/>
            <w:r w:rsidRPr="000D0CAA">
              <w:rPr>
                <w:rFonts w:asciiTheme="minorHAnsi" w:hAnsiTheme="minorHAnsi" w:cstheme="minorHAnsi"/>
                <w:sz w:val="16"/>
                <w:szCs w:val="24"/>
                <w:lang w:val="el-GR"/>
              </w:rPr>
              <w:t xml:space="preserve"> – πολύ πιθανό</w:t>
            </w:r>
          </w:p>
          <w:p w:rsidR="00B779E9" w:rsidRPr="000D0CAA" w:rsidRDefault="00B779E9" w:rsidP="007E6012">
            <w:pPr>
              <w:rPr>
                <w:rFonts w:asciiTheme="minorHAnsi" w:hAnsiTheme="minorHAnsi" w:cstheme="minorHAnsi"/>
                <w:sz w:val="16"/>
                <w:szCs w:val="24"/>
                <w:lang w:val="el-GR"/>
              </w:rPr>
            </w:pPr>
          </w:p>
          <w:p w:rsidR="00B779E9" w:rsidRPr="000D0CAA" w:rsidRDefault="00B779E9" w:rsidP="007E6012">
            <w:pPr>
              <w:rPr>
                <w:rFonts w:asciiTheme="minorHAnsi" w:hAnsiTheme="minorHAnsi" w:cstheme="minorHAnsi"/>
                <w:sz w:val="16"/>
                <w:szCs w:val="24"/>
                <w:lang w:val="el-GR"/>
              </w:rPr>
            </w:pPr>
            <w:r w:rsidRPr="000D0CAA">
              <w:rPr>
                <w:rFonts w:asciiTheme="minorHAnsi" w:hAnsiTheme="minorHAnsi" w:cstheme="minorHAnsi"/>
                <w:sz w:val="16"/>
                <w:szCs w:val="24"/>
                <w:lang w:val="el-GR"/>
              </w:rPr>
              <w:t>Σ – Σοβαρότητα</w:t>
            </w:r>
          </w:p>
          <w:p w:rsidR="00B779E9" w:rsidRPr="000D0CAA" w:rsidRDefault="00B779E9" w:rsidP="007E6012">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 xml:space="preserve">μ – μικρή, </w:t>
            </w:r>
          </w:p>
          <w:p w:rsidR="00B779E9" w:rsidRPr="000D0CAA" w:rsidRDefault="00B779E9" w:rsidP="007E6012">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Μ – μέτρια,</w:t>
            </w:r>
          </w:p>
          <w:p w:rsidR="00B779E9" w:rsidRPr="000D0CAA" w:rsidRDefault="00B779E9" w:rsidP="007E6012">
            <w:pPr>
              <w:ind w:left="210"/>
              <w:rPr>
                <w:rFonts w:asciiTheme="minorHAnsi" w:hAnsiTheme="minorHAnsi" w:cstheme="minorHAnsi"/>
                <w:sz w:val="16"/>
                <w:szCs w:val="24"/>
                <w:lang w:val="el-GR"/>
              </w:rPr>
            </w:pPr>
            <w:r w:rsidRPr="000D0CAA">
              <w:rPr>
                <w:rFonts w:asciiTheme="minorHAnsi" w:hAnsiTheme="minorHAnsi" w:cstheme="minorHAnsi"/>
                <w:sz w:val="16"/>
                <w:szCs w:val="24"/>
                <w:lang w:val="el-GR"/>
              </w:rPr>
              <w:t>ΜΜ – μεγάλη</w:t>
            </w:r>
          </w:p>
          <w:p w:rsidR="00B779E9" w:rsidRPr="000D0CAA" w:rsidRDefault="00B779E9" w:rsidP="007E6012">
            <w:pPr>
              <w:rPr>
                <w:rFonts w:asciiTheme="minorHAnsi" w:hAnsiTheme="minorHAnsi" w:cstheme="minorHAnsi"/>
                <w:sz w:val="16"/>
                <w:szCs w:val="24"/>
                <w:lang w:val="el-GR"/>
              </w:rPr>
            </w:pPr>
          </w:p>
          <w:p w:rsidR="00B779E9" w:rsidRPr="000D0CAA" w:rsidRDefault="00B779E9" w:rsidP="007E6012">
            <w:pPr>
              <w:rPr>
                <w:rFonts w:asciiTheme="minorHAnsi" w:hAnsiTheme="minorHAnsi" w:cstheme="minorHAnsi"/>
                <w:sz w:val="16"/>
                <w:szCs w:val="24"/>
                <w:lang w:val="el-GR"/>
              </w:rPr>
            </w:pPr>
            <w:r w:rsidRPr="000D0CAA">
              <w:rPr>
                <w:rFonts w:asciiTheme="minorHAnsi" w:hAnsiTheme="minorHAnsi" w:cstheme="minorHAnsi"/>
                <w:sz w:val="16"/>
                <w:szCs w:val="24"/>
                <w:lang w:val="el-GR"/>
              </w:rPr>
              <w:t>ΔΚ – Διαβάθμιση Κινδύνου</w:t>
            </w:r>
          </w:p>
        </w:tc>
        <w:tc>
          <w:tcPr>
            <w:tcW w:w="1603" w:type="dxa"/>
            <w:gridSpan w:val="4"/>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Επηρεαζόμενοι</w:t>
            </w:r>
          </w:p>
          <w:p w:rsidR="00B779E9" w:rsidRPr="000D0CAA" w:rsidRDefault="00B779E9" w:rsidP="007E6012">
            <w:pPr>
              <w:jc w:val="center"/>
              <w:rPr>
                <w:rFonts w:asciiTheme="minorHAnsi" w:hAnsiTheme="minorHAnsi" w:cstheme="minorHAnsi"/>
                <w:sz w:val="12"/>
                <w:szCs w:val="24"/>
                <w:lang w:val="el-GR"/>
              </w:rPr>
            </w:pPr>
          </w:p>
          <w:p w:rsidR="00B779E9" w:rsidRPr="000D0CAA" w:rsidRDefault="00B779E9" w:rsidP="007E6012">
            <w:pPr>
              <w:rPr>
                <w:rFonts w:asciiTheme="minorHAnsi" w:hAnsiTheme="minorHAnsi" w:cstheme="minorHAnsi"/>
                <w:sz w:val="16"/>
                <w:szCs w:val="24"/>
                <w:lang w:val="el-GR"/>
              </w:rPr>
            </w:pPr>
            <w:r w:rsidRPr="000D0CAA">
              <w:rPr>
                <w:rFonts w:asciiTheme="minorHAnsi" w:hAnsiTheme="minorHAnsi" w:cstheme="minorHAnsi"/>
                <w:sz w:val="16"/>
                <w:szCs w:val="24"/>
                <w:lang w:val="el-GR"/>
              </w:rPr>
              <w:t>Ε – Εργαζόμενοι</w:t>
            </w:r>
          </w:p>
          <w:p w:rsidR="00B779E9" w:rsidRPr="000D0CAA" w:rsidRDefault="00B779E9" w:rsidP="007E6012">
            <w:pPr>
              <w:rPr>
                <w:rFonts w:asciiTheme="minorHAnsi" w:hAnsiTheme="minorHAnsi" w:cstheme="minorHAnsi"/>
                <w:sz w:val="16"/>
                <w:szCs w:val="24"/>
                <w:lang w:val="el-GR"/>
              </w:rPr>
            </w:pPr>
            <w:r w:rsidRPr="000D0CAA">
              <w:rPr>
                <w:rFonts w:asciiTheme="minorHAnsi" w:hAnsiTheme="minorHAnsi" w:cstheme="minorHAnsi"/>
                <w:sz w:val="16"/>
                <w:szCs w:val="24"/>
                <w:lang w:val="el-GR"/>
              </w:rPr>
              <w:t xml:space="preserve">Μ– Μαθητές </w:t>
            </w:r>
          </w:p>
          <w:p w:rsidR="00B779E9" w:rsidRPr="000D0CAA" w:rsidRDefault="00B779E9" w:rsidP="007E6012">
            <w:pPr>
              <w:rPr>
                <w:rFonts w:asciiTheme="minorHAnsi" w:hAnsiTheme="minorHAnsi" w:cstheme="minorHAnsi"/>
                <w:sz w:val="16"/>
                <w:szCs w:val="24"/>
                <w:lang w:val="el-GR"/>
              </w:rPr>
            </w:pPr>
            <w:r w:rsidRPr="000D0CAA">
              <w:rPr>
                <w:rFonts w:asciiTheme="minorHAnsi" w:hAnsiTheme="minorHAnsi" w:cstheme="minorHAnsi"/>
                <w:sz w:val="16"/>
                <w:szCs w:val="24"/>
                <w:lang w:val="el-GR"/>
              </w:rPr>
              <w:t>Ε – Επισκέπτες</w:t>
            </w:r>
          </w:p>
          <w:p w:rsidR="00B779E9" w:rsidRPr="000D0CAA" w:rsidRDefault="00B779E9" w:rsidP="007E6012">
            <w:pPr>
              <w:rPr>
                <w:rFonts w:asciiTheme="minorHAnsi" w:hAnsiTheme="minorHAnsi" w:cstheme="minorHAnsi"/>
                <w:sz w:val="22"/>
                <w:szCs w:val="24"/>
                <w:lang w:val="el-GR"/>
              </w:rPr>
            </w:pPr>
            <w:r w:rsidRPr="000D0CAA">
              <w:rPr>
                <w:rFonts w:asciiTheme="minorHAnsi" w:hAnsiTheme="minorHAnsi" w:cstheme="minorHAnsi"/>
                <w:sz w:val="16"/>
                <w:szCs w:val="24"/>
                <w:lang w:val="el-GR"/>
              </w:rPr>
              <w:t>Α – Άλλοι</w:t>
            </w:r>
          </w:p>
        </w:tc>
        <w:tc>
          <w:tcPr>
            <w:tcW w:w="3367" w:type="dxa"/>
            <w:vMerge w:val="restart"/>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Προτεινόμενα μέτρα</w:t>
            </w:r>
          </w:p>
        </w:tc>
      </w:tr>
      <w:tr w:rsidR="00B779E9" w:rsidRPr="000D0CAA" w:rsidTr="000D0CAA">
        <w:tc>
          <w:tcPr>
            <w:tcW w:w="1515" w:type="dxa"/>
            <w:vMerge/>
          </w:tcPr>
          <w:p w:rsidR="00B779E9" w:rsidRPr="000D0CAA" w:rsidRDefault="00B779E9" w:rsidP="007E6012">
            <w:pPr>
              <w:rPr>
                <w:rFonts w:asciiTheme="minorHAnsi" w:hAnsiTheme="minorHAnsi" w:cstheme="minorHAnsi"/>
                <w:sz w:val="22"/>
                <w:szCs w:val="24"/>
                <w:lang w:val="el-GR"/>
              </w:rPr>
            </w:pPr>
          </w:p>
        </w:tc>
        <w:tc>
          <w:tcPr>
            <w:tcW w:w="2137" w:type="dxa"/>
            <w:vMerge/>
          </w:tcPr>
          <w:p w:rsidR="00B779E9" w:rsidRPr="000D0CAA" w:rsidRDefault="00B779E9" w:rsidP="007E6012">
            <w:pPr>
              <w:rPr>
                <w:rFonts w:asciiTheme="minorHAnsi" w:hAnsiTheme="minorHAnsi" w:cstheme="minorHAnsi"/>
                <w:sz w:val="22"/>
                <w:szCs w:val="24"/>
                <w:lang w:val="el-GR"/>
              </w:rPr>
            </w:pPr>
          </w:p>
        </w:tc>
        <w:tc>
          <w:tcPr>
            <w:tcW w:w="375"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Π</w:t>
            </w:r>
          </w:p>
        </w:tc>
        <w:tc>
          <w:tcPr>
            <w:tcW w:w="510"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Σ</w:t>
            </w:r>
          </w:p>
        </w:tc>
        <w:tc>
          <w:tcPr>
            <w:tcW w:w="851"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ΔΚ</w:t>
            </w:r>
          </w:p>
        </w:tc>
        <w:tc>
          <w:tcPr>
            <w:tcW w:w="375"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Ε</w:t>
            </w:r>
          </w:p>
        </w:tc>
        <w:tc>
          <w:tcPr>
            <w:tcW w:w="378"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Μ</w:t>
            </w:r>
          </w:p>
        </w:tc>
        <w:tc>
          <w:tcPr>
            <w:tcW w:w="425"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Ε</w:t>
            </w:r>
          </w:p>
        </w:tc>
        <w:tc>
          <w:tcPr>
            <w:tcW w:w="425" w:type="dxa"/>
            <w:vAlign w:val="center"/>
          </w:tcPr>
          <w:p w:rsidR="00B779E9" w:rsidRPr="000D0CAA" w:rsidRDefault="00B779E9" w:rsidP="007E6012">
            <w:pPr>
              <w:jc w:val="center"/>
              <w:rPr>
                <w:rFonts w:asciiTheme="minorHAnsi" w:hAnsiTheme="minorHAnsi" w:cstheme="minorHAnsi"/>
                <w:sz w:val="22"/>
                <w:szCs w:val="24"/>
                <w:lang w:val="el-GR"/>
              </w:rPr>
            </w:pPr>
            <w:r w:rsidRPr="000D0CAA">
              <w:rPr>
                <w:rFonts w:asciiTheme="minorHAnsi" w:hAnsiTheme="minorHAnsi" w:cstheme="minorHAnsi"/>
                <w:sz w:val="22"/>
                <w:szCs w:val="24"/>
                <w:lang w:val="el-GR"/>
              </w:rPr>
              <w:t>Α</w:t>
            </w:r>
          </w:p>
        </w:tc>
        <w:tc>
          <w:tcPr>
            <w:tcW w:w="3367" w:type="dxa"/>
            <w:vMerge/>
          </w:tcPr>
          <w:p w:rsidR="00B779E9" w:rsidRPr="000D0CAA" w:rsidRDefault="00B779E9" w:rsidP="007E6012">
            <w:pPr>
              <w:rPr>
                <w:rFonts w:asciiTheme="minorHAnsi" w:hAnsiTheme="minorHAnsi" w:cstheme="minorHAnsi"/>
                <w:sz w:val="22"/>
                <w:szCs w:val="24"/>
                <w:lang w:val="el-GR"/>
              </w:rPr>
            </w:pPr>
          </w:p>
        </w:tc>
      </w:tr>
      <w:tr w:rsidR="00B779E9" w:rsidRPr="005765DE" w:rsidTr="000D0CAA">
        <w:tc>
          <w:tcPr>
            <w:tcW w:w="1515" w:type="dxa"/>
          </w:tcPr>
          <w:p w:rsidR="00C8213E" w:rsidRDefault="00C8213E" w:rsidP="007E6012">
            <w:pPr>
              <w:rPr>
                <w:rFonts w:asciiTheme="minorHAnsi" w:hAnsiTheme="minorHAnsi" w:cstheme="minorHAnsi"/>
                <w:lang w:val="el-GR"/>
              </w:rPr>
            </w:pPr>
            <w:r>
              <w:rPr>
                <w:rFonts w:asciiTheme="minorHAnsi" w:hAnsiTheme="minorHAnsi" w:cstheme="minorHAnsi"/>
                <w:lang w:val="el-GR"/>
              </w:rPr>
              <w:t>Εργοτάξιο</w:t>
            </w:r>
          </w:p>
          <w:p w:rsidR="00B779E9" w:rsidRPr="000D0CAA" w:rsidRDefault="00B779E9" w:rsidP="007E6012">
            <w:pPr>
              <w:rPr>
                <w:rFonts w:asciiTheme="minorHAnsi" w:hAnsiTheme="minorHAnsi" w:cstheme="minorHAnsi"/>
                <w:lang w:val="el-GR"/>
              </w:rPr>
            </w:pPr>
            <w:r w:rsidRPr="000D0CAA">
              <w:rPr>
                <w:rFonts w:asciiTheme="minorHAnsi" w:hAnsiTheme="minorHAnsi" w:cstheme="minorHAnsi"/>
                <w:lang w:val="el-GR"/>
              </w:rPr>
              <w:t>Εκτέλεση εργασιών</w:t>
            </w:r>
          </w:p>
        </w:tc>
        <w:tc>
          <w:tcPr>
            <w:tcW w:w="2137" w:type="dxa"/>
          </w:tcPr>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Πτώσεις</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Εκδορές</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Πτώση αντικειμένων</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Τραυματισμός από κινούμενα οχήματα</w:t>
            </w:r>
          </w:p>
        </w:tc>
        <w:tc>
          <w:tcPr>
            <w:tcW w:w="375" w:type="dxa"/>
          </w:tcPr>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π</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π</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π</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π</w:t>
            </w:r>
          </w:p>
          <w:p w:rsidR="00B779E9" w:rsidRPr="000D0CAA" w:rsidRDefault="00B779E9" w:rsidP="007E6012">
            <w:pPr>
              <w:jc w:val="center"/>
              <w:rPr>
                <w:rFonts w:asciiTheme="minorHAnsi" w:hAnsiTheme="minorHAnsi" w:cstheme="minorHAnsi"/>
                <w:lang w:val="el-GR"/>
              </w:rPr>
            </w:pPr>
          </w:p>
        </w:tc>
        <w:tc>
          <w:tcPr>
            <w:tcW w:w="510" w:type="dxa"/>
          </w:tcPr>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μ</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Μ</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μ</w:t>
            </w:r>
          </w:p>
          <w:p w:rsidR="00B779E9" w:rsidRPr="000D0CAA" w:rsidRDefault="00B779E9" w:rsidP="007E6012">
            <w:pPr>
              <w:ind w:right="-108"/>
              <w:jc w:val="center"/>
              <w:rPr>
                <w:rFonts w:asciiTheme="minorHAnsi" w:hAnsiTheme="minorHAnsi" w:cstheme="minorHAnsi"/>
                <w:lang w:val="el-GR"/>
              </w:rPr>
            </w:pPr>
            <w:r w:rsidRPr="000D0CAA">
              <w:rPr>
                <w:rFonts w:asciiTheme="minorHAnsi" w:hAnsiTheme="minorHAnsi" w:cstheme="minorHAnsi"/>
                <w:lang w:val="el-GR"/>
              </w:rPr>
              <w:t>ΜΜ</w:t>
            </w:r>
          </w:p>
        </w:tc>
        <w:tc>
          <w:tcPr>
            <w:tcW w:w="851" w:type="dxa"/>
          </w:tcPr>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Μικρή</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Μέτρια</w:t>
            </w:r>
          </w:p>
          <w:p w:rsidR="00B779E9" w:rsidRPr="000D0CAA" w:rsidRDefault="00B779E9" w:rsidP="007E6012">
            <w:pPr>
              <w:jc w:val="center"/>
              <w:rPr>
                <w:rFonts w:asciiTheme="minorHAnsi" w:hAnsiTheme="minorHAnsi" w:cstheme="minorHAnsi"/>
                <w:lang w:val="el-GR"/>
              </w:rPr>
            </w:pPr>
            <w:r w:rsidRPr="000D0CAA">
              <w:rPr>
                <w:rFonts w:asciiTheme="minorHAnsi" w:hAnsiTheme="minorHAnsi" w:cstheme="minorHAnsi"/>
                <w:lang w:val="el-GR"/>
              </w:rPr>
              <w:t>Μέτρια</w:t>
            </w:r>
          </w:p>
          <w:p w:rsidR="00B779E9" w:rsidRPr="000D0CAA" w:rsidRDefault="00B779E9" w:rsidP="007E6012">
            <w:pPr>
              <w:ind w:right="-108"/>
              <w:jc w:val="center"/>
              <w:rPr>
                <w:rFonts w:asciiTheme="minorHAnsi" w:hAnsiTheme="minorHAnsi" w:cstheme="minorHAnsi"/>
                <w:lang w:val="el-GR"/>
              </w:rPr>
            </w:pPr>
            <w:r w:rsidRPr="000D0CAA">
              <w:rPr>
                <w:rFonts w:asciiTheme="minorHAnsi" w:hAnsiTheme="minorHAnsi" w:cstheme="minorHAnsi"/>
                <w:lang w:val="el-GR"/>
              </w:rPr>
              <w:t>Μεγάλη</w:t>
            </w:r>
          </w:p>
        </w:tc>
        <w:tc>
          <w:tcPr>
            <w:tcW w:w="375" w:type="dxa"/>
          </w:tcPr>
          <w:p w:rsidR="00B779E9" w:rsidRPr="000D0CAA" w:rsidRDefault="00B779E9" w:rsidP="007E6012">
            <w:pPr>
              <w:rPr>
                <w:rFonts w:asciiTheme="minorHAnsi" w:hAnsiTheme="minorHAnsi" w:cstheme="minorHAnsi"/>
                <w:lang w:val="el-GR"/>
              </w:rPr>
            </w:pPr>
            <w:r w:rsidRPr="000D0CAA">
              <w:rPr>
                <w:rFonts w:asciiTheme="minorHAnsi" w:hAnsiTheme="minorHAnsi" w:cstheme="minorHAnsi"/>
                <w:lang w:val="el-GR"/>
              </w:rPr>
              <w:t>+</w:t>
            </w:r>
          </w:p>
          <w:p w:rsidR="00B779E9" w:rsidRPr="000D0CAA" w:rsidRDefault="00B779E9" w:rsidP="007E6012">
            <w:pPr>
              <w:rPr>
                <w:rFonts w:asciiTheme="minorHAnsi" w:hAnsiTheme="minorHAnsi" w:cstheme="minorHAnsi"/>
                <w:lang w:val="el-GR"/>
              </w:rPr>
            </w:pPr>
          </w:p>
          <w:p w:rsidR="00B779E9" w:rsidRPr="000D0CAA" w:rsidRDefault="00B779E9" w:rsidP="007E6012">
            <w:pPr>
              <w:rPr>
                <w:rFonts w:asciiTheme="minorHAnsi" w:hAnsiTheme="minorHAnsi" w:cstheme="minorHAnsi"/>
                <w:lang w:val="el-GR"/>
              </w:rPr>
            </w:pPr>
          </w:p>
        </w:tc>
        <w:tc>
          <w:tcPr>
            <w:tcW w:w="378" w:type="dxa"/>
          </w:tcPr>
          <w:p w:rsidR="00B779E9" w:rsidRPr="000D0CAA" w:rsidRDefault="00B779E9" w:rsidP="007E6012">
            <w:pPr>
              <w:rPr>
                <w:rFonts w:asciiTheme="minorHAnsi" w:hAnsiTheme="minorHAnsi" w:cstheme="minorHAnsi"/>
                <w:lang w:val="el-GR"/>
              </w:rPr>
            </w:pPr>
            <w:r w:rsidRPr="000D0CAA">
              <w:rPr>
                <w:rFonts w:asciiTheme="minorHAnsi" w:hAnsiTheme="minorHAnsi" w:cstheme="minorHAnsi"/>
                <w:lang w:val="el-GR"/>
              </w:rPr>
              <w:t>+</w:t>
            </w:r>
          </w:p>
          <w:p w:rsidR="00B779E9" w:rsidRPr="000D0CAA" w:rsidRDefault="00B779E9" w:rsidP="007E6012">
            <w:pPr>
              <w:rPr>
                <w:rFonts w:asciiTheme="minorHAnsi" w:hAnsiTheme="minorHAnsi" w:cstheme="minorHAnsi"/>
                <w:lang w:val="el-GR"/>
              </w:rPr>
            </w:pPr>
          </w:p>
          <w:p w:rsidR="00B779E9" w:rsidRPr="000D0CAA" w:rsidRDefault="00B779E9" w:rsidP="007E6012">
            <w:pPr>
              <w:rPr>
                <w:rFonts w:asciiTheme="minorHAnsi" w:hAnsiTheme="minorHAnsi" w:cstheme="minorHAnsi"/>
                <w:lang w:val="el-GR"/>
              </w:rPr>
            </w:pPr>
          </w:p>
        </w:tc>
        <w:tc>
          <w:tcPr>
            <w:tcW w:w="425" w:type="dxa"/>
          </w:tcPr>
          <w:p w:rsidR="00B779E9" w:rsidRPr="000D0CAA" w:rsidRDefault="00B779E9" w:rsidP="007E6012">
            <w:pPr>
              <w:rPr>
                <w:rFonts w:asciiTheme="minorHAnsi" w:hAnsiTheme="minorHAnsi" w:cstheme="minorHAnsi"/>
                <w:lang w:val="el-GR"/>
              </w:rPr>
            </w:pPr>
            <w:r w:rsidRPr="000D0CAA">
              <w:rPr>
                <w:rFonts w:asciiTheme="minorHAnsi" w:hAnsiTheme="minorHAnsi" w:cstheme="minorHAnsi"/>
                <w:lang w:val="el-GR"/>
              </w:rPr>
              <w:t>+</w:t>
            </w:r>
          </w:p>
          <w:p w:rsidR="00B779E9" w:rsidRPr="000D0CAA" w:rsidRDefault="00B779E9" w:rsidP="007E6012">
            <w:pPr>
              <w:rPr>
                <w:rFonts w:asciiTheme="minorHAnsi" w:hAnsiTheme="minorHAnsi" w:cstheme="minorHAnsi"/>
                <w:lang w:val="el-GR"/>
              </w:rPr>
            </w:pPr>
          </w:p>
          <w:p w:rsidR="00B779E9" w:rsidRPr="000D0CAA" w:rsidRDefault="00B779E9" w:rsidP="007E6012">
            <w:pPr>
              <w:rPr>
                <w:rFonts w:asciiTheme="minorHAnsi" w:hAnsiTheme="minorHAnsi" w:cstheme="minorHAnsi"/>
                <w:lang w:val="el-GR"/>
              </w:rPr>
            </w:pPr>
          </w:p>
        </w:tc>
        <w:tc>
          <w:tcPr>
            <w:tcW w:w="425" w:type="dxa"/>
          </w:tcPr>
          <w:p w:rsidR="00B779E9" w:rsidRPr="000D0CAA" w:rsidRDefault="00B779E9" w:rsidP="007E6012">
            <w:pPr>
              <w:rPr>
                <w:rFonts w:asciiTheme="minorHAnsi" w:hAnsiTheme="minorHAnsi" w:cstheme="minorHAnsi"/>
                <w:lang w:val="el-GR"/>
              </w:rPr>
            </w:pPr>
            <w:r w:rsidRPr="000D0CAA">
              <w:rPr>
                <w:rFonts w:asciiTheme="minorHAnsi" w:hAnsiTheme="minorHAnsi" w:cstheme="minorHAnsi"/>
                <w:lang w:val="el-GR"/>
              </w:rPr>
              <w:t>+</w:t>
            </w:r>
          </w:p>
          <w:p w:rsidR="00B779E9" w:rsidRPr="000D0CAA" w:rsidRDefault="00B779E9" w:rsidP="007E6012">
            <w:pPr>
              <w:rPr>
                <w:rFonts w:asciiTheme="minorHAnsi" w:hAnsiTheme="minorHAnsi" w:cstheme="minorHAnsi"/>
                <w:lang w:val="el-GR"/>
              </w:rPr>
            </w:pPr>
          </w:p>
          <w:p w:rsidR="00B779E9" w:rsidRPr="000D0CAA" w:rsidRDefault="00B779E9" w:rsidP="007E6012">
            <w:pPr>
              <w:rPr>
                <w:rFonts w:asciiTheme="minorHAnsi" w:hAnsiTheme="minorHAnsi" w:cstheme="minorHAnsi"/>
                <w:lang w:val="el-GR"/>
              </w:rPr>
            </w:pPr>
          </w:p>
        </w:tc>
        <w:tc>
          <w:tcPr>
            <w:tcW w:w="3367" w:type="dxa"/>
          </w:tcPr>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Συνεχής επιτήρηση του χώρου</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Συνεργασία/Συντονισμός με τον υπεύθυνο του εργοταξίου</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Συστηματική καθαριότητα</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Απομάκρυνση εμποδίων</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Εφαρμογή οδηγιών και κανόνων συμπεριφοράς</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 xml:space="preserve">Απαγόρευση πρόσβασης οχημάτων σε ώρα διαλείμματος </w:t>
            </w:r>
          </w:p>
          <w:p w:rsidR="00B779E9" w:rsidRPr="000D0CAA" w:rsidRDefault="00B779E9" w:rsidP="0023199D">
            <w:pPr>
              <w:pStyle w:val="ListParagraph"/>
              <w:numPr>
                <w:ilvl w:val="0"/>
                <w:numId w:val="81"/>
              </w:numPr>
              <w:ind w:left="44" w:hanging="142"/>
              <w:rPr>
                <w:rFonts w:asciiTheme="minorHAnsi" w:hAnsiTheme="minorHAnsi" w:cstheme="minorHAnsi"/>
                <w:lang w:val="el-GR"/>
              </w:rPr>
            </w:pPr>
            <w:r w:rsidRPr="000D0CAA">
              <w:rPr>
                <w:rFonts w:asciiTheme="minorHAnsi" w:hAnsiTheme="minorHAnsi" w:cstheme="minorHAnsi"/>
                <w:lang w:val="el-GR"/>
              </w:rPr>
              <w:t>Προσαρμογή των μέτρων σύμφωνα με τις εργασίες</w:t>
            </w:r>
          </w:p>
        </w:tc>
      </w:tr>
    </w:tbl>
    <w:p w:rsidR="00B779E9" w:rsidRPr="00A77153" w:rsidRDefault="00B779E9" w:rsidP="00B779E9">
      <w:pPr>
        <w:spacing w:after="0"/>
        <w:rPr>
          <w:lang w:val="el-GR"/>
        </w:rPr>
      </w:pPr>
    </w:p>
    <w:p w:rsidR="0049040C" w:rsidRPr="0043751D" w:rsidRDefault="0049040C" w:rsidP="0049040C">
      <w:pPr>
        <w:pStyle w:val="Heading1"/>
      </w:pPr>
      <w:bookmarkStart w:id="146" w:name="_Toc337109333"/>
      <w:r w:rsidRPr="0043751D">
        <w:t xml:space="preserve">ΠΑΡΑΡΤΗΜΑ </w:t>
      </w:r>
      <w:r>
        <w:t>Β</w:t>
      </w:r>
      <w:bookmarkEnd w:id="146"/>
    </w:p>
    <w:p w:rsidR="0049040C" w:rsidRPr="0049040C" w:rsidRDefault="0049040C" w:rsidP="0049040C">
      <w:pPr>
        <w:pStyle w:val="Heading2"/>
      </w:pPr>
      <w:bookmarkStart w:id="147" w:name="_Toc337109334"/>
      <w:r w:rsidRPr="0049040C">
        <w:t>ΣΧΕΔΙΟ ΔΡΑΣΗΣ ΣΕ ΠΕΡΙΠΤΩΣΗ ΕΚΤΑΚΤΗΣ ΑΝΑΓΚΗΣ</w:t>
      </w:r>
      <w:bookmarkEnd w:id="147"/>
    </w:p>
    <w:p w:rsidR="0049040C" w:rsidRPr="0049040C" w:rsidRDefault="0049040C" w:rsidP="0049040C">
      <w:pPr>
        <w:jc w:val="center"/>
        <w:rPr>
          <w:rFonts w:eastAsiaTheme="majorEastAsia" w:cstheme="majorBidi"/>
          <w:bCs/>
          <w:i/>
          <w:sz w:val="24"/>
          <w:szCs w:val="28"/>
          <w:lang w:val="el-GR"/>
        </w:rPr>
      </w:pPr>
      <w:r>
        <w:rPr>
          <w:rFonts w:eastAsiaTheme="majorEastAsia" w:cstheme="majorBidi"/>
          <w:bCs/>
          <w:i/>
          <w:sz w:val="24"/>
          <w:szCs w:val="28"/>
          <w:lang w:val="el-GR"/>
        </w:rPr>
        <w:t>(βλ. Σχέδιο Πολιτικής Άμυνας Σχολείου)</w:t>
      </w:r>
    </w:p>
    <w:p w:rsidR="0049040C" w:rsidRDefault="0049040C">
      <w:pPr>
        <w:rPr>
          <w:rFonts w:eastAsiaTheme="majorEastAsia" w:cstheme="majorBidi"/>
          <w:b/>
          <w:bCs/>
          <w:sz w:val="28"/>
          <w:szCs w:val="28"/>
          <w:lang w:val="el-GR"/>
        </w:rPr>
      </w:pPr>
      <w:r w:rsidRPr="0049040C">
        <w:rPr>
          <w:lang w:val="el-GR"/>
        </w:rPr>
        <w:br w:type="page"/>
      </w:r>
    </w:p>
    <w:p w:rsidR="00413BAE" w:rsidRPr="0043751D" w:rsidRDefault="00413BAE" w:rsidP="0021004B">
      <w:pPr>
        <w:pStyle w:val="Heading1"/>
      </w:pPr>
      <w:bookmarkStart w:id="148" w:name="_Toc337109335"/>
      <w:r w:rsidRPr="0043751D">
        <w:t xml:space="preserve">ΠΑΡΑΡΤΗΜΑ </w:t>
      </w:r>
      <w:r w:rsidR="00F07C16" w:rsidRPr="0043751D">
        <w:t>Γ</w:t>
      </w:r>
      <w:bookmarkEnd w:id="148"/>
    </w:p>
    <w:p w:rsidR="004A0348" w:rsidRPr="004726B5" w:rsidRDefault="004A0348" w:rsidP="0021004B">
      <w:pPr>
        <w:pStyle w:val="Heading2"/>
      </w:pPr>
      <w:bookmarkStart w:id="149" w:name="_Toc337109336"/>
      <w:r w:rsidRPr="004726B5">
        <w:t>ΕΠΙΤΡΟΠΗ ΑΣΦΑΛΕΙΑΣ ΚΑΙ ΥΓΕΙΑΣ</w:t>
      </w:r>
      <w:bookmarkEnd w:id="149"/>
    </w:p>
    <w:p w:rsidR="004A0348" w:rsidRDefault="004A0348" w:rsidP="004A0348">
      <w:pPr>
        <w:tabs>
          <w:tab w:val="left" w:pos="3960"/>
        </w:tabs>
        <w:spacing w:after="0" w:line="240" w:lineRule="auto"/>
        <w:ind w:left="3960" w:hanging="3960"/>
        <w:rPr>
          <w:rFonts w:cstheme="minorHAnsi"/>
          <w:b/>
          <w:sz w:val="24"/>
          <w:szCs w:val="24"/>
          <w:lang w:val="el-GR"/>
        </w:rPr>
      </w:pPr>
    </w:p>
    <w:p w:rsidR="004A0348" w:rsidRDefault="004A0348" w:rsidP="004A0348">
      <w:pPr>
        <w:spacing w:after="0" w:line="360" w:lineRule="auto"/>
        <w:rPr>
          <w:rFonts w:cstheme="minorHAnsi"/>
          <w:sz w:val="24"/>
          <w:szCs w:val="24"/>
          <w:lang w:val="el-GR"/>
        </w:rPr>
      </w:pPr>
      <w:r w:rsidRPr="00172ADF">
        <w:rPr>
          <w:rFonts w:cstheme="minorHAnsi"/>
          <w:b/>
          <w:sz w:val="24"/>
          <w:szCs w:val="24"/>
          <w:lang w:val="el-GR"/>
        </w:rPr>
        <w:t xml:space="preserve">ΕΠΑΡΧΙΑ: </w:t>
      </w:r>
      <w:r w:rsidRPr="00172ADF">
        <w:rPr>
          <w:rFonts w:cstheme="minorHAnsi"/>
          <w:sz w:val="24"/>
          <w:szCs w:val="24"/>
          <w:lang w:val="el-GR"/>
        </w:rPr>
        <w:t xml:space="preserve">_______________ </w:t>
      </w:r>
      <w:r>
        <w:rPr>
          <w:rFonts w:cstheme="minorHAnsi"/>
          <w:sz w:val="24"/>
          <w:szCs w:val="24"/>
          <w:lang w:val="el-GR"/>
        </w:rPr>
        <w:t xml:space="preserve"> </w:t>
      </w:r>
    </w:p>
    <w:p w:rsidR="004A0348" w:rsidRPr="00172ADF" w:rsidRDefault="00F07741" w:rsidP="004A0348">
      <w:pPr>
        <w:spacing w:after="0" w:line="360" w:lineRule="auto"/>
        <w:rPr>
          <w:rFonts w:cstheme="minorHAnsi"/>
          <w:sz w:val="24"/>
          <w:szCs w:val="24"/>
          <w:lang w:val="el-GR"/>
        </w:rPr>
      </w:pPr>
      <w:r>
        <w:rPr>
          <w:rFonts w:cstheme="minorHAnsi"/>
          <w:b/>
          <w:sz w:val="24"/>
          <w:szCs w:val="24"/>
          <w:lang w:val="el-GR"/>
        </w:rPr>
        <w:t>ΣΧΟΛΕΙΟ</w:t>
      </w:r>
      <w:r w:rsidR="004A0348" w:rsidRPr="00172ADF">
        <w:rPr>
          <w:rFonts w:cstheme="minorHAnsi"/>
          <w:b/>
          <w:sz w:val="24"/>
          <w:szCs w:val="24"/>
          <w:lang w:val="el-GR"/>
        </w:rPr>
        <w:t>:</w:t>
      </w:r>
      <w:r w:rsidR="004A0348" w:rsidRPr="00172ADF">
        <w:rPr>
          <w:rFonts w:cstheme="minorHAnsi"/>
          <w:sz w:val="24"/>
          <w:szCs w:val="24"/>
          <w:lang w:val="el-GR"/>
        </w:rPr>
        <w:t xml:space="preserve"> _____________</w:t>
      </w:r>
      <w:r w:rsidR="004A0348">
        <w:rPr>
          <w:rFonts w:cstheme="minorHAnsi"/>
          <w:sz w:val="24"/>
          <w:szCs w:val="24"/>
          <w:lang w:val="el-GR"/>
        </w:rPr>
        <w:t>____________________</w:t>
      </w:r>
      <w:r>
        <w:rPr>
          <w:rFonts w:cstheme="minorHAnsi"/>
          <w:sz w:val="24"/>
          <w:szCs w:val="24"/>
          <w:lang w:val="el-GR"/>
        </w:rPr>
        <w:t>____________________________________</w:t>
      </w:r>
    </w:p>
    <w:p w:rsidR="004A0348" w:rsidRPr="00172ADF" w:rsidRDefault="00F07741" w:rsidP="004A0348">
      <w:pPr>
        <w:spacing w:after="0" w:line="360" w:lineRule="auto"/>
        <w:rPr>
          <w:rFonts w:cstheme="minorHAnsi"/>
          <w:sz w:val="24"/>
          <w:szCs w:val="24"/>
          <w:lang w:val="el-GR"/>
        </w:rPr>
      </w:pPr>
      <w:r>
        <w:rPr>
          <w:rFonts w:cstheme="minorHAnsi"/>
          <w:b/>
          <w:sz w:val="24"/>
          <w:szCs w:val="24"/>
          <w:lang w:val="el-GR"/>
        </w:rPr>
        <w:t>ΔΙΕΥΘΥΝΤΗΣ/ΝΤΡΙΑ</w:t>
      </w:r>
      <w:r w:rsidR="004A0348" w:rsidRPr="00172ADF">
        <w:rPr>
          <w:rFonts w:cstheme="minorHAnsi"/>
          <w:b/>
          <w:sz w:val="24"/>
          <w:szCs w:val="24"/>
          <w:lang w:val="el-GR"/>
        </w:rPr>
        <w:t>:</w:t>
      </w:r>
      <w:r w:rsidR="004A0348" w:rsidRPr="00172ADF">
        <w:rPr>
          <w:rFonts w:cstheme="minorHAnsi"/>
          <w:sz w:val="24"/>
          <w:szCs w:val="24"/>
          <w:lang w:val="el-GR"/>
        </w:rPr>
        <w:t xml:space="preserve"> ______________________________</w:t>
      </w:r>
      <w:r w:rsidR="004A0348">
        <w:rPr>
          <w:rFonts w:cstheme="minorHAnsi"/>
          <w:sz w:val="24"/>
          <w:szCs w:val="24"/>
          <w:lang w:val="el-GR"/>
        </w:rPr>
        <w:t>_________</w:t>
      </w:r>
      <w:r>
        <w:rPr>
          <w:rFonts w:cstheme="minorHAnsi"/>
          <w:sz w:val="24"/>
          <w:szCs w:val="24"/>
          <w:lang w:val="el-GR"/>
        </w:rPr>
        <w:t>_____________________</w:t>
      </w:r>
    </w:p>
    <w:p w:rsidR="004A0348" w:rsidRPr="00172ADF" w:rsidRDefault="004A0348" w:rsidP="004A0348">
      <w:pPr>
        <w:spacing w:after="0" w:line="360" w:lineRule="auto"/>
        <w:rPr>
          <w:rFonts w:cstheme="minorHAnsi"/>
          <w:b/>
          <w:sz w:val="24"/>
          <w:szCs w:val="24"/>
          <w:lang w:val="el-GR"/>
        </w:rPr>
      </w:pPr>
      <w:r w:rsidRPr="00172ADF">
        <w:rPr>
          <w:rFonts w:cstheme="minorHAnsi"/>
          <w:b/>
          <w:sz w:val="24"/>
          <w:szCs w:val="24"/>
          <w:lang w:val="el-GR"/>
        </w:rPr>
        <w:t xml:space="preserve">ΔΙΕΥΘΥΝΣΗ:  </w:t>
      </w:r>
      <w:r w:rsidRPr="00D75A12">
        <w:rPr>
          <w:rFonts w:cstheme="minorHAnsi"/>
          <w:sz w:val="24"/>
          <w:szCs w:val="24"/>
          <w:lang w:val="el-GR"/>
        </w:rPr>
        <w:t>___________________________________________________</w:t>
      </w:r>
      <w:r>
        <w:rPr>
          <w:rFonts w:cstheme="minorHAnsi"/>
          <w:sz w:val="24"/>
          <w:szCs w:val="24"/>
          <w:lang w:val="el-GR"/>
        </w:rPr>
        <w:t>____________</w:t>
      </w:r>
      <w:r w:rsidR="00F07741">
        <w:rPr>
          <w:rFonts w:cstheme="minorHAnsi"/>
          <w:sz w:val="24"/>
          <w:szCs w:val="24"/>
          <w:lang w:val="el-GR"/>
        </w:rPr>
        <w:t>___</w:t>
      </w:r>
    </w:p>
    <w:p w:rsidR="004A0348" w:rsidRPr="004726B5" w:rsidRDefault="004A0348" w:rsidP="004A0348">
      <w:pPr>
        <w:spacing w:after="0" w:line="360" w:lineRule="auto"/>
        <w:rPr>
          <w:rFonts w:cstheme="minorHAnsi"/>
          <w:sz w:val="24"/>
          <w:szCs w:val="24"/>
          <w:lang w:val="el-GR"/>
        </w:rPr>
      </w:pPr>
      <w:r>
        <w:rPr>
          <w:rFonts w:cstheme="minorHAnsi"/>
          <w:b/>
          <w:sz w:val="24"/>
          <w:szCs w:val="24"/>
        </w:rPr>
        <w:t>EMAIL</w:t>
      </w:r>
      <w:r w:rsidRPr="00172ADF">
        <w:rPr>
          <w:rFonts w:cstheme="minorHAnsi"/>
          <w:b/>
          <w:sz w:val="24"/>
          <w:szCs w:val="24"/>
          <w:lang w:val="el-GR"/>
        </w:rPr>
        <w:t>:</w:t>
      </w:r>
      <w:r w:rsidRPr="00172ADF">
        <w:rPr>
          <w:rFonts w:cstheme="minorHAnsi"/>
          <w:sz w:val="24"/>
          <w:szCs w:val="24"/>
          <w:lang w:val="el-GR"/>
        </w:rPr>
        <w:t xml:space="preserve"> _________________</w:t>
      </w:r>
      <w:r w:rsidR="004958AE">
        <w:rPr>
          <w:rFonts w:cstheme="minorHAnsi"/>
          <w:sz w:val="24"/>
          <w:szCs w:val="24"/>
          <w:lang w:val="el-GR"/>
        </w:rPr>
        <w:t>______</w:t>
      </w:r>
      <w:r w:rsidRPr="004726B5">
        <w:rPr>
          <w:rFonts w:cstheme="minorHAnsi"/>
          <w:sz w:val="24"/>
          <w:szCs w:val="24"/>
          <w:lang w:val="el-GR"/>
        </w:rPr>
        <w:t>_____</w:t>
      </w:r>
      <w:r w:rsidRPr="00172ADF">
        <w:rPr>
          <w:rFonts w:cstheme="minorHAnsi"/>
          <w:sz w:val="24"/>
          <w:szCs w:val="24"/>
          <w:lang w:val="el-GR"/>
        </w:rPr>
        <w:t>_____</w:t>
      </w:r>
      <w:r>
        <w:rPr>
          <w:rFonts w:cstheme="minorHAnsi"/>
          <w:sz w:val="24"/>
          <w:szCs w:val="24"/>
          <w:lang w:val="el-GR"/>
        </w:rPr>
        <w:t xml:space="preserve">_ </w:t>
      </w:r>
      <w:r w:rsidRPr="00172ADF">
        <w:rPr>
          <w:rFonts w:cstheme="minorHAnsi"/>
          <w:b/>
          <w:sz w:val="24"/>
          <w:szCs w:val="24"/>
          <w:lang w:val="el-GR"/>
        </w:rPr>
        <w:t>ΤΗΛΕΦΩΝ</w:t>
      </w:r>
      <w:r>
        <w:rPr>
          <w:rFonts w:cstheme="minorHAnsi"/>
          <w:b/>
          <w:sz w:val="24"/>
          <w:szCs w:val="24"/>
        </w:rPr>
        <w:t>O</w:t>
      </w:r>
      <w:r w:rsidRPr="00172ADF">
        <w:rPr>
          <w:rFonts w:cstheme="minorHAnsi"/>
          <w:b/>
          <w:sz w:val="24"/>
          <w:szCs w:val="24"/>
          <w:lang w:val="el-GR"/>
        </w:rPr>
        <w:t>:</w:t>
      </w:r>
      <w:r>
        <w:rPr>
          <w:rFonts w:cstheme="minorHAnsi"/>
          <w:sz w:val="24"/>
          <w:szCs w:val="24"/>
          <w:lang w:val="el-GR"/>
        </w:rPr>
        <w:t xml:space="preserve"> ____________ </w:t>
      </w:r>
      <w:r w:rsidRPr="00AD2072">
        <w:rPr>
          <w:rFonts w:cstheme="minorHAnsi"/>
          <w:b/>
          <w:sz w:val="24"/>
          <w:szCs w:val="24"/>
        </w:rPr>
        <w:t>FAX</w:t>
      </w:r>
      <w:r w:rsidRPr="004726B5">
        <w:rPr>
          <w:rFonts w:cstheme="minorHAnsi"/>
          <w:b/>
          <w:sz w:val="24"/>
          <w:szCs w:val="24"/>
          <w:lang w:val="el-GR"/>
        </w:rPr>
        <w:t>:</w:t>
      </w:r>
      <w:r w:rsidRPr="004726B5">
        <w:rPr>
          <w:rFonts w:cstheme="minorHAnsi"/>
          <w:sz w:val="24"/>
          <w:szCs w:val="24"/>
          <w:lang w:val="el-GR"/>
        </w:rPr>
        <w:t xml:space="preserve"> ____________</w:t>
      </w:r>
    </w:p>
    <w:p w:rsidR="004A0348" w:rsidRDefault="004A0348" w:rsidP="004A0348">
      <w:pPr>
        <w:spacing w:after="0" w:line="360" w:lineRule="auto"/>
        <w:rPr>
          <w:rFonts w:cstheme="minorHAnsi"/>
          <w:b/>
          <w:sz w:val="24"/>
          <w:szCs w:val="24"/>
          <w:lang w:val="el-GR"/>
        </w:rPr>
      </w:pPr>
    </w:p>
    <w:p w:rsidR="004A0348" w:rsidRDefault="004A0348" w:rsidP="004A0348">
      <w:pPr>
        <w:spacing w:after="0" w:line="360" w:lineRule="auto"/>
        <w:rPr>
          <w:rFonts w:cstheme="minorHAnsi"/>
          <w:b/>
          <w:sz w:val="24"/>
          <w:szCs w:val="24"/>
          <w:lang w:val="el-GR"/>
        </w:rPr>
      </w:pPr>
      <w:r>
        <w:rPr>
          <w:rFonts w:cstheme="minorHAnsi"/>
          <w:b/>
          <w:sz w:val="24"/>
          <w:szCs w:val="24"/>
          <w:lang w:val="el-GR"/>
        </w:rPr>
        <w:t>ΑΠΑΣΧΟΛΟΥΜΕΝΟ ΠΡΟΣΩΠΙΚΟ</w:t>
      </w: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2700"/>
      </w:tblGrid>
      <w:tr w:rsidR="004A0348" w:rsidRPr="00172ADF" w:rsidTr="00591465">
        <w:trPr>
          <w:trHeight w:val="340"/>
        </w:trPr>
        <w:tc>
          <w:tcPr>
            <w:tcW w:w="3060" w:type="dxa"/>
            <w:vAlign w:val="center"/>
          </w:tcPr>
          <w:p w:rsidR="004A0348" w:rsidRPr="00172ADF" w:rsidRDefault="004A0348" w:rsidP="00591465">
            <w:pPr>
              <w:spacing w:after="0" w:line="240" w:lineRule="auto"/>
              <w:jc w:val="center"/>
              <w:rPr>
                <w:rFonts w:cstheme="minorHAnsi"/>
                <w:b/>
                <w:sz w:val="24"/>
                <w:szCs w:val="24"/>
              </w:rPr>
            </w:pPr>
            <w:proofErr w:type="spellStart"/>
            <w:r w:rsidRPr="00172ADF">
              <w:rPr>
                <w:rFonts w:cstheme="minorHAnsi"/>
                <w:b/>
                <w:sz w:val="24"/>
                <w:szCs w:val="24"/>
              </w:rPr>
              <w:t>Εργ</w:t>
            </w:r>
            <w:proofErr w:type="spellEnd"/>
            <w:r w:rsidRPr="00172ADF">
              <w:rPr>
                <w:rFonts w:cstheme="minorHAnsi"/>
                <w:b/>
                <w:sz w:val="24"/>
                <w:szCs w:val="24"/>
              </w:rPr>
              <w:t>αζόμενοι</w:t>
            </w:r>
          </w:p>
        </w:tc>
        <w:tc>
          <w:tcPr>
            <w:tcW w:w="2700" w:type="dxa"/>
            <w:vAlign w:val="center"/>
          </w:tcPr>
          <w:p w:rsidR="004A0348" w:rsidRPr="00172ADF" w:rsidRDefault="004A0348" w:rsidP="00591465">
            <w:pPr>
              <w:spacing w:after="0" w:line="240" w:lineRule="auto"/>
              <w:jc w:val="center"/>
              <w:rPr>
                <w:rFonts w:cstheme="minorHAnsi"/>
                <w:b/>
                <w:sz w:val="24"/>
                <w:szCs w:val="24"/>
              </w:rPr>
            </w:pPr>
            <w:proofErr w:type="spellStart"/>
            <w:r w:rsidRPr="00172ADF">
              <w:rPr>
                <w:rFonts w:cstheme="minorHAnsi"/>
                <w:b/>
                <w:sz w:val="24"/>
                <w:szCs w:val="24"/>
              </w:rPr>
              <w:t>Αρ</w:t>
            </w:r>
            <w:proofErr w:type="spellEnd"/>
            <w:r w:rsidRPr="00172ADF">
              <w:rPr>
                <w:rFonts w:cstheme="minorHAnsi"/>
                <w:b/>
                <w:sz w:val="24"/>
                <w:szCs w:val="24"/>
              </w:rPr>
              <w:t xml:space="preserve">. </w:t>
            </w:r>
            <w:proofErr w:type="spellStart"/>
            <w:r w:rsidRPr="00172ADF">
              <w:rPr>
                <w:rFonts w:cstheme="minorHAnsi"/>
                <w:b/>
                <w:sz w:val="24"/>
                <w:szCs w:val="24"/>
              </w:rPr>
              <w:t>Εργ</w:t>
            </w:r>
            <w:proofErr w:type="spellEnd"/>
            <w:r w:rsidRPr="00172ADF">
              <w:rPr>
                <w:rFonts w:cstheme="minorHAnsi"/>
                <w:b/>
                <w:sz w:val="24"/>
                <w:szCs w:val="24"/>
              </w:rPr>
              <w:t>αζομένων</w:t>
            </w:r>
          </w:p>
        </w:tc>
      </w:tr>
      <w:tr w:rsidR="004A0348" w:rsidRPr="00172ADF" w:rsidTr="00591465">
        <w:trPr>
          <w:trHeight w:val="340"/>
        </w:trPr>
        <w:tc>
          <w:tcPr>
            <w:tcW w:w="3060" w:type="dxa"/>
            <w:vAlign w:val="center"/>
          </w:tcPr>
          <w:p w:rsidR="004A0348" w:rsidRPr="00172ADF" w:rsidRDefault="00F07741" w:rsidP="00F07741">
            <w:pPr>
              <w:spacing w:after="0" w:line="240" w:lineRule="auto"/>
              <w:rPr>
                <w:rFonts w:cstheme="minorHAnsi"/>
                <w:sz w:val="24"/>
                <w:szCs w:val="24"/>
              </w:rPr>
            </w:pPr>
            <w:r>
              <w:rPr>
                <w:rFonts w:cstheme="minorHAnsi"/>
                <w:sz w:val="24"/>
                <w:szCs w:val="24"/>
                <w:lang w:val="el-GR"/>
              </w:rPr>
              <w:t>Εκπαιδευτικό Προσωπικό</w:t>
            </w:r>
            <w:r w:rsidRPr="00172ADF">
              <w:rPr>
                <w:rFonts w:cstheme="minorHAnsi"/>
                <w:sz w:val="24"/>
                <w:szCs w:val="24"/>
              </w:rPr>
              <w:t xml:space="preserve"> </w:t>
            </w:r>
          </w:p>
        </w:tc>
        <w:tc>
          <w:tcPr>
            <w:tcW w:w="2700" w:type="dxa"/>
            <w:vAlign w:val="center"/>
          </w:tcPr>
          <w:p w:rsidR="004A0348" w:rsidRPr="00172ADF" w:rsidRDefault="004A0348" w:rsidP="00591465">
            <w:pPr>
              <w:spacing w:after="0" w:line="240" w:lineRule="auto"/>
              <w:jc w:val="center"/>
              <w:rPr>
                <w:rFonts w:cstheme="minorHAnsi"/>
                <w:sz w:val="24"/>
                <w:szCs w:val="24"/>
              </w:rPr>
            </w:pPr>
          </w:p>
        </w:tc>
      </w:tr>
      <w:tr w:rsidR="004A0348" w:rsidRPr="00172ADF" w:rsidTr="00591465">
        <w:trPr>
          <w:trHeight w:val="340"/>
        </w:trPr>
        <w:tc>
          <w:tcPr>
            <w:tcW w:w="3060" w:type="dxa"/>
            <w:vAlign w:val="center"/>
          </w:tcPr>
          <w:p w:rsidR="004A0348" w:rsidRPr="00172ADF" w:rsidRDefault="004A0348" w:rsidP="00591465">
            <w:pPr>
              <w:spacing w:after="0" w:line="240" w:lineRule="auto"/>
              <w:rPr>
                <w:rFonts w:cstheme="minorHAnsi"/>
                <w:sz w:val="24"/>
                <w:szCs w:val="24"/>
              </w:rPr>
            </w:pPr>
            <w:proofErr w:type="spellStart"/>
            <w:r w:rsidRPr="00172ADF">
              <w:rPr>
                <w:rFonts w:cstheme="minorHAnsi"/>
                <w:sz w:val="24"/>
                <w:szCs w:val="24"/>
              </w:rPr>
              <w:t>Γρ</w:t>
            </w:r>
            <w:proofErr w:type="spellEnd"/>
            <w:r w:rsidRPr="00172ADF">
              <w:rPr>
                <w:rFonts w:cstheme="minorHAnsi"/>
                <w:sz w:val="24"/>
                <w:szCs w:val="24"/>
              </w:rPr>
              <w:t xml:space="preserve">αμματειακό </w:t>
            </w:r>
            <w:proofErr w:type="spellStart"/>
            <w:r w:rsidRPr="00172ADF">
              <w:rPr>
                <w:rFonts w:cstheme="minorHAnsi"/>
                <w:sz w:val="24"/>
                <w:szCs w:val="24"/>
              </w:rPr>
              <w:t>Προσω</w:t>
            </w:r>
            <w:proofErr w:type="spellEnd"/>
            <w:r w:rsidRPr="00172ADF">
              <w:rPr>
                <w:rFonts w:cstheme="minorHAnsi"/>
                <w:sz w:val="24"/>
                <w:szCs w:val="24"/>
              </w:rPr>
              <w:t>πικό</w:t>
            </w:r>
          </w:p>
        </w:tc>
        <w:tc>
          <w:tcPr>
            <w:tcW w:w="2700" w:type="dxa"/>
            <w:vAlign w:val="center"/>
          </w:tcPr>
          <w:p w:rsidR="004A0348" w:rsidRPr="00172ADF" w:rsidRDefault="004A0348" w:rsidP="00591465">
            <w:pPr>
              <w:spacing w:after="0" w:line="240" w:lineRule="auto"/>
              <w:jc w:val="center"/>
              <w:rPr>
                <w:rFonts w:cstheme="minorHAnsi"/>
                <w:sz w:val="24"/>
                <w:szCs w:val="24"/>
              </w:rPr>
            </w:pPr>
          </w:p>
        </w:tc>
      </w:tr>
      <w:tr w:rsidR="004A0348" w:rsidRPr="00172ADF" w:rsidTr="00591465">
        <w:trPr>
          <w:trHeight w:val="340"/>
        </w:trPr>
        <w:tc>
          <w:tcPr>
            <w:tcW w:w="3060" w:type="dxa"/>
            <w:vAlign w:val="center"/>
          </w:tcPr>
          <w:p w:rsidR="004A0348" w:rsidRPr="00172ADF" w:rsidRDefault="004A0348" w:rsidP="00591465">
            <w:pPr>
              <w:spacing w:after="0" w:line="240" w:lineRule="auto"/>
              <w:rPr>
                <w:rFonts w:cstheme="minorHAnsi"/>
                <w:sz w:val="24"/>
                <w:szCs w:val="24"/>
              </w:rPr>
            </w:pPr>
            <w:proofErr w:type="spellStart"/>
            <w:r w:rsidRPr="00172ADF">
              <w:rPr>
                <w:rFonts w:cstheme="minorHAnsi"/>
                <w:sz w:val="24"/>
                <w:szCs w:val="24"/>
              </w:rPr>
              <w:t>Βοηθητικό</w:t>
            </w:r>
            <w:proofErr w:type="spellEnd"/>
            <w:r w:rsidRPr="00172ADF">
              <w:rPr>
                <w:rFonts w:cstheme="minorHAnsi"/>
                <w:sz w:val="24"/>
                <w:szCs w:val="24"/>
              </w:rPr>
              <w:t xml:space="preserve"> </w:t>
            </w:r>
            <w:proofErr w:type="spellStart"/>
            <w:r w:rsidRPr="00172ADF">
              <w:rPr>
                <w:rFonts w:cstheme="minorHAnsi"/>
                <w:sz w:val="24"/>
                <w:szCs w:val="24"/>
              </w:rPr>
              <w:t>Προσω</w:t>
            </w:r>
            <w:proofErr w:type="spellEnd"/>
            <w:r w:rsidRPr="00172ADF">
              <w:rPr>
                <w:rFonts w:cstheme="minorHAnsi"/>
                <w:sz w:val="24"/>
                <w:szCs w:val="24"/>
              </w:rPr>
              <w:t>πικό</w:t>
            </w:r>
          </w:p>
        </w:tc>
        <w:tc>
          <w:tcPr>
            <w:tcW w:w="2700" w:type="dxa"/>
            <w:vAlign w:val="center"/>
          </w:tcPr>
          <w:p w:rsidR="004A0348" w:rsidRPr="00172ADF" w:rsidRDefault="004A0348" w:rsidP="00591465">
            <w:pPr>
              <w:spacing w:after="0" w:line="240" w:lineRule="auto"/>
              <w:jc w:val="center"/>
              <w:rPr>
                <w:rFonts w:cstheme="minorHAnsi"/>
                <w:sz w:val="24"/>
                <w:szCs w:val="24"/>
              </w:rPr>
            </w:pPr>
          </w:p>
        </w:tc>
      </w:tr>
      <w:tr w:rsidR="004A0348" w:rsidRPr="00172ADF" w:rsidTr="00591465">
        <w:trPr>
          <w:trHeight w:val="340"/>
        </w:trPr>
        <w:tc>
          <w:tcPr>
            <w:tcW w:w="3060" w:type="dxa"/>
            <w:vAlign w:val="center"/>
          </w:tcPr>
          <w:p w:rsidR="004A0348" w:rsidRPr="00172ADF" w:rsidRDefault="004A0348" w:rsidP="00591465">
            <w:pPr>
              <w:spacing w:after="0" w:line="240" w:lineRule="auto"/>
              <w:jc w:val="center"/>
              <w:rPr>
                <w:rFonts w:cstheme="minorHAnsi"/>
                <w:sz w:val="24"/>
                <w:szCs w:val="24"/>
              </w:rPr>
            </w:pPr>
            <w:proofErr w:type="spellStart"/>
            <w:r w:rsidRPr="00172ADF">
              <w:rPr>
                <w:rFonts w:cstheme="minorHAnsi"/>
                <w:b/>
                <w:sz w:val="24"/>
                <w:szCs w:val="24"/>
              </w:rPr>
              <w:t>Σύνολο</w:t>
            </w:r>
            <w:proofErr w:type="spellEnd"/>
          </w:p>
        </w:tc>
        <w:tc>
          <w:tcPr>
            <w:tcW w:w="2700" w:type="dxa"/>
            <w:vAlign w:val="center"/>
          </w:tcPr>
          <w:p w:rsidR="004A0348" w:rsidRPr="00172ADF" w:rsidRDefault="004A0348" w:rsidP="00591465">
            <w:pPr>
              <w:spacing w:after="0" w:line="240" w:lineRule="auto"/>
              <w:jc w:val="center"/>
              <w:rPr>
                <w:rFonts w:cstheme="minorHAnsi"/>
                <w:sz w:val="24"/>
                <w:szCs w:val="24"/>
              </w:rPr>
            </w:pPr>
          </w:p>
        </w:tc>
      </w:tr>
    </w:tbl>
    <w:p w:rsidR="004A0348" w:rsidRDefault="004A0348" w:rsidP="004A0348">
      <w:pPr>
        <w:spacing w:after="0" w:line="36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r>
        <w:rPr>
          <w:rFonts w:cstheme="minorHAnsi"/>
          <w:b/>
          <w:sz w:val="24"/>
          <w:szCs w:val="24"/>
          <w:lang w:val="el-GR"/>
        </w:rPr>
        <w:t>ΕΠΙΤΡΟΠΗ ΑΣΦΑΛΕΙΑΣ ΚΑΙ ΥΓΕΙΑΣ</w:t>
      </w:r>
    </w:p>
    <w:tbl>
      <w:tblPr>
        <w:tblpPr w:leftFromText="180" w:rightFromText="180" w:vertAnchor="text" w:horzAnchor="margin" w:tblpXSpec="righ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529"/>
        <w:gridCol w:w="1529"/>
      </w:tblGrid>
      <w:tr w:rsidR="000560FA" w:rsidRPr="00172ADF" w:rsidTr="000560FA">
        <w:tc>
          <w:tcPr>
            <w:tcW w:w="2693" w:type="dxa"/>
            <w:vAlign w:val="center"/>
          </w:tcPr>
          <w:p w:rsidR="000560FA" w:rsidRPr="00172ADF" w:rsidRDefault="000560FA" w:rsidP="000560FA">
            <w:pPr>
              <w:spacing w:after="0" w:line="240" w:lineRule="auto"/>
              <w:jc w:val="center"/>
              <w:rPr>
                <w:rFonts w:cstheme="minorHAnsi"/>
                <w:sz w:val="24"/>
                <w:szCs w:val="24"/>
              </w:rPr>
            </w:pPr>
            <w:proofErr w:type="spellStart"/>
            <w:r w:rsidRPr="00172ADF">
              <w:rPr>
                <w:rFonts w:cstheme="minorHAnsi"/>
                <w:sz w:val="24"/>
                <w:szCs w:val="24"/>
              </w:rPr>
              <w:t>Αριθμός</w:t>
            </w:r>
            <w:proofErr w:type="spellEnd"/>
            <w:r w:rsidRPr="00172ADF">
              <w:rPr>
                <w:rFonts w:cstheme="minorHAnsi"/>
                <w:sz w:val="24"/>
                <w:szCs w:val="24"/>
              </w:rPr>
              <w:t xml:space="preserve"> </w:t>
            </w:r>
            <w:proofErr w:type="spellStart"/>
            <w:r w:rsidRPr="00172ADF">
              <w:rPr>
                <w:rFonts w:cstheme="minorHAnsi"/>
                <w:sz w:val="24"/>
                <w:szCs w:val="24"/>
              </w:rPr>
              <w:t>Εργ</w:t>
            </w:r>
            <w:proofErr w:type="spellEnd"/>
            <w:r w:rsidRPr="00172ADF">
              <w:rPr>
                <w:rFonts w:cstheme="minorHAnsi"/>
                <w:sz w:val="24"/>
                <w:szCs w:val="24"/>
              </w:rPr>
              <w:t>αζομένων</w:t>
            </w:r>
          </w:p>
        </w:tc>
        <w:tc>
          <w:tcPr>
            <w:tcW w:w="1529" w:type="dxa"/>
            <w:vAlign w:val="center"/>
          </w:tcPr>
          <w:p w:rsidR="000560FA" w:rsidRPr="00172ADF" w:rsidRDefault="000560FA" w:rsidP="000560FA">
            <w:pPr>
              <w:spacing w:after="0" w:line="240" w:lineRule="auto"/>
              <w:jc w:val="center"/>
              <w:rPr>
                <w:rFonts w:cstheme="minorHAnsi"/>
                <w:sz w:val="24"/>
                <w:szCs w:val="24"/>
              </w:rPr>
            </w:pPr>
            <w:proofErr w:type="spellStart"/>
            <w:r w:rsidRPr="00172ADF">
              <w:rPr>
                <w:rFonts w:cstheme="minorHAnsi"/>
                <w:sz w:val="24"/>
                <w:szCs w:val="24"/>
              </w:rPr>
              <w:t>Αριθμός</w:t>
            </w:r>
            <w:proofErr w:type="spellEnd"/>
            <w:r w:rsidRPr="00172ADF">
              <w:rPr>
                <w:rFonts w:cstheme="minorHAnsi"/>
                <w:sz w:val="24"/>
                <w:szCs w:val="24"/>
              </w:rPr>
              <w:t xml:space="preserve"> ΑΑΥ</w:t>
            </w:r>
          </w:p>
        </w:tc>
        <w:tc>
          <w:tcPr>
            <w:tcW w:w="1529" w:type="dxa"/>
            <w:vAlign w:val="center"/>
          </w:tcPr>
          <w:p w:rsidR="000560FA" w:rsidRPr="000560FA" w:rsidRDefault="000560FA" w:rsidP="000560FA">
            <w:pPr>
              <w:spacing w:after="0" w:line="240" w:lineRule="auto"/>
              <w:jc w:val="center"/>
              <w:rPr>
                <w:rFonts w:cstheme="minorHAnsi"/>
                <w:sz w:val="24"/>
                <w:szCs w:val="24"/>
                <w:lang w:val="el-GR"/>
              </w:rPr>
            </w:pPr>
            <w:r>
              <w:rPr>
                <w:rFonts w:cstheme="minorHAnsi"/>
                <w:sz w:val="24"/>
                <w:szCs w:val="24"/>
                <w:lang w:val="el-GR"/>
              </w:rPr>
              <w:t>Σύσταση Επιτροπής</w:t>
            </w:r>
          </w:p>
        </w:tc>
      </w:tr>
      <w:tr w:rsidR="000560FA" w:rsidRPr="00172ADF" w:rsidTr="00F35205">
        <w:tc>
          <w:tcPr>
            <w:tcW w:w="2693"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5-9</w:t>
            </w:r>
          </w:p>
        </w:tc>
        <w:tc>
          <w:tcPr>
            <w:tcW w:w="1529"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1</w:t>
            </w:r>
          </w:p>
        </w:tc>
        <w:tc>
          <w:tcPr>
            <w:tcW w:w="1529" w:type="dxa"/>
          </w:tcPr>
          <w:p w:rsidR="000560FA" w:rsidRPr="000560FA" w:rsidRDefault="000560FA" w:rsidP="00591465">
            <w:pPr>
              <w:spacing w:after="0" w:line="240" w:lineRule="auto"/>
              <w:jc w:val="center"/>
              <w:rPr>
                <w:rFonts w:cstheme="minorHAnsi"/>
                <w:sz w:val="24"/>
                <w:szCs w:val="24"/>
                <w:lang w:val="el-GR"/>
              </w:rPr>
            </w:pPr>
            <w:r>
              <w:rPr>
                <w:rFonts w:cstheme="minorHAnsi"/>
                <w:sz w:val="24"/>
                <w:szCs w:val="24"/>
                <w:lang w:val="el-GR"/>
              </w:rPr>
              <w:t>ΟΧΙ</w:t>
            </w:r>
          </w:p>
        </w:tc>
      </w:tr>
      <w:tr w:rsidR="000560FA" w:rsidRPr="00172ADF" w:rsidTr="00F35205">
        <w:tc>
          <w:tcPr>
            <w:tcW w:w="2693"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10-19</w:t>
            </w:r>
          </w:p>
        </w:tc>
        <w:tc>
          <w:tcPr>
            <w:tcW w:w="1529"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2</w:t>
            </w:r>
          </w:p>
        </w:tc>
        <w:tc>
          <w:tcPr>
            <w:tcW w:w="1529" w:type="dxa"/>
          </w:tcPr>
          <w:p w:rsidR="000560FA" w:rsidRPr="000560FA" w:rsidRDefault="000560FA" w:rsidP="00591465">
            <w:pPr>
              <w:spacing w:after="0" w:line="240" w:lineRule="auto"/>
              <w:jc w:val="center"/>
              <w:rPr>
                <w:rFonts w:cstheme="minorHAnsi"/>
                <w:sz w:val="24"/>
                <w:szCs w:val="24"/>
                <w:lang w:val="el-GR"/>
              </w:rPr>
            </w:pPr>
            <w:r>
              <w:rPr>
                <w:rFonts w:cstheme="minorHAnsi"/>
                <w:sz w:val="24"/>
                <w:szCs w:val="24"/>
                <w:lang w:val="el-GR"/>
              </w:rPr>
              <w:t>ΝΑΙ</w:t>
            </w:r>
          </w:p>
        </w:tc>
      </w:tr>
      <w:tr w:rsidR="000560FA" w:rsidRPr="00172ADF" w:rsidTr="00F35205">
        <w:tc>
          <w:tcPr>
            <w:tcW w:w="2693"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20-49</w:t>
            </w:r>
          </w:p>
        </w:tc>
        <w:tc>
          <w:tcPr>
            <w:tcW w:w="1529"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3</w:t>
            </w:r>
          </w:p>
        </w:tc>
        <w:tc>
          <w:tcPr>
            <w:tcW w:w="1529" w:type="dxa"/>
          </w:tcPr>
          <w:p w:rsidR="000560FA" w:rsidRPr="000560FA" w:rsidRDefault="000560FA" w:rsidP="00591465">
            <w:pPr>
              <w:spacing w:after="0" w:line="240" w:lineRule="auto"/>
              <w:jc w:val="center"/>
              <w:rPr>
                <w:rFonts w:cstheme="minorHAnsi"/>
                <w:sz w:val="24"/>
                <w:szCs w:val="24"/>
                <w:lang w:val="el-GR"/>
              </w:rPr>
            </w:pPr>
            <w:r>
              <w:rPr>
                <w:rFonts w:cstheme="minorHAnsi"/>
                <w:sz w:val="24"/>
                <w:szCs w:val="24"/>
                <w:lang w:val="el-GR"/>
              </w:rPr>
              <w:t>ΝΑΙ</w:t>
            </w:r>
          </w:p>
        </w:tc>
      </w:tr>
      <w:tr w:rsidR="000560FA" w:rsidRPr="00172ADF" w:rsidTr="00F35205">
        <w:tc>
          <w:tcPr>
            <w:tcW w:w="2693" w:type="dxa"/>
          </w:tcPr>
          <w:p w:rsidR="000560FA" w:rsidRPr="00172ADF" w:rsidRDefault="000560FA" w:rsidP="00591465">
            <w:pPr>
              <w:spacing w:after="0" w:line="240" w:lineRule="auto"/>
              <w:jc w:val="center"/>
              <w:rPr>
                <w:rFonts w:cstheme="minorHAnsi"/>
                <w:sz w:val="24"/>
                <w:szCs w:val="24"/>
              </w:rPr>
            </w:pPr>
            <w:proofErr w:type="spellStart"/>
            <w:r w:rsidRPr="00172ADF">
              <w:rPr>
                <w:rFonts w:cstheme="minorHAnsi"/>
                <w:sz w:val="24"/>
                <w:szCs w:val="24"/>
              </w:rPr>
              <w:t>Ανά</w:t>
            </w:r>
            <w:proofErr w:type="spellEnd"/>
            <w:r w:rsidRPr="00172ADF">
              <w:rPr>
                <w:rFonts w:cstheme="minorHAnsi"/>
                <w:sz w:val="24"/>
                <w:szCs w:val="24"/>
              </w:rPr>
              <w:t xml:space="preserve"> 50 επιπ</w:t>
            </w:r>
            <w:proofErr w:type="spellStart"/>
            <w:r w:rsidRPr="00172ADF">
              <w:rPr>
                <w:rFonts w:cstheme="minorHAnsi"/>
                <w:sz w:val="24"/>
                <w:szCs w:val="24"/>
              </w:rPr>
              <w:t>ρόσθετοι</w:t>
            </w:r>
            <w:proofErr w:type="spellEnd"/>
          </w:p>
        </w:tc>
        <w:tc>
          <w:tcPr>
            <w:tcW w:w="1529" w:type="dxa"/>
          </w:tcPr>
          <w:p w:rsidR="000560FA" w:rsidRPr="00172ADF" w:rsidRDefault="000560FA" w:rsidP="00591465">
            <w:pPr>
              <w:spacing w:after="0" w:line="240" w:lineRule="auto"/>
              <w:jc w:val="center"/>
              <w:rPr>
                <w:rFonts w:cstheme="minorHAnsi"/>
                <w:sz w:val="24"/>
                <w:szCs w:val="24"/>
              </w:rPr>
            </w:pPr>
            <w:r w:rsidRPr="00172ADF">
              <w:rPr>
                <w:rFonts w:cstheme="minorHAnsi"/>
                <w:sz w:val="24"/>
                <w:szCs w:val="24"/>
              </w:rPr>
              <w:t>1</w:t>
            </w:r>
          </w:p>
        </w:tc>
        <w:tc>
          <w:tcPr>
            <w:tcW w:w="1529" w:type="dxa"/>
          </w:tcPr>
          <w:p w:rsidR="000560FA" w:rsidRPr="000560FA" w:rsidRDefault="000560FA" w:rsidP="00591465">
            <w:pPr>
              <w:spacing w:after="0" w:line="240" w:lineRule="auto"/>
              <w:jc w:val="center"/>
              <w:rPr>
                <w:rFonts w:cstheme="minorHAnsi"/>
                <w:sz w:val="24"/>
                <w:szCs w:val="24"/>
                <w:lang w:val="el-GR"/>
              </w:rPr>
            </w:pPr>
            <w:r>
              <w:rPr>
                <w:rFonts w:cstheme="minorHAnsi"/>
                <w:sz w:val="24"/>
                <w:szCs w:val="24"/>
                <w:lang w:val="el-GR"/>
              </w:rPr>
              <w:t>ΝΑΙ</w:t>
            </w:r>
          </w:p>
        </w:tc>
      </w:tr>
    </w:tbl>
    <w:p w:rsidR="004A0348" w:rsidRPr="004726B5" w:rsidRDefault="004A0348" w:rsidP="004A0348">
      <w:pPr>
        <w:tabs>
          <w:tab w:val="left" w:pos="3960"/>
        </w:tabs>
        <w:spacing w:after="0" w:line="240" w:lineRule="auto"/>
        <w:jc w:val="both"/>
        <w:rPr>
          <w:rFonts w:cstheme="minorHAnsi"/>
          <w:sz w:val="24"/>
          <w:szCs w:val="24"/>
          <w:lang w:val="el-GR"/>
        </w:rPr>
      </w:pPr>
      <w:r w:rsidRPr="004726B5">
        <w:rPr>
          <w:rFonts w:cstheme="minorHAnsi"/>
          <w:sz w:val="24"/>
          <w:szCs w:val="24"/>
          <w:lang w:val="el-GR"/>
        </w:rPr>
        <w:t xml:space="preserve">Η Επιτροπή Ασφάλειας και Υγείας συστήνεται στις περιπτώσεις όπου υπάρχουν 2 ή περισσότεροι </w:t>
      </w:r>
      <w:r>
        <w:rPr>
          <w:rFonts w:cstheme="minorHAnsi"/>
          <w:sz w:val="24"/>
          <w:szCs w:val="24"/>
          <w:lang w:val="el-GR"/>
        </w:rPr>
        <w:t>Αντιπρόσωποι Ασφάλειας και Υγείας (ΑΑΥ)</w:t>
      </w:r>
      <w:r w:rsidR="00C738E9">
        <w:rPr>
          <w:rFonts w:cstheme="minorHAnsi"/>
          <w:sz w:val="24"/>
          <w:szCs w:val="24"/>
          <w:lang w:val="el-GR"/>
        </w:rPr>
        <w:t>. Α</w:t>
      </w:r>
      <w:r w:rsidRPr="004726B5">
        <w:rPr>
          <w:rFonts w:cstheme="minorHAnsi"/>
          <w:sz w:val="24"/>
          <w:szCs w:val="24"/>
          <w:lang w:val="el-GR"/>
        </w:rPr>
        <w:t>παρτίζεται από</w:t>
      </w:r>
      <w:r w:rsidR="00F44BCA">
        <w:rPr>
          <w:rFonts w:cstheme="minorHAnsi"/>
          <w:sz w:val="24"/>
          <w:szCs w:val="24"/>
          <w:lang w:val="el-GR"/>
        </w:rPr>
        <w:t xml:space="preserve"> εκπρόσωπο του εργοδότη,</w:t>
      </w:r>
      <w:r w:rsidRPr="004726B5">
        <w:rPr>
          <w:rFonts w:cstheme="minorHAnsi"/>
          <w:sz w:val="24"/>
          <w:szCs w:val="24"/>
          <w:lang w:val="el-GR"/>
        </w:rPr>
        <w:t xml:space="preserve"> το Λειτουργ</w:t>
      </w:r>
      <w:r w:rsidR="00F44BCA">
        <w:rPr>
          <w:rFonts w:cstheme="minorHAnsi"/>
          <w:sz w:val="24"/>
          <w:szCs w:val="24"/>
          <w:lang w:val="el-GR"/>
        </w:rPr>
        <w:t>ό ή Υπεύθυνο Ασφάλειας και</w:t>
      </w:r>
      <w:r w:rsidR="000246B4">
        <w:rPr>
          <w:rFonts w:cstheme="minorHAnsi"/>
          <w:sz w:val="24"/>
          <w:szCs w:val="24"/>
          <w:lang w:val="el-GR"/>
        </w:rPr>
        <w:t xml:space="preserve"> </w:t>
      </w:r>
      <w:r w:rsidRPr="004726B5">
        <w:rPr>
          <w:rFonts w:cstheme="minorHAnsi"/>
          <w:sz w:val="24"/>
          <w:szCs w:val="24"/>
          <w:lang w:val="el-GR"/>
        </w:rPr>
        <w:t>τους ΑΑΥ</w:t>
      </w:r>
      <w:r w:rsidR="00C738E9">
        <w:rPr>
          <w:rFonts w:cstheme="minorHAnsi"/>
          <w:sz w:val="24"/>
          <w:szCs w:val="24"/>
          <w:lang w:val="el-GR"/>
        </w:rPr>
        <w:t>. Σ</w:t>
      </w:r>
      <w:r w:rsidRPr="004726B5">
        <w:rPr>
          <w:rFonts w:cstheme="minorHAnsi"/>
          <w:sz w:val="24"/>
          <w:szCs w:val="24"/>
          <w:lang w:val="el-GR"/>
        </w:rPr>
        <w:t>υνεδριάζει κάθε τρεις μήνες ή έκτακτα αν απαιτηθεί.</w:t>
      </w:r>
    </w:p>
    <w:p w:rsidR="000246B4" w:rsidRDefault="000246B4" w:rsidP="000246B4">
      <w:pPr>
        <w:tabs>
          <w:tab w:val="left" w:pos="3960"/>
        </w:tabs>
        <w:spacing w:after="0" w:line="240" w:lineRule="auto"/>
        <w:jc w:val="both"/>
        <w:rPr>
          <w:rFonts w:cstheme="minorHAnsi"/>
          <w:sz w:val="24"/>
          <w:szCs w:val="24"/>
          <w:u w:val="single"/>
          <w:lang w:val="el-GR"/>
        </w:rPr>
      </w:pPr>
    </w:p>
    <w:p w:rsidR="004A0348" w:rsidRPr="004726B5" w:rsidRDefault="000246B4" w:rsidP="000246B4">
      <w:pPr>
        <w:tabs>
          <w:tab w:val="left" w:pos="3960"/>
        </w:tabs>
        <w:spacing w:after="0" w:line="240" w:lineRule="auto"/>
        <w:jc w:val="both"/>
        <w:rPr>
          <w:rFonts w:cstheme="minorHAnsi"/>
          <w:b/>
          <w:sz w:val="24"/>
          <w:szCs w:val="24"/>
          <w:lang w:val="el-GR"/>
        </w:rPr>
      </w:pPr>
      <w:r w:rsidRPr="00DD6999">
        <w:rPr>
          <w:rFonts w:cstheme="minorHAnsi"/>
          <w:sz w:val="24"/>
          <w:szCs w:val="24"/>
          <w:u w:val="single"/>
          <w:lang w:val="el-GR"/>
        </w:rPr>
        <w:t>Σ</w:t>
      </w:r>
      <w:r>
        <w:rPr>
          <w:rFonts w:cstheme="minorHAnsi"/>
          <w:sz w:val="24"/>
          <w:szCs w:val="24"/>
          <w:u w:val="single"/>
          <w:lang w:val="el-GR"/>
        </w:rPr>
        <w:t>τα σχολεία όπου εργοδοτούνται λιγότερα από 10 άτομα</w:t>
      </w:r>
      <w:r w:rsidRPr="00DD6999">
        <w:rPr>
          <w:rFonts w:cstheme="minorHAnsi"/>
          <w:sz w:val="24"/>
          <w:szCs w:val="24"/>
          <w:u w:val="single"/>
          <w:lang w:val="el-GR"/>
        </w:rPr>
        <w:t xml:space="preserve"> δεν απαιτείται η σύσταση Επιτροπής Ασφάλειας ούτε η αποστολή του συγκεκριμένου εντύπου</w:t>
      </w:r>
      <w:r>
        <w:rPr>
          <w:rFonts w:cstheme="minorHAnsi"/>
          <w:sz w:val="24"/>
          <w:szCs w:val="24"/>
          <w:lang w:val="el-GR"/>
        </w:rPr>
        <w:t>. Στις περιπτώσεις αυτές υπεύθυνος ασφάλειας αναλαμβάνει ο/η Διευθυντής/</w:t>
      </w:r>
      <w:proofErr w:type="spellStart"/>
      <w:r>
        <w:rPr>
          <w:rFonts w:cstheme="minorHAnsi"/>
          <w:sz w:val="24"/>
          <w:szCs w:val="24"/>
          <w:lang w:val="el-GR"/>
        </w:rPr>
        <w:t>ντρια</w:t>
      </w:r>
      <w:proofErr w:type="spellEnd"/>
      <w:r>
        <w:rPr>
          <w:rFonts w:cstheme="minorHAnsi"/>
          <w:sz w:val="24"/>
          <w:szCs w:val="24"/>
          <w:lang w:val="el-GR"/>
        </w:rPr>
        <w:t xml:space="preserve"> του σχολείου.</w:t>
      </w:r>
    </w:p>
    <w:p w:rsidR="004A0348" w:rsidRPr="006A479F" w:rsidRDefault="004A0348" w:rsidP="004A0348">
      <w:pPr>
        <w:tabs>
          <w:tab w:val="left" w:pos="3960"/>
        </w:tabs>
        <w:spacing w:after="0" w:line="240" w:lineRule="auto"/>
        <w:rPr>
          <w:rFonts w:cstheme="minorHAnsi"/>
          <w:i/>
          <w:sz w:val="24"/>
          <w:szCs w:val="24"/>
          <w:lang w:val="el-GR"/>
        </w:rPr>
      </w:pPr>
    </w:p>
    <w:p w:rsidR="004A0348" w:rsidRPr="004726B5" w:rsidRDefault="004A0348" w:rsidP="004A0348">
      <w:pPr>
        <w:spacing w:after="0" w:line="240" w:lineRule="auto"/>
        <w:rPr>
          <w:rFonts w:cstheme="minorHAnsi"/>
          <w:b/>
          <w:sz w:val="24"/>
          <w:szCs w:val="24"/>
          <w:lang w:val="el-GR"/>
        </w:rPr>
      </w:pPr>
      <w:r>
        <w:rPr>
          <w:rFonts w:cstheme="minorHAnsi"/>
          <w:b/>
          <w:sz w:val="24"/>
          <w:szCs w:val="24"/>
          <w:lang w:val="el-GR"/>
        </w:rPr>
        <w:t>Σύσταση Επιτροπής</w:t>
      </w:r>
      <w:r w:rsidRPr="004726B5">
        <w:rPr>
          <w:rFonts w:cstheme="minorHAnsi"/>
          <w:b/>
          <w:sz w:val="24"/>
          <w:szCs w:val="24"/>
          <w:lang w:val="el-GR"/>
        </w:rPr>
        <w:t xml:space="preserve"> </w:t>
      </w:r>
      <w:r>
        <w:rPr>
          <w:rFonts w:cstheme="minorHAnsi"/>
          <w:b/>
          <w:sz w:val="24"/>
          <w:szCs w:val="24"/>
          <w:lang w:val="el-GR"/>
        </w:rPr>
        <w:t>Ασφάλειας και Υγείας</w:t>
      </w:r>
    </w:p>
    <w:p w:rsidR="004A0348" w:rsidRPr="004726B5" w:rsidRDefault="004A0348" w:rsidP="004A0348">
      <w:pPr>
        <w:spacing w:after="0" w:line="240" w:lineRule="auto"/>
        <w:rPr>
          <w:rFonts w:cstheme="minorHAnsi"/>
          <w:b/>
          <w:sz w:val="24"/>
          <w:szCs w:val="24"/>
          <w:lang w:val="el-GR"/>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260"/>
        <w:gridCol w:w="4111"/>
        <w:gridCol w:w="1985"/>
      </w:tblGrid>
      <w:tr w:rsidR="004A0348" w:rsidRPr="00172ADF" w:rsidTr="00F44BCA">
        <w:trPr>
          <w:trHeight w:val="340"/>
        </w:trPr>
        <w:tc>
          <w:tcPr>
            <w:tcW w:w="709" w:type="dxa"/>
            <w:vAlign w:val="center"/>
          </w:tcPr>
          <w:p w:rsidR="004A0348" w:rsidRPr="00172ADF" w:rsidRDefault="004A0348" w:rsidP="00591465">
            <w:pPr>
              <w:spacing w:after="0" w:line="240" w:lineRule="auto"/>
              <w:jc w:val="center"/>
              <w:rPr>
                <w:rFonts w:cstheme="minorHAnsi"/>
                <w:b/>
                <w:sz w:val="24"/>
                <w:szCs w:val="24"/>
              </w:rPr>
            </w:pPr>
            <w:r w:rsidRPr="00172ADF">
              <w:rPr>
                <w:rFonts w:cstheme="minorHAnsi"/>
                <w:b/>
                <w:sz w:val="24"/>
                <w:szCs w:val="24"/>
              </w:rPr>
              <w:t>Α/Α</w:t>
            </w:r>
          </w:p>
        </w:tc>
        <w:tc>
          <w:tcPr>
            <w:tcW w:w="3260" w:type="dxa"/>
            <w:vAlign w:val="center"/>
          </w:tcPr>
          <w:p w:rsidR="004A0348" w:rsidRPr="00EA2571" w:rsidRDefault="004A0348" w:rsidP="00591465">
            <w:pPr>
              <w:spacing w:after="0" w:line="240" w:lineRule="auto"/>
              <w:jc w:val="center"/>
              <w:rPr>
                <w:rFonts w:cstheme="minorHAnsi"/>
                <w:b/>
                <w:sz w:val="24"/>
                <w:szCs w:val="24"/>
                <w:lang w:val="el-GR"/>
              </w:rPr>
            </w:pPr>
            <w:r>
              <w:rPr>
                <w:rFonts w:cstheme="minorHAnsi"/>
                <w:b/>
                <w:sz w:val="24"/>
                <w:szCs w:val="24"/>
                <w:lang w:val="el-GR"/>
              </w:rPr>
              <w:t>Αρμοδιότητα</w:t>
            </w:r>
          </w:p>
        </w:tc>
        <w:tc>
          <w:tcPr>
            <w:tcW w:w="4111" w:type="dxa"/>
            <w:vAlign w:val="center"/>
          </w:tcPr>
          <w:p w:rsidR="004A0348" w:rsidRPr="00172ADF" w:rsidRDefault="004A0348" w:rsidP="00591465">
            <w:pPr>
              <w:spacing w:after="0" w:line="240" w:lineRule="auto"/>
              <w:jc w:val="center"/>
              <w:rPr>
                <w:rFonts w:cstheme="minorHAnsi"/>
                <w:b/>
                <w:sz w:val="24"/>
                <w:szCs w:val="24"/>
              </w:rPr>
            </w:pPr>
            <w:proofErr w:type="spellStart"/>
            <w:r w:rsidRPr="00172ADF">
              <w:rPr>
                <w:rFonts w:cstheme="minorHAnsi"/>
                <w:b/>
                <w:sz w:val="24"/>
                <w:szCs w:val="24"/>
              </w:rPr>
              <w:t>Ονομ</w:t>
            </w:r>
            <w:proofErr w:type="spellEnd"/>
            <w:r w:rsidRPr="00172ADF">
              <w:rPr>
                <w:rFonts w:cstheme="minorHAnsi"/>
                <w:b/>
                <w:sz w:val="24"/>
                <w:szCs w:val="24"/>
              </w:rPr>
              <w:t>ατεπώνυμο</w:t>
            </w:r>
          </w:p>
        </w:tc>
        <w:tc>
          <w:tcPr>
            <w:tcW w:w="1985" w:type="dxa"/>
            <w:vAlign w:val="center"/>
          </w:tcPr>
          <w:p w:rsidR="004A0348" w:rsidRPr="00EA2571" w:rsidRDefault="004A0348" w:rsidP="00591465">
            <w:pPr>
              <w:spacing w:after="0" w:line="240" w:lineRule="auto"/>
              <w:jc w:val="center"/>
              <w:rPr>
                <w:rFonts w:cstheme="minorHAnsi"/>
                <w:b/>
                <w:sz w:val="24"/>
                <w:szCs w:val="24"/>
                <w:lang w:val="el-GR"/>
              </w:rPr>
            </w:pPr>
            <w:proofErr w:type="spellStart"/>
            <w:r>
              <w:rPr>
                <w:rFonts w:cstheme="minorHAnsi"/>
                <w:b/>
                <w:sz w:val="24"/>
                <w:szCs w:val="24"/>
              </w:rPr>
              <w:t>Οργ</w:t>
            </w:r>
            <w:proofErr w:type="spellEnd"/>
            <w:r>
              <w:rPr>
                <w:rFonts w:cstheme="minorHAnsi"/>
                <w:b/>
                <w:sz w:val="24"/>
                <w:szCs w:val="24"/>
              </w:rPr>
              <w:t>ανικ</w:t>
            </w:r>
            <w:r>
              <w:rPr>
                <w:rFonts w:cstheme="minorHAnsi"/>
                <w:b/>
                <w:sz w:val="24"/>
                <w:szCs w:val="24"/>
                <w:lang w:val="el-GR"/>
              </w:rPr>
              <w:t>ή θέση</w:t>
            </w:r>
          </w:p>
        </w:tc>
      </w:tr>
      <w:tr w:rsidR="004A0348" w:rsidRPr="00172ADF" w:rsidTr="00F44BCA">
        <w:trPr>
          <w:trHeight w:val="340"/>
        </w:trPr>
        <w:tc>
          <w:tcPr>
            <w:tcW w:w="709" w:type="dxa"/>
            <w:vAlign w:val="center"/>
          </w:tcPr>
          <w:p w:rsidR="004A0348" w:rsidRPr="00172ADF" w:rsidRDefault="004A0348" w:rsidP="00591465">
            <w:pPr>
              <w:spacing w:after="0" w:line="240" w:lineRule="auto"/>
              <w:jc w:val="center"/>
              <w:rPr>
                <w:rFonts w:cstheme="minorHAnsi"/>
                <w:sz w:val="24"/>
                <w:szCs w:val="24"/>
              </w:rPr>
            </w:pPr>
            <w:r w:rsidRPr="00172ADF">
              <w:rPr>
                <w:rFonts w:cstheme="minorHAnsi"/>
                <w:sz w:val="24"/>
                <w:szCs w:val="24"/>
              </w:rPr>
              <w:t>1</w:t>
            </w:r>
          </w:p>
        </w:tc>
        <w:tc>
          <w:tcPr>
            <w:tcW w:w="3260" w:type="dxa"/>
            <w:vAlign w:val="center"/>
          </w:tcPr>
          <w:p w:rsidR="004A0348" w:rsidRPr="00EA2571" w:rsidRDefault="004A0348" w:rsidP="00F44BCA">
            <w:pPr>
              <w:spacing w:after="0" w:line="240" w:lineRule="auto"/>
              <w:rPr>
                <w:rFonts w:cstheme="minorHAnsi"/>
                <w:sz w:val="24"/>
                <w:szCs w:val="24"/>
                <w:lang w:val="el-GR"/>
              </w:rPr>
            </w:pPr>
            <w:r>
              <w:rPr>
                <w:rFonts w:cstheme="minorHAnsi"/>
                <w:sz w:val="24"/>
                <w:szCs w:val="24"/>
                <w:lang w:val="el-GR"/>
              </w:rPr>
              <w:t>Πρόεδρος (</w:t>
            </w:r>
            <w:r w:rsidR="00F44BCA">
              <w:rPr>
                <w:rFonts w:cstheme="minorHAnsi"/>
                <w:sz w:val="24"/>
                <w:szCs w:val="24"/>
                <w:lang w:val="el-GR"/>
              </w:rPr>
              <w:t>Διευθυντής/</w:t>
            </w:r>
            <w:proofErr w:type="spellStart"/>
            <w:r w:rsidR="00F44BCA">
              <w:rPr>
                <w:rFonts w:cstheme="minorHAnsi"/>
                <w:sz w:val="24"/>
                <w:szCs w:val="24"/>
                <w:lang w:val="el-GR"/>
              </w:rPr>
              <w:t>ντρι</w:t>
            </w:r>
            <w:proofErr w:type="spellEnd"/>
            <w:r w:rsidR="00F44BCA">
              <w:rPr>
                <w:rFonts w:cstheme="minorHAnsi"/>
                <w:sz w:val="24"/>
                <w:szCs w:val="24"/>
                <w:lang w:val="el-GR"/>
              </w:rPr>
              <w:t>α</w:t>
            </w:r>
            <w:r>
              <w:rPr>
                <w:rFonts w:cstheme="minorHAnsi"/>
                <w:sz w:val="24"/>
                <w:szCs w:val="24"/>
                <w:lang w:val="el-GR"/>
              </w:rPr>
              <w:t>)</w:t>
            </w:r>
          </w:p>
        </w:tc>
        <w:tc>
          <w:tcPr>
            <w:tcW w:w="4111" w:type="dxa"/>
            <w:vAlign w:val="center"/>
          </w:tcPr>
          <w:p w:rsidR="004A0348" w:rsidRPr="00172ADF" w:rsidRDefault="004A0348" w:rsidP="00591465">
            <w:pPr>
              <w:spacing w:after="0" w:line="240" w:lineRule="auto"/>
              <w:jc w:val="center"/>
              <w:rPr>
                <w:rFonts w:cstheme="minorHAnsi"/>
                <w:sz w:val="24"/>
                <w:szCs w:val="24"/>
              </w:rPr>
            </w:pPr>
          </w:p>
        </w:tc>
        <w:tc>
          <w:tcPr>
            <w:tcW w:w="1985" w:type="dxa"/>
            <w:vAlign w:val="center"/>
          </w:tcPr>
          <w:p w:rsidR="004A0348" w:rsidRPr="00EA2571" w:rsidRDefault="004A0348" w:rsidP="00591465">
            <w:pPr>
              <w:spacing w:after="0" w:line="240" w:lineRule="auto"/>
              <w:jc w:val="center"/>
              <w:rPr>
                <w:rFonts w:cstheme="minorHAnsi"/>
                <w:sz w:val="24"/>
                <w:szCs w:val="24"/>
                <w:lang w:val="el-GR"/>
              </w:rPr>
            </w:pPr>
          </w:p>
        </w:tc>
      </w:tr>
      <w:tr w:rsidR="004A0348" w:rsidRPr="004958AE" w:rsidTr="00F44BCA">
        <w:trPr>
          <w:trHeight w:val="340"/>
        </w:trPr>
        <w:tc>
          <w:tcPr>
            <w:tcW w:w="709" w:type="dxa"/>
            <w:vAlign w:val="center"/>
          </w:tcPr>
          <w:p w:rsidR="004A0348" w:rsidRPr="00172ADF" w:rsidRDefault="004A0348" w:rsidP="00591465">
            <w:pPr>
              <w:spacing w:after="0" w:line="240" w:lineRule="auto"/>
              <w:jc w:val="center"/>
              <w:rPr>
                <w:rFonts w:cstheme="minorHAnsi"/>
                <w:sz w:val="24"/>
                <w:szCs w:val="24"/>
              </w:rPr>
            </w:pPr>
            <w:r w:rsidRPr="00172ADF">
              <w:rPr>
                <w:rFonts w:cstheme="minorHAnsi"/>
                <w:sz w:val="24"/>
                <w:szCs w:val="24"/>
              </w:rPr>
              <w:t>2</w:t>
            </w:r>
          </w:p>
        </w:tc>
        <w:tc>
          <w:tcPr>
            <w:tcW w:w="3260" w:type="dxa"/>
            <w:vAlign w:val="center"/>
          </w:tcPr>
          <w:p w:rsidR="004A0348" w:rsidRPr="00EA2571" w:rsidRDefault="002D539B" w:rsidP="00591465">
            <w:pPr>
              <w:spacing w:after="0" w:line="240" w:lineRule="auto"/>
              <w:rPr>
                <w:rFonts w:cstheme="minorHAnsi"/>
                <w:sz w:val="24"/>
                <w:szCs w:val="24"/>
                <w:lang w:val="el-GR"/>
              </w:rPr>
            </w:pPr>
            <w:r>
              <w:rPr>
                <w:rFonts w:cstheme="minorHAnsi"/>
                <w:sz w:val="24"/>
                <w:szCs w:val="24"/>
                <w:lang w:val="el-GR"/>
              </w:rPr>
              <w:t>Υπεύθυνος Ασφάλειας</w:t>
            </w:r>
          </w:p>
        </w:tc>
        <w:tc>
          <w:tcPr>
            <w:tcW w:w="4111" w:type="dxa"/>
            <w:vAlign w:val="center"/>
          </w:tcPr>
          <w:p w:rsidR="004A0348" w:rsidRPr="004958AE" w:rsidRDefault="004A0348" w:rsidP="00591465">
            <w:pPr>
              <w:spacing w:after="0" w:line="240" w:lineRule="auto"/>
              <w:jc w:val="center"/>
              <w:rPr>
                <w:rFonts w:cstheme="minorHAnsi"/>
                <w:sz w:val="24"/>
                <w:szCs w:val="24"/>
                <w:lang w:val="el-GR"/>
              </w:rPr>
            </w:pPr>
          </w:p>
        </w:tc>
        <w:tc>
          <w:tcPr>
            <w:tcW w:w="1985" w:type="dxa"/>
            <w:vAlign w:val="center"/>
          </w:tcPr>
          <w:p w:rsidR="004A0348" w:rsidRPr="00EA2571" w:rsidRDefault="004A0348" w:rsidP="00591465">
            <w:pPr>
              <w:spacing w:after="0" w:line="240" w:lineRule="auto"/>
              <w:jc w:val="center"/>
              <w:rPr>
                <w:rFonts w:cstheme="minorHAnsi"/>
                <w:sz w:val="24"/>
                <w:szCs w:val="24"/>
                <w:lang w:val="el-GR"/>
              </w:rPr>
            </w:pPr>
          </w:p>
        </w:tc>
      </w:tr>
      <w:tr w:rsidR="004A0348" w:rsidRPr="004958AE" w:rsidTr="00F44BCA">
        <w:trPr>
          <w:trHeight w:val="340"/>
        </w:trPr>
        <w:tc>
          <w:tcPr>
            <w:tcW w:w="709" w:type="dxa"/>
            <w:vAlign w:val="center"/>
          </w:tcPr>
          <w:p w:rsidR="004A0348" w:rsidRPr="004958AE" w:rsidRDefault="004A0348" w:rsidP="00591465">
            <w:pPr>
              <w:spacing w:after="0" w:line="240" w:lineRule="auto"/>
              <w:jc w:val="center"/>
              <w:rPr>
                <w:rFonts w:cstheme="minorHAnsi"/>
                <w:sz w:val="24"/>
                <w:szCs w:val="24"/>
                <w:lang w:val="el-GR"/>
              </w:rPr>
            </w:pPr>
            <w:r w:rsidRPr="004958AE">
              <w:rPr>
                <w:rFonts w:cstheme="minorHAnsi"/>
                <w:sz w:val="24"/>
                <w:szCs w:val="24"/>
                <w:lang w:val="el-GR"/>
              </w:rPr>
              <w:t>3</w:t>
            </w:r>
          </w:p>
        </w:tc>
        <w:tc>
          <w:tcPr>
            <w:tcW w:w="3260" w:type="dxa"/>
            <w:vAlign w:val="center"/>
          </w:tcPr>
          <w:p w:rsidR="004A0348" w:rsidRPr="004958AE" w:rsidRDefault="004A0348" w:rsidP="00591465">
            <w:pPr>
              <w:spacing w:after="0" w:line="240" w:lineRule="auto"/>
              <w:rPr>
                <w:rFonts w:cstheme="minorHAnsi"/>
                <w:sz w:val="24"/>
                <w:szCs w:val="24"/>
                <w:lang w:val="el-GR"/>
              </w:rPr>
            </w:pPr>
            <w:r>
              <w:rPr>
                <w:rFonts w:cstheme="minorHAnsi"/>
                <w:sz w:val="24"/>
                <w:szCs w:val="24"/>
                <w:lang w:val="el-GR"/>
              </w:rPr>
              <w:t>Μέλος (ΑΑΥ)</w:t>
            </w:r>
          </w:p>
        </w:tc>
        <w:tc>
          <w:tcPr>
            <w:tcW w:w="4111" w:type="dxa"/>
            <w:vAlign w:val="center"/>
          </w:tcPr>
          <w:p w:rsidR="004A0348" w:rsidRPr="004958AE" w:rsidRDefault="004A0348" w:rsidP="00591465">
            <w:pPr>
              <w:spacing w:after="0" w:line="240" w:lineRule="auto"/>
              <w:jc w:val="center"/>
              <w:rPr>
                <w:rFonts w:cstheme="minorHAnsi"/>
                <w:sz w:val="24"/>
                <w:szCs w:val="24"/>
                <w:lang w:val="el-GR"/>
              </w:rPr>
            </w:pPr>
          </w:p>
        </w:tc>
        <w:tc>
          <w:tcPr>
            <w:tcW w:w="1985" w:type="dxa"/>
            <w:vAlign w:val="center"/>
          </w:tcPr>
          <w:p w:rsidR="004A0348" w:rsidRPr="004958AE" w:rsidRDefault="004A0348" w:rsidP="00591465">
            <w:pPr>
              <w:spacing w:after="0" w:line="240" w:lineRule="auto"/>
              <w:jc w:val="center"/>
              <w:rPr>
                <w:rFonts w:cstheme="minorHAnsi"/>
                <w:sz w:val="24"/>
                <w:szCs w:val="24"/>
                <w:lang w:val="el-GR"/>
              </w:rPr>
            </w:pPr>
          </w:p>
        </w:tc>
      </w:tr>
      <w:tr w:rsidR="004A0348" w:rsidRPr="004958AE" w:rsidTr="00F44BCA">
        <w:trPr>
          <w:trHeight w:val="340"/>
        </w:trPr>
        <w:tc>
          <w:tcPr>
            <w:tcW w:w="709" w:type="dxa"/>
            <w:vAlign w:val="center"/>
          </w:tcPr>
          <w:p w:rsidR="004A0348" w:rsidRPr="004958AE" w:rsidRDefault="004A0348" w:rsidP="00591465">
            <w:pPr>
              <w:spacing w:after="0" w:line="240" w:lineRule="auto"/>
              <w:jc w:val="center"/>
              <w:rPr>
                <w:rFonts w:cstheme="minorHAnsi"/>
                <w:sz w:val="24"/>
                <w:szCs w:val="24"/>
                <w:lang w:val="el-GR"/>
              </w:rPr>
            </w:pPr>
            <w:r w:rsidRPr="004958AE">
              <w:rPr>
                <w:rFonts w:cstheme="minorHAnsi"/>
                <w:sz w:val="24"/>
                <w:szCs w:val="24"/>
                <w:lang w:val="el-GR"/>
              </w:rPr>
              <w:t>4</w:t>
            </w:r>
          </w:p>
        </w:tc>
        <w:tc>
          <w:tcPr>
            <w:tcW w:w="3260" w:type="dxa"/>
            <w:vAlign w:val="center"/>
          </w:tcPr>
          <w:p w:rsidR="004A0348" w:rsidRPr="004958AE" w:rsidRDefault="004A0348" w:rsidP="00591465">
            <w:pPr>
              <w:spacing w:after="0" w:line="240" w:lineRule="auto"/>
              <w:rPr>
                <w:rFonts w:cstheme="minorHAnsi"/>
                <w:sz w:val="24"/>
                <w:szCs w:val="24"/>
                <w:lang w:val="el-GR"/>
              </w:rPr>
            </w:pPr>
            <w:r>
              <w:rPr>
                <w:rFonts w:cstheme="minorHAnsi"/>
                <w:sz w:val="24"/>
                <w:szCs w:val="24"/>
                <w:lang w:val="el-GR"/>
              </w:rPr>
              <w:t>Μέλος (ΑΑΥ)</w:t>
            </w:r>
          </w:p>
        </w:tc>
        <w:tc>
          <w:tcPr>
            <w:tcW w:w="4111" w:type="dxa"/>
            <w:vAlign w:val="center"/>
          </w:tcPr>
          <w:p w:rsidR="004A0348" w:rsidRPr="004958AE" w:rsidRDefault="004A0348" w:rsidP="00591465">
            <w:pPr>
              <w:spacing w:after="0" w:line="240" w:lineRule="auto"/>
              <w:jc w:val="center"/>
              <w:rPr>
                <w:rFonts w:cstheme="minorHAnsi"/>
                <w:sz w:val="24"/>
                <w:szCs w:val="24"/>
                <w:lang w:val="el-GR"/>
              </w:rPr>
            </w:pPr>
          </w:p>
        </w:tc>
        <w:tc>
          <w:tcPr>
            <w:tcW w:w="1985" w:type="dxa"/>
            <w:vAlign w:val="center"/>
          </w:tcPr>
          <w:p w:rsidR="004A0348" w:rsidRPr="004958AE" w:rsidRDefault="004A0348" w:rsidP="00591465">
            <w:pPr>
              <w:spacing w:after="0" w:line="240" w:lineRule="auto"/>
              <w:jc w:val="center"/>
              <w:rPr>
                <w:rFonts w:cstheme="minorHAnsi"/>
                <w:sz w:val="24"/>
                <w:szCs w:val="24"/>
                <w:lang w:val="el-GR"/>
              </w:rPr>
            </w:pPr>
          </w:p>
        </w:tc>
      </w:tr>
      <w:tr w:rsidR="004A0348" w:rsidRPr="004958AE" w:rsidTr="00F44BCA">
        <w:trPr>
          <w:trHeight w:val="340"/>
        </w:trPr>
        <w:tc>
          <w:tcPr>
            <w:tcW w:w="709" w:type="dxa"/>
            <w:vAlign w:val="center"/>
          </w:tcPr>
          <w:p w:rsidR="004A0348" w:rsidRPr="004958AE" w:rsidRDefault="004A0348" w:rsidP="00591465">
            <w:pPr>
              <w:spacing w:after="0" w:line="240" w:lineRule="auto"/>
              <w:jc w:val="center"/>
              <w:rPr>
                <w:rFonts w:cstheme="minorHAnsi"/>
                <w:sz w:val="24"/>
                <w:szCs w:val="24"/>
                <w:lang w:val="el-GR"/>
              </w:rPr>
            </w:pPr>
            <w:r w:rsidRPr="004958AE">
              <w:rPr>
                <w:rFonts w:cstheme="minorHAnsi"/>
                <w:sz w:val="24"/>
                <w:szCs w:val="24"/>
                <w:lang w:val="el-GR"/>
              </w:rPr>
              <w:t>5</w:t>
            </w:r>
          </w:p>
        </w:tc>
        <w:tc>
          <w:tcPr>
            <w:tcW w:w="3260" w:type="dxa"/>
            <w:vAlign w:val="center"/>
          </w:tcPr>
          <w:p w:rsidR="004A0348" w:rsidRPr="004958AE" w:rsidRDefault="004A0348" w:rsidP="00591465">
            <w:pPr>
              <w:spacing w:after="0" w:line="240" w:lineRule="auto"/>
              <w:rPr>
                <w:rFonts w:cstheme="minorHAnsi"/>
                <w:b/>
                <w:sz w:val="24"/>
                <w:szCs w:val="24"/>
                <w:lang w:val="el-GR"/>
              </w:rPr>
            </w:pPr>
            <w:r>
              <w:rPr>
                <w:rFonts w:cstheme="minorHAnsi"/>
                <w:sz w:val="24"/>
                <w:szCs w:val="24"/>
                <w:lang w:val="el-GR"/>
              </w:rPr>
              <w:t>Μέλος (ΑΑΥ)</w:t>
            </w:r>
          </w:p>
        </w:tc>
        <w:tc>
          <w:tcPr>
            <w:tcW w:w="4111" w:type="dxa"/>
            <w:vAlign w:val="center"/>
          </w:tcPr>
          <w:p w:rsidR="004A0348" w:rsidRPr="004958AE" w:rsidRDefault="004A0348" w:rsidP="00591465">
            <w:pPr>
              <w:spacing w:after="0" w:line="240" w:lineRule="auto"/>
              <w:jc w:val="center"/>
              <w:rPr>
                <w:rFonts w:cstheme="minorHAnsi"/>
                <w:b/>
                <w:sz w:val="24"/>
                <w:szCs w:val="24"/>
                <w:lang w:val="el-GR"/>
              </w:rPr>
            </w:pPr>
          </w:p>
        </w:tc>
        <w:tc>
          <w:tcPr>
            <w:tcW w:w="1985" w:type="dxa"/>
            <w:vAlign w:val="center"/>
          </w:tcPr>
          <w:p w:rsidR="004A0348" w:rsidRPr="004958AE" w:rsidRDefault="004A0348" w:rsidP="00591465">
            <w:pPr>
              <w:spacing w:after="0" w:line="240" w:lineRule="auto"/>
              <w:jc w:val="center"/>
              <w:rPr>
                <w:rFonts w:cstheme="minorHAnsi"/>
                <w:sz w:val="24"/>
                <w:szCs w:val="24"/>
                <w:lang w:val="el-GR"/>
              </w:rPr>
            </w:pPr>
          </w:p>
        </w:tc>
      </w:tr>
    </w:tbl>
    <w:p w:rsidR="004A0348" w:rsidRPr="004958AE" w:rsidRDefault="004A0348" w:rsidP="004A0348">
      <w:pPr>
        <w:spacing w:after="0" w:line="240" w:lineRule="auto"/>
        <w:jc w:val="center"/>
        <w:rPr>
          <w:rFonts w:cstheme="minorHAnsi"/>
          <w:b/>
          <w:i/>
          <w:sz w:val="24"/>
          <w:szCs w:val="24"/>
          <w:u w:val="single"/>
          <w:lang w:val="el-GR"/>
        </w:rPr>
      </w:pPr>
    </w:p>
    <w:p w:rsidR="004A0348" w:rsidRPr="00D75A12" w:rsidRDefault="00C738E9" w:rsidP="004A0348">
      <w:pPr>
        <w:spacing w:after="0" w:line="240" w:lineRule="auto"/>
        <w:jc w:val="center"/>
        <w:rPr>
          <w:rFonts w:cstheme="minorHAnsi"/>
          <w:b/>
          <w:i/>
          <w:sz w:val="24"/>
          <w:szCs w:val="24"/>
          <w:u w:val="single"/>
          <w:lang w:val="el-GR"/>
        </w:rPr>
      </w:pPr>
      <w:r w:rsidRPr="00D75A12">
        <w:rPr>
          <w:rFonts w:cstheme="minorHAnsi"/>
          <w:b/>
          <w:i/>
          <w:sz w:val="24"/>
          <w:szCs w:val="24"/>
          <w:u w:val="single"/>
          <w:lang w:val="el-GR"/>
        </w:rPr>
        <w:t xml:space="preserve">Το παρόν έντυπο να αποστέλλεται </w:t>
      </w:r>
      <w:r>
        <w:rPr>
          <w:rFonts w:cstheme="minorHAnsi"/>
          <w:b/>
          <w:i/>
          <w:sz w:val="24"/>
          <w:szCs w:val="24"/>
          <w:u w:val="single"/>
          <w:lang w:val="el-GR"/>
        </w:rPr>
        <w:t xml:space="preserve">συμπληρωμένο </w:t>
      </w:r>
      <w:r w:rsidRPr="00D75A12">
        <w:rPr>
          <w:rFonts w:cstheme="minorHAnsi"/>
          <w:b/>
          <w:i/>
          <w:sz w:val="24"/>
          <w:szCs w:val="24"/>
          <w:u w:val="single"/>
          <w:lang w:val="el-GR"/>
        </w:rPr>
        <w:t xml:space="preserve">στο </w:t>
      </w:r>
      <w:r>
        <w:rPr>
          <w:rFonts w:cstheme="minorHAnsi"/>
          <w:b/>
          <w:i/>
          <w:sz w:val="24"/>
          <w:szCs w:val="24"/>
          <w:u w:val="single"/>
          <w:lang w:val="el-GR"/>
        </w:rPr>
        <w:t xml:space="preserve">οικείο Επαρχιακό </w:t>
      </w:r>
      <w:r w:rsidRPr="00D75A12">
        <w:rPr>
          <w:rFonts w:cstheme="minorHAnsi"/>
          <w:b/>
          <w:i/>
          <w:sz w:val="24"/>
          <w:szCs w:val="24"/>
          <w:u w:val="single"/>
          <w:lang w:val="el-GR"/>
        </w:rPr>
        <w:t xml:space="preserve">Γραφείο </w:t>
      </w:r>
      <w:r>
        <w:rPr>
          <w:rFonts w:cstheme="minorHAnsi"/>
          <w:b/>
          <w:i/>
          <w:sz w:val="24"/>
          <w:szCs w:val="24"/>
          <w:u w:val="single"/>
          <w:lang w:val="el-GR"/>
        </w:rPr>
        <w:t xml:space="preserve">Επιθεώρησης Εργασίας και στο Γραφείο </w:t>
      </w:r>
      <w:r w:rsidRPr="00D75A12">
        <w:rPr>
          <w:rFonts w:cstheme="minorHAnsi"/>
          <w:b/>
          <w:i/>
          <w:sz w:val="24"/>
          <w:szCs w:val="24"/>
          <w:u w:val="single"/>
          <w:lang w:val="el-GR"/>
        </w:rPr>
        <w:t>Ασφάλειας και Υγείας (τηλεομοιότυπο: 22809584)</w:t>
      </w:r>
    </w:p>
    <w:p w:rsidR="000F47C3" w:rsidRPr="0043751D" w:rsidRDefault="005765DE" w:rsidP="000F47C3">
      <w:pPr>
        <w:pStyle w:val="Header"/>
        <w:jc w:val="center"/>
        <w:rPr>
          <w:rFonts w:cstheme="minorHAnsi"/>
          <w:b/>
          <w:bCs/>
          <w:iCs/>
          <w:sz w:val="20"/>
          <w:lang w:val="el-GR"/>
        </w:rPr>
      </w:pPr>
      <w:r>
        <w:rPr>
          <w:rStyle w:val="Heading1Ch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9" type="#_x0000_t75" style="position:absolute;left:0;text-align:left;margin-left:-31.5pt;margin-top:17.7pt;width:64.8pt;height:57.35pt;z-index:251661312;mso-position-horizontal-relative:text;mso-position-vertical-relative:text" o:allowincell="f">
            <v:imagedata r:id="rId21" o:title=""/>
            <w10:wrap type="topAndBottom"/>
          </v:shape>
          <o:OLEObject Type="Embed" ProgID="PBrush" ShapeID="_x0000_s1169" DrawAspect="Content" ObjectID="_1410932430" r:id="rId22"/>
        </w:pict>
      </w:r>
      <w:r w:rsidR="0096207D" w:rsidRPr="0021004B">
        <w:rPr>
          <w:rStyle w:val="Heading1Char"/>
          <w:noProof/>
          <w:lang w:val="en-US"/>
        </w:rPr>
        <mc:AlternateContent>
          <mc:Choice Requires="wps">
            <w:drawing>
              <wp:anchor distT="0" distB="0" distL="114300" distR="114300" simplePos="0" relativeHeight="251664384" behindDoc="0" locked="0" layoutInCell="0" allowOverlap="1" wp14:anchorId="62C36E83" wp14:editId="7E737BD7">
                <wp:simplePos x="0" y="0"/>
                <wp:positionH relativeFrom="column">
                  <wp:posOffset>476250</wp:posOffset>
                </wp:positionH>
                <wp:positionV relativeFrom="paragraph">
                  <wp:posOffset>215900</wp:posOffset>
                </wp:positionV>
                <wp:extent cx="5727065" cy="634365"/>
                <wp:effectExtent l="0" t="0" r="26035" b="13335"/>
                <wp:wrapNone/>
                <wp:docPr id="23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065" cy="634365"/>
                        </a:xfrm>
                        <a:prstGeom prst="rect">
                          <a:avLst/>
                        </a:prstGeom>
                        <a:solidFill>
                          <a:srgbClr val="FFFFFF"/>
                        </a:solidFill>
                        <a:ln w="9525">
                          <a:solidFill>
                            <a:srgbClr val="000000"/>
                          </a:solidFill>
                          <a:miter lim="800000"/>
                          <a:headEnd/>
                          <a:tailEnd/>
                        </a:ln>
                      </wps:spPr>
                      <wps:txbx>
                        <w:txbxContent>
                          <w:p w:rsidR="00D5596B" w:rsidRDefault="00D5596B" w:rsidP="000F47C3">
                            <w:pPr>
                              <w:pStyle w:val="Title"/>
                              <w:jc w:val="left"/>
                              <w:rPr>
                                <w:i w:val="0"/>
                                <w:sz w:val="20"/>
                              </w:rPr>
                            </w:pPr>
                            <w:r>
                              <w:rPr>
                                <w:i w:val="0"/>
                                <w:sz w:val="20"/>
                              </w:rPr>
                              <w:t>Για Επίσημη Χρήση</w:t>
                            </w:r>
                          </w:p>
                          <w:p w:rsidR="00D5596B" w:rsidRDefault="00D5596B" w:rsidP="000F47C3">
                            <w:pPr>
                              <w:pStyle w:val="Title"/>
                              <w:jc w:val="left"/>
                              <w:rPr>
                                <w:b w:val="0"/>
                                <w:i w:val="0"/>
                                <w:sz w:val="20"/>
                                <w:u w:val="none"/>
                              </w:rPr>
                            </w:pPr>
                            <w:proofErr w:type="spellStart"/>
                            <w:r>
                              <w:rPr>
                                <w:b w:val="0"/>
                                <w:i w:val="0"/>
                                <w:sz w:val="20"/>
                                <w:u w:val="none"/>
                              </w:rPr>
                              <w:t>Ημερ</w:t>
                            </w:r>
                            <w:proofErr w:type="spellEnd"/>
                            <w:r>
                              <w:rPr>
                                <w:b w:val="0"/>
                                <w:i w:val="0"/>
                                <w:sz w:val="20"/>
                                <w:u w:val="none"/>
                              </w:rPr>
                              <w:t xml:space="preserve">. Παραλαβής:  ..........................            </w:t>
                            </w:r>
                          </w:p>
                          <w:p w:rsidR="00D5596B" w:rsidRDefault="00D5596B" w:rsidP="000F47C3">
                            <w:pPr>
                              <w:rPr>
                                <w:sz w:val="20"/>
                                <w:lang w:val="el-GR"/>
                              </w:rPr>
                            </w:pPr>
                            <w:r>
                              <w:rPr>
                                <w:sz w:val="20"/>
                                <w:lang w:val="el-GR"/>
                              </w:rPr>
                              <w:t xml:space="preserve">Κωδ. Μηχ. </w:t>
                            </w:r>
                            <w:proofErr w:type="spellStart"/>
                            <w:r>
                              <w:rPr>
                                <w:sz w:val="20"/>
                                <w:lang w:val="el-GR"/>
                              </w:rPr>
                              <w:t>Ατυχ</w:t>
                            </w:r>
                            <w:proofErr w:type="spellEnd"/>
                            <w:r>
                              <w:rPr>
                                <w:sz w:val="20"/>
                                <w:lang w:val="el-GR"/>
                              </w:rPr>
                              <w:t>.: ……..................…</w:t>
                            </w:r>
                            <w:r>
                              <w:rPr>
                                <w:b/>
                                <w:i/>
                                <w:sz w:val="20"/>
                                <w:lang w:val="el-GR"/>
                              </w:rPr>
                              <w:t xml:space="preserve">     </w:t>
                            </w:r>
                          </w:p>
                          <w:p w:rsidR="00D5596B" w:rsidRDefault="00D5596B" w:rsidP="000F47C3">
                            <w:pPr>
                              <w:ind w:left="-709"/>
                              <w:rPr>
                                <w:b/>
                                <w:lang w:val="el-GR"/>
                              </w:rPr>
                            </w:pPr>
                            <w:r>
                              <w:rPr>
                                <w:sz w:val="20"/>
                                <w:lang w:val="el-GR"/>
                              </w:rPr>
                              <w:t xml:space="preserve">Α/Α: …… ……………………………..     </w:t>
                            </w:r>
                          </w:p>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1" o:spid="_x0000_s1026" style="position:absolute;left:0;text-align:left;margin-left:37.5pt;margin-top:17pt;width:450.95pt;height:4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" o:allowincell="f">
                <v:textbox inset=",.3mm,,.3mm">
                  <w:txbxContent>
                    <w:p w:rsidR="00D5596B" w:rsidRDefault="00D5596B" w:rsidP="000F47C3">
                      <w:pPr>
                        <w:pStyle w:val="Title"/>
                        <w:jc w:val="left"/>
                        <w:rPr>
                          <w:i w:val="0"/>
                          <w:sz w:val="20"/>
                        </w:rPr>
                      </w:pPr>
                      <w:r>
                        <w:rPr>
                          <w:i w:val="0"/>
                          <w:sz w:val="20"/>
                        </w:rPr>
                        <w:t>Για Επίσημη Χρήση</w:t>
                      </w:r>
                    </w:p>
                    <w:p w:rsidR="00D5596B" w:rsidRDefault="00D5596B" w:rsidP="000F47C3">
                      <w:pPr>
                        <w:pStyle w:val="Title"/>
                        <w:jc w:val="left"/>
                        <w:rPr>
                          <w:b w:val="0"/>
                          <w:i w:val="0"/>
                          <w:sz w:val="20"/>
                          <w:u w:val="none"/>
                        </w:rPr>
                      </w:pPr>
                      <w:r>
                        <w:rPr>
                          <w:b w:val="0"/>
                          <w:i w:val="0"/>
                          <w:sz w:val="20"/>
                          <w:u w:val="none"/>
                        </w:rPr>
                        <w:t xml:space="preserve">Ημερ. Παραλαβής:  ..........................            </w:t>
                      </w:r>
                    </w:p>
                    <w:p w:rsidR="00D5596B" w:rsidRDefault="00D5596B" w:rsidP="000F47C3">
                      <w:pPr>
                        <w:rPr>
                          <w:sz w:val="20"/>
                          <w:lang w:val="el-GR"/>
                        </w:rPr>
                      </w:pPr>
                      <w:r>
                        <w:rPr>
                          <w:sz w:val="20"/>
                          <w:lang w:val="el-GR"/>
                        </w:rPr>
                        <w:t>Κωδ. Μηχ. Ατυχ.: ……..................…</w:t>
                      </w:r>
                      <w:r>
                        <w:rPr>
                          <w:b/>
                          <w:i/>
                          <w:sz w:val="20"/>
                          <w:lang w:val="el-GR"/>
                        </w:rPr>
                        <w:t xml:space="preserve">     </w:t>
                      </w:r>
                    </w:p>
                    <w:p w:rsidR="00D5596B" w:rsidRDefault="00D5596B" w:rsidP="000F47C3">
                      <w:pPr>
                        <w:ind w:left="-709"/>
                        <w:rPr>
                          <w:b/>
                          <w:lang w:val="el-GR"/>
                        </w:rPr>
                      </w:pPr>
                      <w:r>
                        <w:rPr>
                          <w:sz w:val="20"/>
                          <w:lang w:val="el-GR"/>
                        </w:rPr>
                        <w:t xml:space="preserve">Α/Α: …… ……………………………..     </w:t>
                      </w:r>
                    </w:p>
                  </w:txbxContent>
                </v:textbox>
              </v:rect>
            </w:pict>
          </mc:Fallback>
        </mc:AlternateContent>
      </w:r>
      <w:bookmarkStart w:id="150" w:name="_Toc337109337"/>
      <w:r w:rsidR="000F47C3" w:rsidRPr="0021004B">
        <w:rPr>
          <w:rStyle w:val="Heading1Char"/>
        </w:rPr>
        <w:t>ΠΑΡΑΡΤΗΜΑ Δ</w:t>
      </w:r>
      <w:bookmarkEnd w:id="150"/>
      <w:r w:rsidR="000F47C3" w:rsidRPr="0021004B">
        <w:rPr>
          <w:rStyle w:val="Heading1Char"/>
        </w:rPr>
        <w:br/>
      </w:r>
      <w:r w:rsidR="000F47C3" w:rsidRPr="0043751D">
        <w:rPr>
          <w:rFonts w:cstheme="minorHAnsi"/>
          <w:b/>
          <w:bCs/>
          <w:iCs/>
          <w:sz w:val="20"/>
          <w:lang w:val="el-GR"/>
        </w:rPr>
        <w:t xml:space="preserve">                                                                                                                                               Έντυπο ΤΕΕ-Α-1/</w:t>
      </w:r>
      <w:r w:rsidR="000F47C3" w:rsidRPr="0043751D">
        <w:rPr>
          <w:rFonts w:cstheme="minorHAnsi"/>
          <w:b/>
          <w:bCs/>
          <w:iCs/>
          <w:sz w:val="20"/>
        </w:rPr>
        <w:t>DLI</w:t>
      </w:r>
      <w:r w:rsidR="000F47C3" w:rsidRPr="0043751D">
        <w:rPr>
          <w:rFonts w:cstheme="minorHAnsi"/>
          <w:b/>
          <w:bCs/>
          <w:iCs/>
          <w:sz w:val="20"/>
          <w:lang w:val="el-GR"/>
        </w:rPr>
        <w:t>-</w:t>
      </w:r>
      <w:r w:rsidR="000F47C3" w:rsidRPr="0043751D">
        <w:rPr>
          <w:rFonts w:cstheme="minorHAnsi"/>
          <w:b/>
          <w:bCs/>
          <w:iCs/>
          <w:sz w:val="20"/>
        </w:rPr>
        <w:t>A</w:t>
      </w:r>
      <w:r w:rsidR="000F47C3" w:rsidRPr="0043751D">
        <w:rPr>
          <w:rFonts w:cstheme="minorHAnsi"/>
          <w:b/>
          <w:bCs/>
          <w:iCs/>
          <w:sz w:val="20"/>
          <w:lang w:val="el-GR"/>
        </w:rPr>
        <w:t>-1</w:t>
      </w:r>
    </w:p>
    <w:p w:rsidR="000F47C3" w:rsidRPr="0043751D" w:rsidRDefault="000F47C3" w:rsidP="000F47C3">
      <w:pPr>
        <w:pStyle w:val="Title"/>
        <w:rPr>
          <w:rFonts w:asciiTheme="minorHAnsi" w:hAnsiTheme="minorHAnsi" w:cstheme="minorHAnsi"/>
        </w:rPr>
      </w:pPr>
      <w:r w:rsidRPr="0043751D">
        <w:rPr>
          <w:rFonts w:asciiTheme="minorHAnsi" w:hAnsiTheme="minorHAnsi" w:cstheme="minorHAnsi"/>
        </w:rPr>
        <w:t xml:space="preserve">Οι περί Ασφάλειας και Υγείας στην Εργασία </w:t>
      </w:r>
    </w:p>
    <w:p w:rsidR="000F47C3" w:rsidRPr="0043751D" w:rsidRDefault="000F47C3" w:rsidP="000F47C3">
      <w:pPr>
        <w:pStyle w:val="Header"/>
        <w:tabs>
          <w:tab w:val="left" w:pos="567"/>
        </w:tabs>
        <w:jc w:val="center"/>
        <w:rPr>
          <w:rFonts w:cstheme="minorHAnsi"/>
          <w:b/>
          <w:u w:val="single"/>
          <w:lang w:val="el-GR"/>
        </w:rPr>
      </w:pPr>
      <w:r w:rsidRPr="0043751D">
        <w:rPr>
          <w:rFonts w:cstheme="minorHAnsi"/>
          <w:b/>
          <w:u w:val="single"/>
          <w:lang w:val="el-GR"/>
        </w:rPr>
        <w:t>(Γνωστοποίηση Ατυχημάτων και Επικίνδυνων Συμβάντων) Κανονισμοί του 2007</w:t>
      </w:r>
    </w:p>
    <w:p w:rsidR="000F47C3" w:rsidRPr="0043751D" w:rsidRDefault="000F47C3" w:rsidP="000F47C3">
      <w:pPr>
        <w:spacing w:after="0" w:line="240" w:lineRule="auto"/>
        <w:jc w:val="center"/>
        <w:rPr>
          <w:rFonts w:cstheme="minorHAnsi"/>
          <w:b/>
          <w:sz w:val="10"/>
          <w:u w:val="single"/>
          <w:lang w:val="el-GR"/>
        </w:rPr>
      </w:pPr>
    </w:p>
    <w:bookmarkStart w:id="151" w:name="_Toc337109338"/>
    <w:p w:rsidR="000F47C3" w:rsidRPr="007819DC" w:rsidRDefault="007819DC" w:rsidP="007819DC">
      <w:pPr>
        <w:pStyle w:val="Heading2"/>
        <w:spacing w:after="0"/>
      </w:pPr>
      <w:r w:rsidRPr="0043751D">
        <w:rPr>
          <w:i/>
          <w:noProof/>
          <w:sz w:val="20"/>
          <w:lang w:val="en-US"/>
        </w:rPr>
        <mc:AlternateContent>
          <mc:Choice Requires="wps">
            <w:drawing>
              <wp:anchor distT="0" distB="0" distL="114300" distR="114300" simplePos="0" relativeHeight="251662336" behindDoc="0" locked="0" layoutInCell="0" allowOverlap="1" wp14:anchorId="2F62E8A8" wp14:editId="0084511F">
                <wp:simplePos x="0" y="0"/>
                <wp:positionH relativeFrom="column">
                  <wp:posOffset>19050</wp:posOffset>
                </wp:positionH>
                <wp:positionV relativeFrom="paragraph">
                  <wp:posOffset>204470</wp:posOffset>
                </wp:positionV>
                <wp:extent cx="5836920" cy="0"/>
                <wp:effectExtent l="0" t="0" r="11430" b="19050"/>
                <wp:wrapNone/>
                <wp:docPr id="230" name="Straight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6.1pt" to="461.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" o:allowincell="f"/>
            </w:pict>
          </mc:Fallback>
        </mc:AlternateContent>
      </w:r>
      <w:r w:rsidR="000F47C3" w:rsidRPr="0043751D">
        <w:t>ΓΝΩΣΤΟΠΟΙΗΣΗ ΑΤΥΧΗΜΑΤΟΣ</w:t>
      </w:r>
      <w:bookmarkEnd w:id="151"/>
    </w:p>
    <w:p w:rsidR="000F47C3" w:rsidRPr="0043751D" w:rsidRDefault="000F47C3" w:rsidP="000F47C3">
      <w:pPr>
        <w:spacing w:after="0" w:line="240" w:lineRule="auto"/>
        <w:jc w:val="both"/>
        <w:rPr>
          <w:rFonts w:cstheme="minorHAnsi"/>
          <w:sz w:val="18"/>
          <w:u w:val="single"/>
          <w:lang w:val="el-GR"/>
        </w:rPr>
      </w:pPr>
      <w:r w:rsidRPr="0043751D">
        <w:rPr>
          <w:rFonts w:cstheme="minorHAnsi"/>
          <w:sz w:val="18"/>
          <w:u w:val="single"/>
          <w:lang w:val="el-GR"/>
        </w:rPr>
        <w:t>Σημειώσεις:</w:t>
      </w:r>
    </w:p>
    <w:p w:rsidR="000F47C3" w:rsidRPr="0043751D" w:rsidRDefault="000F47C3" w:rsidP="000F47C3">
      <w:pPr>
        <w:spacing w:after="0" w:line="240" w:lineRule="auto"/>
        <w:jc w:val="both"/>
        <w:rPr>
          <w:rFonts w:cstheme="minorHAnsi"/>
          <w:i/>
          <w:sz w:val="18"/>
          <w:lang w:val="el-GR"/>
        </w:rPr>
      </w:pPr>
      <w:proofErr w:type="spellStart"/>
      <w:r w:rsidRPr="0043751D">
        <w:rPr>
          <w:rFonts w:cstheme="minorHAnsi"/>
          <w:i/>
          <w:sz w:val="18"/>
          <w:lang w:val="el-GR"/>
        </w:rPr>
        <w:t>i.Στις</w:t>
      </w:r>
      <w:proofErr w:type="spellEnd"/>
      <w:r w:rsidRPr="0043751D">
        <w:rPr>
          <w:rFonts w:cstheme="minorHAnsi"/>
          <w:i/>
          <w:sz w:val="18"/>
          <w:lang w:val="el-GR"/>
        </w:rPr>
        <w:t xml:space="preserve"> περιπτώσεις που οι πληροφορίες δεν είναι διαθέσιμες να συμπληρώνεται το σύμβολο «Χ».</w:t>
      </w:r>
    </w:p>
    <w:p w:rsidR="000F47C3" w:rsidRPr="0043751D" w:rsidRDefault="000F47C3" w:rsidP="000F47C3">
      <w:pPr>
        <w:spacing w:after="0" w:line="240" w:lineRule="auto"/>
        <w:jc w:val="both"/>
        <w:rPr>
          <w:rFonts w:cstheme="minorHAnsi"/>
          <w:i/>
          <w:sz w:val="18"/>
          <w:lang w:val="el-GR"/>
        </w:rPr>
      </w:pPr>
      <w:proofErr w:type="spellStart"/>
      <w:r w:rsidRPr="0043751D">
        <w:rPr>
          <w:rFonts w:cstheme="minorHAnsi"/>
          <w:i/>
          <w:sz w:val="18"/>
          <w:lang w:val="el-GR"/>
        </w:rPr>
        <w:t>ii.Το</w:t>
      </w:r>
      <w:proofErr w:type="spellEnd"/>
      <w:r w:rsidRPr="0043751D">
        <w:rPr>
          <w:rFonts w:cstheme="minorHAnsi"/>
          <w:i/>
          <w:sz w:val="18"/>
          <w:lang w:val="el-GR"/>
        </w:rPr>
        <w:t xml:space="preserve"> όνομα θα πρέπει να είναι πλήρες και να συμπληρώνεται με κεφαλαία γράμματα.</w:t>
      </w:r>
    </w:p>
    <w:p w:rsidR="000F47C3" w:rsidRPr="0043751D" w:rsidRDefault="000F47C3" w:rsidP="000F47C3">
      <w:pPr>
        <w:spacing w:after="0" w:line="240" w:lineRule="auto"/>
        <w:jc w:val="both"/>
        <w:rPr>
          <w:rFonts w:cstheme="minorHAnsi"/>
          <w:i/>
          <w:sz w:val="18"/>
          <w:lang w:val="el-GR"/>
        </w:rPr>
      </w:pPr>
      <w:r w:rsidRPr="0043751D">
        <w:rPr>
          <w:rFonts w:cstheme="minorHAnsi"/>
          <w:i/>
          <w:sz w:val="18"/>
          <w:lang w:val="el-GR"/>
        </w:rPr>
        <w:t>Σε περίπτωση που πρόκειται για νομικό πρόσωπο (π.χ. Εταιρεία), να συμπληρώνεται το όνομα της Εταιρείας όπως είναι καταχωρημένο στον Έφορο Εταιρειών.</w:t>
      </w:r>
    </w:p>
    <w:p w:rsidR="000F47C3" w:rsidRPr="0043751D" w:rsidRDefault="000F47C3" w:rsidP="000F47C3">
      <w:pPr>
        <w:tabs>
          <w:tab w:val="left" w:pos="397"/>
        </w:tabs>
        <w:spacing w:after="0" w:line="240" w:lineRule="auto"/>
        <w:jc w:val="both"/>
        <w:rPr>
          <w:rFonts w:cstheme="minorHAnsi"/>
          <w:b/>
          <w:lang w:val="el-GR"/>
        </w:rPr>
      </w:pPr>
      <w:r w:rsidRPr="0043751D">
        <w:rPr>
          <w:rFonts w:cstheme="minorHAnsi"/>
          <w:b/>
          <w:noProof/>
        </w:rPr>
        <mc:AlternateContent>
          <mc:Choice Requires="wps">
            <w:drawing>
              <wp:anchor distT="0" distB="0" distL="114300" distR="114300" simplePos="0" relativeHeight="251663360" behindDoc="0" locked="0" layoutInCell="0" allowOverlap="1" wp14:anchorId="6F28CECD" wp14:editId="0B9285B0">
                <wp:simplePos x="0" y="0"/>
                <wp:positionH relativeFrom="column">
                  <wp:posOffset>9525</wp:posOffset>
                </wp:positionH>
                <wp:positionV relativeFrom="paragraph">
                  <wp:posOffset>128905</wp:posOffset>
                </wp:positionV>
                <wp:extent cx="5945505" cy="0"/>
                <wp:effectExtent l="0" t="0" r="17145" b="1905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0.15pt" to="468.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YnHwIAADo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" o:allowincell="f"/>
            </w:pict>
          </mc:Fallback>
        </mc:AlternateContent>
      </w:r>
    </w:p>
    <w:p w:rsidR="000F47C3" w:rsidRPr="0043751D" w:rsidRDefault="000F47C3" w:rsidP="000F47C3">
      <w:pPr>
        <w:tabs>
          <w:tab w:val="left" w:pos="397"/>
        </w:tabs>
        <w:spacing w:after="0" w:line="240" w:lineRule="auto"/>
        <w:jc w:val="both"/>
        <w:rPr>
          <w:rFonts w:cstheme="minorHAnsi"/>
          <w:b/>
          <w:sz w:val="20"/>
          <w:lang w:val="el-GR"/>
        </w:rPr>
      </w:pPr>
      <w:r w:rsidRPr="0043751D">
        <w:rPr>
          <w:rFonts w:cstheme="minorHAnsi"/>
          <w:b/>
          <w:sz w:val="20"/>
          <w:lang w:val="el-GR"/>
        </w:rPr>
        <w:t xml:space="preserve">1. Στοιχεία υπεύθυνου για τη γνωστοποίηση:   </w:t>
      </w:r>
    </w:p>
    <w:p w:rsidR="000F47C3" w:rsidRPr="0043751D" w:rsidRDefault="000F47C3" w:rsidP="000F47C3">
      <w:pPr>
        <w:pStyle w:val="Title"/>
        <w:tabs>
          <w:tab w:val="left" w:pos="397"/>
        </w:tabs>
        <w:jc w:val="both"/>
        <w:rPr>
          <w:rFonts w:asciiTheme="minorHAnsi" w:hAnsiTheme="minorHAnsi" w:cstheme="minorHAnsi"/>
          <w:i w:val="0"/>
          <w:sz w:val="20"/>
          <w:u w:val="none"/>
        </w:rPr>
      </w:pPr>
      <w:r w:rsidRPr="0043751D">
        <w:rPr>
          <w:rFonts w:asciiTheme="minorHAnsi" w:hAnsiTheme="minorHAnsi" w:cstheme="minorHAnsi"/>
          <w:i w:val="0"/>
          <w:noProof/>
          <w:sz w:val="20"/>
          <w:u w:val="none"/>
          <w:lang w:val="en-US"/>
        </w:rPr>
        <mc:AlternateContent>
          <mc:Choice Requires="wps">
            <w:drawing>
              <wp:anchor distT="0" distB="0" distL="114300" distR="114300" simplePos="0" relativeHeight="251685888" behindDoc="0" locked="0" layoutInCell="0" allowOverlap="1" wp14:anchorId="0F1F6F82" wp14:editId="4405750A">
                <wp:simplePos x="0" y="0"/>
                <wp:positionH relativeFrom="column">
                  <wp:posOffset>5407660</wp:posOffset>
                </wp:positionH>
                <wp:positionV relativeFrom="paragraph">
                  <wp:posOffset>102235</wp:posOffset>
                </wp:positionV>
                <wp:extent cx="182880" cy="182880"/>
                <wp:effectExtent l="0" t="0" r="26670" b="26670"/>
                <wp:wrapNone/>
                <wp:docPr id="228"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8" o:spid="_x0000_s1026" style="position:absolute;margin-left:425.8pt;margin-top:8.05pt;width:14.4pt;height:1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" o:allowincell="f"/>
            </w:pict>
          </mc:Fallback>
        </mc:AlternateContent>
      </w:r>
      <w:r w:rsidRPr="0043751D">
        <w:rPr>
          <w:rFonts w:asciiTheme="minorHAnsi" w:hAnsiTheme="minorHAnsi" w:cstheme="minorHAnsi"/>
          <w:noProof/>
          <w:sz w:val="10"/>
          <w:lang w:val="en-US"/>
        </w:rPr>
        <mc:AlternateContent>
          <mc:Choice Requires="wps">
            <w:drawing>
              <wp:anchor distT="0" distB="0" distL="114300" distR="114300" simplePos="0" relativeHeight="251684864" behindDoc="0" locked="0" layoutInCell="0" allowOverlap="1" wp14:anchorId="2067DDEC" wp14:editId="4BB95FAE">
                <wp:simplePos x="0" y="0"/>
                <wp:positionH relativeFrom="column">
                  <wp:posOffset>3402330</wp:posOffset>
                </wp:positionH>
                <wp:positionV relativeFrom="paragraph">
                  <wp:posOffset>102235</wp:posOffset>
                </wp:positionV>
                <wp:extent cx="182880" cy="182880"/>
                <wp:effectExtent l="0" t="0" r="26670" b="26670"/>
                <wp:wrapNone/>
                <wp:docPr id="227"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7" o:spid="_x0000_s1026" style="position:absolute;margin-left:267.9pt;margin-top:8.05pt;width:14.4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" o:allowincell="f"/>
            </w:pict>
          </mc:Fallback>
        </mc:AlternateContent>
      </w:r>
      <w:r w:rsidRPr="0043751D">
        <w:rPr>
          <w:rFonts w:asciiTheme="minorHAnsi" w:hAnsiTheme="minorHAnsi" w:cstheme="minorHAnsi"/>
          <w:i w:val="0"/>
          <w:noProof/>
          <w:sz w:val="20"/>
          <w:u w:val="none"/>
          <w:lang w:val="en-US"/>
        </w:rPr>
        <mc:AlternateContent>
          <mc:Choice Requires="wps">
            <w:drawing>
              <wp:anchor distT="0" distB="0" distL="114300" distR="114300" simplePos="0" relativeHeight="251683840" behindDoc="0" locked="0" layoutInCell="0" allowOverlap="1" wp14:anchorId="219871DA" wp14:editId="7054714A">
                <wp:simplePos x="0" y="0"/>
                <wp:positionH relativeFrom="column">
                  <wp:posOffset>1466850</wp:posOffset>
                </wp:positionH>
                <wp:positionV relativeFrom="paragraph">
                  <wp:posOffset>102235</wp:posOffset>
                </wp:positionV>
                <wp:extent cx="182880" cy="182880"/>
                <wp:effectExtent l="0" t="0" r="26670" b="26670"/>
                <wp:wrapNone/>
                <wp:docPr id="226"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6" o:spid="_x0000_s1026" style="position:absolute;margin-left:115.5pt;margin-top:8.05pt;width:14.4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" o:allowincell="f" filled="f"/>
            </w:pict>
          </mc:Fallback>
        </mc:AlternateContent>
      </w:r>
    </w:p>
    <w:p w:rsidR="000F47C3" w:rsidRPr="006A479F" w:rsidRDefault="000F47C3" w:rsidP="000F47C3">
      <w:pPr>
        <w:pStyle w:val="Title"/>
        <w:tabs>
          <w:tab w:val="left" w:pos="397"/>
        </w:tabs>
        <w:ind w:hanging="390"/>
        <w:jc w:val="both"/>
        <w:rPr>
          <w:rFonts w:asciiTheme="minorHAnsi" w:hAnsiTheme="minorHAnsi" w:cstheme="minorHAnsi"/>
          <w:i w:val="0"/>
          <w:sz w:val="20"/>
          <w:u w:val="none"/>
        </w:rPr>
      </w:pPr>
      <w:r w:rsidRPr="0043751D">
        <w:rPr>
          <w:rFonts w:asciiTheme="minorHAnsi" w:hAnsiTheme="minorHAnsi" w:cstheme="minorHAnsi"/>
          <w:i w:val="0"/>
          <w:sz w:val="20"/>
          <w:u w:val="none"/>
        </w:rPr>
        <w:tab/>
        <w:t xml:space="preserve">Ιδιότητα:   Εργοδότης     </w:t>
      </w:r>
      <w:r w:rsidR="00032CF4">
        <w:rPr>
          <w:rFonts w:asciiTheme="minorHAnsi" w:hAnsiTheme="minorHAnsi" w:cstheme="minorHAnsi"/>
          <w:i w:val="0"/>
          <w:sz w:val="20"/>
          <w:u w:val="none"/>
        </w:rPr>
        <w:tab/>
      </w:r>
      <w:r w:rsidR="00032CF4" w:rsidRPr="00032CF4">
        <w:rPr>
          <w:rFonts w:asciiTheme="minorHAnsi" w:hAnsiTheme="minorHAnsi" w:cstheme="minorHAnsi"/>
          <w:i w:val="0"/>
          <w:sz w:val="20"/>
          <w:u w:val="none"/>
        </w:rPr>
        <w:t xml:space="preserve">     </w:t>
      </w:r>
      <w:r w:rsidRPr="0043751D">
        <w:rPr>
          <w:rFonts w:asciiTheme="minorHAnsi" w:hAnsiTheme="minorHAnsi" w:cstheme="minorHAnsi"/>
          <w:i w:val="0"/>
          <w:sz w:val="20"/>
          <w:u w:val="none"/>
        </w:rPr>
        <w:t xml:space="preserve"> </w:t>
      </w:r>
      <w:r w:rsidRPr="0043751D">
        <w:rPr>
          <w:rFonts w:asciiTheme="minorHAnsi" w:hAnsiTheme="minorHAnsi" w:cstheme="minorHAnsi"/>
          <w:i w:val="0"/>
          <w:sz w:val="20"/>
          <w:u w:val="none"/>
        </w:rPr>
        <w:sym w:font="Wingdings 2" w:char="F050"/>
      </w:r>
      <w:r w:rsidRPr="0043751D">
        <w:rPr>
          <w:rFonts w:asciiTheme="minorHAnsi" w:hAnsiTheme="minorHAnsi" w:cstheme="minorHAnsi"/>
          <w:i w:val="0"/>
          <w:sz w:val="20"/>
          <w:u w:val="none"/>
        </w:rPr>
        <w:t xml:space="preserve">        </w:t>
      </w:r>
      <w:proofErr w:type="spellStart"/>
      <w:r w:rsidRPr="0043751D">
        <w:rPr>
          <w:rFonts w:asciiTheme="minorHAnsi" w:hAnsiTheme="minorHAnsi" w:cstheme="minorHAnsi"/>
          <w:i w:val="0"/>
          <w:sz w:val="20"/>
          <w:u w:val="none"/>
        </w:rPr>
        <w:t>Αυτοεργοδοτούμενος</w:t>
      </w:r>
      <w:proofErr w:type="spellEnd"/>
      <w:r w:rsidRPr="0043751D">
        <w:rPr>
          <w:rFonts w:asciiTheme="minorHAnsi" w:hAnsiTheme="minorHAnsi" w:cstheme="minorHAnsi"/>
          <w:i w:val="0"/>
          <w:sz w:val="20"/>
          <w:u w:val="none"/>
        </w:rPr>
        <w:t xml:space="preserve">                              Άλλο πρόσωπο           </w:t>
      </w:r>
      <w:r w:rsidRPr="0043751D">
        <w:rPr>
          <w:rFonts w:asciiTheme="minorHAnsi" w:hAnsiTheme="minorHAnsi" w:cstheme="minorHAnsi"/>
          <w:i w:val="0"/>
          <w:sz w:val="20"/>
          <w:u w:val="none"/>
        </w:rPr>
        <w:tab/>
      </w:r>
    </w:p>
    <w:p w:rsidR="00032CF4" w:rsidRPr="006A479F" w:rsidRDefault="00032CF4" w:rsidP="000F47C3">
      <w:pPr>
        <w:pStyle w:val="Title"/>
        <w:tabs>
          <w:tab w:val="left" w:pos="397"/>
        </w:tabs>
        <w:ind w:hanging="390"/>
        <w:jc w:val="both"/>
        <w:rPr>
          <w:rFonts w:asciiTheme="minorHAnsi" w:hAnsiTheme="minorHAnsi" w:cstheme="minorHAnsi"/>
          <w:sz w:val="20"/>
        </w:rPr>
      </w:pPr>
    </w:p>
    <w:p w:rsidR="00032CF4" w:rsidRDefault="00032CF4" w:rsidP="0023199D">
      <w:pPr>
        <w:pStyle w:val="Header"/>
        <w:numPr>
          <w:ilvl w:val="1"/>
          <w:numId w:val="66"/>
        </w:numPr>
        <w:tabs>
          <w:tab w:val="clear" w:pos="390"/>
          <w:tab w:val="clear" w:pos="4680"/>
          <w:tab w:val="clear" w:pos="9360"/>
          <w:tab w:val="left" w:pos="397"/>
          <w:tab w:val="right" w:pos="9840"/>
        </w:tabs>
        <w:ind w:left="397" w:hanging="397"/>
        <w:jc w:val="both"/>
        <w:rPr>
          <w:sz w:val="20"/>
          <w:lang w:val="el-GR"/>
        </w:rPr>
      </w:pPr>
      <w:r>
        <w:rPr>
          <w:b/>
          <w:sz w:val="20"/>
          <w:lang w:val="el-GR"/>
        </w:rPr>
        <w:t>Όνομα:</w:t>
      </w:r>
      <w:r>
        <w:rPr>
          <w:sz w:val="20"/>
          <w:lang w:val="el-GR"/>
        </w:rPr>
        <w:t xml:space="preserve"> </w:t>
      </w:r>
      <w:r w:rsidRPr="0043751D">
        <w:rPr>
          <w:rFonts w:cstheme="minorHAnsi"/>
          <w:b/>
          <w:color w:val="0070C0"/>
          <w:sz w:val="20"/>
          <w:lang w:val="el-GR"/>
        </w:rPr>
        <w:t>ΚΥΠΡΙΑΚΗ ΔΗΜΟΚΡΑΤΙΑ – ΥΠΟΥΡΓΕΙΟ ΠΑΙΔΕΙΑΣ ΚΑΙ ΠΟΛΙΤΙΣΜΟΥ</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1.2</w:t>
      </w:r>
      <w:r>
        <w:rPr>
          <w:sz w:val="20"/>
          <w:lang w:val="el-GR"/>
        </w:rPr>
        <w:tab/>
      </w:r>
      <w:r>
        <w:rPr>
          <w:b/>
          <w:sz w:val="20"/>
          <w:lang w:val="el-GR"/>
        </w:rPr>
        <w:t xml:space="preserve">Αρ. Μητρώου Εργοδότη: </w:t>
      </w:r>
      <w:r>
        <w:rPr>
          <w:sz w:val="16"/>
          <w:lang w:val="el-GR"/>
        </w:rPr>
        <w:t xml:space="preserve">(όπως αναφέρεται στις Κοινωνικές Ασφαλίσεις: </w:t>
      </w:r>
      <w:r w:rsidRPr="0043751D">
        <w:rPr>
          <w:rFonts w:cstheme="minorHAnsi"/>
          <w:b/>
          <w:color w:val="0070C0"/>
          <w:sz w:val="20"/>
          <w:lang w:val="el-GR"/>
        </w:rPr>
        <w:t>556978(1)7512</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10"/>
          <w:lang w:val="el-GR"/>
        </w:rPr>
      </w:pPr>
      <w:r>
        <w:rPr>
          <w:sz w:val="20"/>
          <w:lang w:val="el-GR"/>
        </w:rPr>
        <w:t>1.3</w:t>
      </w:r>
      <w:r>
        <w:rPr>
          <w:sz w:val="20"/>
          <w:lang w:val="el-GR"/>
        </w:rPr>
        <w:tab/>
      </w:r>
      <w:r>
        <w:rPr>
          <w:b/>
          <w:sz w:val="20"/>
          <w:lang w:val="el-GR"/>
        </w:rPr>
        <w:t>Αρ. Ταυτότητας:</w:t>
      </w:r>
      <w:r>
        <w:rPr>
          <w:sz w:val="20"/>
          <w:lang w:val="el-GR"/>
        </w:rPr>
        <w:t xml:space="preserve"> </w:t>
      </w:r>
      <w:r>
        <w:rPr>
          <w:sz w:val="16"/>
          <w:lang w:val="el-GR"/>
        </w:rPr>
        <w:t>(φυσικά πρόσωπα)</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 xml:space="preserve">…… </w:t>
      </w:r>
      <w:r>
        <w:rPr>
          <w:rFonts w:cstheme="minorHAnsi"/>
          <w:sz w:val="20"/>
          <w:lang w:val="el-GR"/>
        </w:rPr>
        <w:t xml:space="preserve"> </w:t>
      </w:r>
      <w:r>
        <w:rPr>
          <w:b/>
          <w:sz w:val="20"/>
          <w:lang w:val="el-GR"/>
        </w:rPr>
        <w:t>Αρ. Εγγραφής Εταιρείας:</w:t>
      </w:r>
      <w:r>
        <w:rPr>
          <w:sz w:val="20"/>
          <w:lang w:val="el-GR"/>
        </w:rPr>
        <w:t xml:space="preserve"> </w:t>
      </w:r>
      <w:r>
        <w:rPr>
          <w:sz w:val="16"/>
          <w:lang w:val="el-GR"/>
        </w:rPr>
        <w:t>(εταιρείες)</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w:t>
      </w:r>
    </w:p>
    <w:p w:rsidR="00032CF4" w:rsidRDefault="00032CF4" w:rsidP="00032CF4">
      <w:pPr>
        <w:tabs>
          <w:tab w:val="left" w:pos="397"/>
          <w:tab w:val="right" w:pos="9840"/>
        </w:tabs>
        <w:spacing w:after="0" w:line="240" w:lineRule="auto"/>
        <w:ind w:left="397" w:hanging="397"/>
        <w:jc w:val="both"/>
        <w:rPr>
          <w:sz w:val="10"/>
          <w:lang w:val="el-GR"/>
        </w:rPr>
      </w:pPr>
    </w:p>
    <w:p w:rsidR="00032CF4" w:rsidRPr="0053033A" w:rsidRDefault="00032CF4" w:rsidP="00032CF4">
      <w:pPr>
        <w:tabs>
          <w:tab w:val="left" w:pos="397"/>
          <w:tab w:val="left" w:pos="2880"/>
          <w:tab w:val="left" w:pos="5760"/>
          <w:tab w:val="right" w:pos="9840"/>
        </w:tabs>
        <w:spacing w:after="0" w:line="240" w:lineRule="auto"/>
        <w:ind w:left="397" w:hanging="397"/>
        <w:jc w:val="both"/>
        <w:rPr>
          <w:sz w:val="20"/>
          <w:lang w:val="el-GR"/>
        </w:rPr>
      </w:pPr>
      <w:r>
        <w:rPr>
          <w:sz w:val="20"/>
          <w:lang w:val="el-GR"/>
        </w:rPr>
        <w:t>1.4</w:t>
      </w:r>
      <w:r>
        <w:rPr>
          <w:sz w:val="20"/>
          <w:lang w:val="el-GR"/>
        </w:rPr>
        <w:tab/>
      </w:r>
      <w:r>
        <w:rPr>
          <w:b/>
          <w:sz w:val="20"/>
          <w:lang w:val="el-GR"/>
        </w:rPr>
        <w:t>Τηλέφωνο:</w:t>
      </w:r>
      <w:r>
        <w:rPr>
          <w:sz w:val="20"/>
          <w:lang w:val="el-GR"/>
        </w:rPr>
        <w:t xml:space="preserve"> </w:t>
      </w:r>
      <w:r w:rsidRPr="0053033A">
        <w:rPr>
          <w:rFonts w:cstheme="minorHAnsi"/>
          <w:b/>
          <w:color w:val="0070C0"/>
          <w:sz w:val="20"/>
          <w:lang w:val="el-GR"/>
        </w:rPr>
        <w:t>22402300</w:t>
      </w:r>
      <w:r>
        <w:rPr>
          <w:sz w:val="20"/>
          <w:lang w:val="el-GR"/>
        </w:rPr>
        <w:t xml:space="preserve">  </w:t>
      </w:r>
      <w:r>
        <w:rPr>
          <w:b/>
          <w:sz w:val="20"/>
          <w:lang w:val="el-GR"/>
        </w:rPr>
        <w:t>Τηλεομοιότυπο:</w:t>
      </w:r>
      <w:r>
        <w:rPr>
          <w:sz w:val="20"/>
          <w:lang w:val="el-GR"/>
        </w:rPr>
        <w:t xml:space="preserve"> </w:t>
      </w:r>
      <w:r w:rsidRPr="0053033A">
        <w:rPr>
          <w:rFonts w:cstheme="minorHAnsi"/>
          <w:b/>
          <w:color w:val="0070C0"/>
          <w:sz w:val="20"/>
          <w:lang w:val="el-GR"/>
        </w:rPr>
        <w:t>22480505</w:t>
      </w:r>
      <w:r>
        <w:rPr>
          <w:sz w:val="20"/>
          <w:lang w:val="el-GR"/>
        </w:rPr>
        <w:t xml:space="preserve">  </w:t>
      </w:r>
      <w:r>
        <w:rPr>
          <w:b/>
          <w:sz w:val="20"/>
          <w:lang w:val="el-GR"/>
        </w:rPr>
        <w:t xml:space="preserve">Ηλεκτρ. Διεύθυνση: </w:t>
      </w:r>
      <w:hyperlink r:id="rId23" w:history="1">
        <w:r w:rsidR="00C738E9" w:rsidRPr="00BA7CB9">
          <w:rPr>
            <w:rFonts w:cstheme="minorHAnsi"/>
            <w:color w:val="0070C0"/>
            <w:lang w:val="el-GR"/>
          </w:rPr>
          <w:t>___________________________</w:t>
        </w:r>
      </w:hyperlink>
      <w:r w:rsidRPr="0053033A">
        <w:rPr>
          <w:b/>
          <w:sz w:val="20"/>
          <w:lang w:val="el-GR"/>
        </w:rPr>
        <w:t xml:space="preserve"> </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1.5</w:t>
      </w:r>
      <w:r>
        <w:rPr>
          <w:sz w:val="20"/>
          <w:lang w:val="el-GR"/>
        </w:rPr>
        <w:tab/>
      </w:r>
      <w:r>
        <w:rPr>
          <w:b/>
          <w:sz w:val="20"/>
          <w:lang w:val="el-GR"/>
        </w:rPr>
        <w:t>Ταχυδρομική Διεύθυνση:</w:t>
      </w:r>
      <w:r>
        <w:rPr>
          <w:sz w:val="20"/>
          <w:lang w:val="el-GR"/>
        </w:rPr>
        <w:t xml:space="preserve"> </w:t>
      </w:r>
      <w:r>
        <w:rPr>
          <w:sz w:val="16"/>
          <w:lang w:val="el-GR"/>
        </w:rPr>
        <w:t>(να συμπληρωθεί τουλάχιστο μια από τις δύο ενότητες Α ή Β)</w:t>
      </w:r>
    </w:p>
    <w:p w:rsidR="000F47C3" w:rsidRPr="0043751D" w:rsidRDefault="000F47C3" w:rsidP="000F47C3">
      <w:pPr>
        <w:pStyle w:val="Header"/>
        <w:tabs>
          <w:tab w:val="left" w:pos="397"/>
        </w:tabs>
        <w:jc w:val="both"/>
        <w:rPr>
          <w:rFonts w:cstheme="minorHAnsi"/>
          <w:sz w:val="20"/>
          <w:lang w:val="el-GR"/>
        </w:rPr>
      </w:pPr>
      <w:r w:rsidRPr="0043751D">
        <w:rPr>
          <w:rFonts w:cstheme="minorHAnsi"/>
          <w:sz w:val="20"/>
          <w:lang w:val="el-GR"/>
        </w:rPr>
        <w:t>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307"/>
        <w:gridCol w:w="2293"/>
        <w:gridCol w:w="2243"/>
      </w:tblGrid>
      <w:tr w:rsidR="000F47C3" w:rsidRPr="0043751D" w:rsidTr="000F47C3">
        <w:trPr>
          <w:trHeight w:val="361"/>
        </w:trPr>
        <w:tc>
          <w:tcPr>
            <w:tcW w:w="5387"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w:t>
            </w:r>
            <w:proofErr w:type="spellStart"/>
            <w:r w:rsidRPr="0043751D">
              <w:rPr>
                <w:rFonts w:cstheme="minorHAnsi"/>
                <w:sz w:val="20"/>
                <w:lang w:val="el-GR"/>
              </w:rPr>
              <w:t>αριθμός:</w:t>
            </w:r>
            <w:r w:rsidRPr="0043751D">
              <w:rPr>
                <w:rFonts w:cstheme="minorHAnsi"/>
                <w:b/>
                <w:color w:val="0070C0"/>
                <w:sz w:val="20"/>
                <w:lang w:val="el-GR"/>
              </w:rPr>
              <w:t>Γωνία</w:t>
            </w:r>
            <w:proofErr w:type="spellEnd"/>
            <w:r w:rsidRPr="0043751D">
              <w:rPr>
                <w:rFonts w:cstheme="minorHAnsi"/>
                <w:b/>
                <w:color w:val="0070C0"/>
                <w:sz w:val="20"/>
                <w:lang w:val="el-GR"/>
              </w:rPr>
              <w:t xml:space="preserve"> Κίμωνος και </w:t>
            </w:r>
            <w:proofErr w:type="spellStart"/>
            <w:r w:rsidRPr="0043751D">
              <w:rPr>
                <w:rFonts w:cstheme="minorHAnsi"/>
                <w:b/>
                <w:color w:val="0070C0"/>
                <w:sz w:val="20"/>
                <w:lang w:val="el-GR"/>
              </w:rPr>
              <w:t>Θουκυδίδου</w:t>
            </w:r>
            <w:proofErr w:type="spellEnd"/>
            <w:r w:rsidRPr="0043751D">
              <w:rPr>
                <w:rFonts w:cstheme="minorHAnsi"/>
                <w:sz w:val="20"/>
                <w:lang w:val="el-GR"/>
              </w:rPr>
              <w:t xml:space="preserve">          </w:t>
            </w:r>
            <w:r w:rsidRPr="0043751D">
              <w:rPr>
                <w:rFonts w:cstheme="minorHAnsi"/>
                <w:sz w:val="16"/>
                <w:lang w:val="el-GR"/>
              </w:rPr>
              <w:t>(</w:t>
            </w:r>
            <w:proofErr w:type="spellStart"/>
            <w:r w:rsidRPr="0043751D">
              <w:rPr>
                <w:rFonts w:cstheme="minorHAnsi"/>
                <w:sz w:val="16"/>
                <w:lang w:val="el-GR"/>
              </w:rPr>
              <w:t>Σημ.i</w:t>
            </w:r>
            <w:proofErr w:type="spellEnd"/>
            <w:r w:rsidRPr="0043751D">
              <w:rPr>
                <w:rFonts w:cstheme="minorHAnsi"/>
                <w:sz w:val="16"/>
                <w:lang w:val="el-GR"/>
              </w:rPr>
              <w:t>)</w:t>
            </w:r>
          </w:p>
        </w:tc>
        <w:tc>
          <w:tcPr>
            <w:tcW w:w="4536"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Ενορία: </w:t>
            </w:r>
            <w:r w:rsidRPr="0043751D">
              <w:rPr>
                <w:rFonts w:cstheme="minorHAnsi"/>
                <w:b/>
                <w:color w:val="0070C0"/>
                <w:sz w:val="20"/>
                <w:lang w:val="el-GR"/>
              </w:rPr>
              <w:t>Ακρόπολη</w:t>
            </w:r>
            <w:r w:rsidRPr="0043751D">
              <w:rPr>
                <w:rFonts w:cstheme="minorHAnsi"/>
                <w:sz w:val="16"/>
                <w:lang w:val="el-GR"/>
              </w:rPr>
              <w:t xml:space="preserve">                                   (</w:t>
            </w:r>
            <w:proofErr w:type="spellStart"/>
            <w:r w:rsidRPr="0043751D">
              <w:rPr>
                <w:rFonts w:cstheme="minorHAnsi"/>
                <w:sz w:val="16"/>
                <w:lang w:val="el-GR"/>
              </w:rPr>
              <w:t>Σημ.i</w:t>
            </w:r>
            <w:proofErr w:type="spellEnd"/>
            <w:r w:rsidRPr="0043751D">
              <w:rPr>
                <w:rFonts w:cstheme="minorHAnsi"/>
                <w:sz w:val="16"/>
                <w:lang w:val="el-GR"/>
              </w:rPr>
              <w:t>)</w:t>
            </w:r>
          </w:p>
        </w:tc>
      </w:tr>
      <w:tr w:rsidR="000F47C3" w:rsidRPr="0043751D" w:rsidTr="000F47C3">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Προάστειο</w:t>
            </w:r>
            <w:proofErr w:type="spellEnd"/>
            <w:r w:rsidRPr="0043751D">
              <w:rPr>
                <w:rFonts w:cstheme="minorHAnsi"/>
                <w:sz w:val="20"/>
                <w:lang w:val="el-GR"/>
              </w:rPr>
              <w:t>/Χωριό/</w:t>
            </w:r>
            <w:proofErr w:type="spellStart"/>
            <w:r w:rsidRPr="0043751D">
              <w:rPr>
                <w:rFonts w:cstheme="minorHAnsi"/>
                <w:sz w:val="20"/>
                <w:lang w:val="el-GR"/>
              </w:rPr>
              <w:t>Πόλ</w:t>
            </w:r>
            <w:proofErr w:type="spellEnd"/>
            <w:r w:rsidRPr="0043751D">
              <w:rPr>
                <w:rFonts w:cstheme="minorHAnsi"/>
                <w:sz w:val="20"/>
                <w:lang w:val="el-GR"/>
              </w:rPr>
              <w:t xml:space="preserve">η: </w:t>
            </w:r>
            <w:r w:rsidRPr="0043751D">
              <w:rPr>
                <w:rFonts w:cstheme="minorHAnsi"/>
                <w:b/>
                <w:color w:val="0070C0"/>
                <w:sz w:val="20"/>
                <w:lang w:val="el-GR"/>
              </w:rPr>
              <w:t>Λευκωσία</w:t>
            </w:r>
          </w:p>
        </w:tc>
        <w:tc>
          <w:tcPr>
            <w:tcW w:w="36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xml:space="preserve">. Οδού/Χωριού: </w:t>
            </w:r>
            <w:r w:rsidRPr="0043751D">
              <w:rPr>
                <w:rFonts w:cstheme="minorHAnsi"/>
                <w:b/>
                <w:color w:val="0070C0"/>
                <w:sz w:val="20"/>
                <w:lang w:val="el-GR"/>
              </w:rPr>
              <w:t>1434</w:t>
            </w:r>
          </w:p>
        </w:tc>
        <w:tc>
          <w:tcPr>
            <w:tcW w:w="2243"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Επαρχία: </w:t>
            </w:r>
            <w:r w:rsidRPr="0043751D">
              <w:rPr>
                <w:rFonts w:cstheme="minorHAnsi"/>
                <w:b/>
                <w:color w:val="0070C0"/>
                <w:sz w:val="20"/>
                <w:lang w:val="el-GR"/>
              </w:rPr>
              <w:t>Λευκωσία</w:t>
            </w:r>
          </w:p>
        </w:tc>
      </w:tr>
    </w:tbl>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Β</w:t>
      </w:r>
      <w:r w:rsidRPr="0043751D">
        <w:rPr>
          <w:rFonts w:cstheme="minorHAnsi"/>
          <w:lang w:val="el-G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245"/>
        <w:gridCol w:w="4763"/>
      </w:tblGrid>
      <w:tr w:rsidR="000F47C3" w:rsidRPr="0043751D" w:rsidTr="000F47C3">
        <w:trPr>
          <w:trHeight w:val="414"/>
        </w:trPr>
        <w:tc>
          <w:tcPr>
            <w:tcW w:w="1915"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w:t>
            </w:r>
            <w:proofErr w:type="spellEnd"/>
            <w:r w:rsidRPr="0043751D">
              <w:rPr>
                <w:rFonts w:cstheme="minorHAnsi"/>
                <w:sz w:val="20"/>
                <w:lang w:val="el-GR"/>
              </w:rPr>
              <w:t xml:space="preserve">. </w:t>
            </w:r>
            <w:proofErr w:type="spellStart"/>
            <w:r w:rsidRPr="0043751D">
              <w:rPr>
                <w:rFonts w:cstheme="minorHAnsi"/>
                <w:sz w:val="20"/>
                <w:lang w:val="el-GR"/>
              </w:rPr>
              <w:t>Θυρ</w:t>
            </w:r>
            <w:proofErr w:type="spellEnd"/>
            <w:r w:rsidRPr="0043751D">
              <w:rPr>
                <w:rFonts w:cstheme="minorHAnsi"/>
                <w:sz w:val="20"/>
                <w:lang w:val="el-GR"/>
              </w:rPr>
              <w:t>.:.............</w:t>
            </w:r>
          </w:p>
        </w:tc>
        <w:tc>
          <w:tcPr>
            <w:tcW w:w="3245"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xml:space="preserve">. </w:t>
            </w:r>
            <w:proofErr w:type="spellStart"/>
            <w:r w:rsidRPr="0043751D">
              <w:rPr>
                <w:rFonts w:cstheme="minorHAnsi"/>
                <w:sz w:val="20"/>
                <w:lang w:val="el-GR"/>
              </w:rPr>
              <w:t>Ταχ</w:t>
            </w:r>
            <w:proofErr w:type="spellEnd"/>
            <w:r w:rsidRPr="0043751D">
              <w:rPr>
                <w:rFonts w:cstheme="minorHAnsi"/>
                <w:sz w:val="20"/>
                <w:lang w:val="el-GR"/>
              </w:rPr>
              <w:t xml:space="preserve">. </w:t>
            </w:r>
            <w:proofErr w:type="spellStart"/>
            <w:r w:rsidRPr="0043751D">
              <w:rPr>
                <w:rFonts w:cstheme="minorHAnsi"/>
                <w:sz w:val="20"/>
                <w:lang w:val="el-GR"/>
              </w:rPr>
              <w:t>Θυρ</w:t>
            </w:r>
            <w:proofErr w:type="spellEnd"/>
            <w:r w:rsidRPr="0043751D">
              <w:rPr>
                <w:rFonts w:cstheme="minorHAnsi"/>
                <w:sz w:val="20"/>
                <w:lang w:val="el-GR"/>
              </w:rPr>
              <w:t>.: …………….</w:t>
            </w:r>
          </w:p>
        </w:tc>
        <w:tc>
          <w:tcPr>
            <w:tcW w:w="4763"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Περιοχή </w:t>
            </w:r>
            <w:proofErr w:type="spellStart"/>
            <w:r w:rsidRPr="0043751D">
              <w:rPr>
                <w:rFonts w:cstheme="minorHAnsi"/>
                <w:sz w:val="20"/>
                <w:lang w:val="el-GR"/>
              </w:rPr>
              <w:t>Ταχ</w:t>
            </w:r>
            <w:proofErr w:type="spellEnd"/>
            <w:r w:rsidRPr="0043751D">
              <w:rPr>
                <w:rFonts w:cstheme="minorHAnsi"/>
                <w:sz w:val="20"/>
                <w:lang w:val="el-GR"/>
              </w:rPr>
              <w:t xml:space="preserve">. </w:t>
            </w:r>
            <w:proofErr w:type="spellStart"/>
            <w:r w:rsidRPr="0043751D">
              <w:rPr>
                <w:rFonts w:cstheme="minorHAnsi"/>
                <w:sz w:val="20"/>
                <w:lang w:val="el-GR"/>
              </w:rPr>
              <w:t>Θυρ</w:t>
            </w:r>
            <w:proofErr w:type="spellEnd"/>
            <w:r w:rsidRPr="0043751D">
              <w:rPr>
                <w:rFonts w:cstheme="minorHAnsi"/>
                <w:sz w:val="20"/>
                <w:lang w:val="el-GR"/>
              </w:rPr>
              <w:t>.:..........................................................</w:t>
            </w:r>
          </w:p>
        </w:tc>
      </w:tr>
    </w:tbl>
    <w:p w:rsidR="000F47C3" w:rsidRPr="0043751D" w:rsidRDefault="000F47C3" w:rsidP="000F47C3">
      <w:pPr>
        <w:tabs>
          <w:tab w:val="left" w:pos="397"/>
        </w:tabs>
        <w:spacing w:after="0" w:line="240" w:lineRule="auto"/>
        <w:jc w:val="both"/>
        <w:rPr>
          <w:rFonts w:cstheme="minorHAnsi"/>
          <w:sz w:val="10"/>
          <w:lang w:val="el-GR"/>
        </w:rPr>
      </w:pPr>
      <w:r w:rsidRPr="0043751D">
        <w:rPr>
          <w:rFonts w:cstheme="minorHAnsi"/>
          <w:b/>
          <w:sz w:val="20"/>
          <w:lang w:val="el-GR"/>
        </w:rPr>
        <w:t>2.</w:t>
      </w:r>
      <w:r w:rsidRPr="0043751D">
        <w:rPr>
          <w:rFonts w:cstheme="minorHAnsi"/>
          <w:b/>
          <w:sz w:val="20"/>
          <w:lang w:val="el-GR"/>
        </w:rPr>
        <w:tab/>
        <w:t xml:space="preserve">Στοιχεία χώρου όπου συνέβηκε το ατύχημα: </w:t>
      </w:r>
      <w:r w:rsidRPr="0043751D">
        <w:rPr>
          <w:rFonts w:cstheme="minorHAnsi"/>
          <w:i/>
          <w:sz w:val="18"/>
          <w:lang w:val="el-GR"/>
        </w:rPr>
        <w:t>(Υποστατικό ή  άλλος δημόσιος / ιδιωτικός χώρος, π.χ. σχολείο</w:t>
      </w:r>
      <w:r w:rsidR="006C369B" w:rsidRPr="0043751D">
        <w:rPr>
          <w:rFonts w:cstheme="minorHAnsi"/>
          <w:i/>
          <w:sz w:val="18"/>
          <w:lang w:val="el-GR"/>
        </w:rPr>
        <w:t>)</w:t>
      </w:r>
    </w:p>
    <w:p w:rsidR="000F47C3" w:rsidRPr="0043751D" w:rsidRDefault="000F47C3" w:rsidP="0023199D">
      <w:pPr>
        <w:pStyle w:val="ListParagraph"/>
        <w:numPr>
          <w:ilvl w:val="1"/>
          <w:numId w:val="3"/>
        </w:numPr>
        <w:spacing w:after="0" w:line="240" w:lineRule="auto"/>
        <w:ind w:left="426" w:hanging="426"/>
        <w:jc w:val="both"/>
        <w:rPr>
          <w:rFonts w:cstheme="minorHAnsi"/>
          <w:b/>
          <w:i/>
          <w:sz w:val="20"/>
          <w:lang w:val="el-GR"/>
        </w:rPr>
      </w:pPr>
      <w:r w:rsidRPr="0043751D">
        <w:rPr>
          <w:rFonts w:cstheme="minorHAnsi"/>
          <w:b/>
          <w:i/>
          <w:sz w:val="20"/>
          <w:lang w:val="el-GR"/>
        </w:rPr>
        <w:t xml:space="preserve">Διεύθυνση χώρου </w:t>
      </w:r>
    </w:p>
    <w:p w:rsidR="000F47C3" w:rsidRPr="0043751D" w:rsidRDefault="000F47C3" w:rsidP="000F47C3">
      <w:pPr>
        <w:tabs>
          <w:tab w:val="left" w:pos="397"/>
        </w:tabs>
        <w:spacing w:after="0" w:line="240" w:lineRule="auto"/>
        <w:jc w:val="both"/>
        <w:rPr>
          <w:rFonts w:cstheme="minorHAnsi"/>
          <w:sz w:val="10"/>
          <w:lang w:val="el-GR"/>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800"/>
        <w:gridCol w:w="2385"/>
      </w:tblGrid>
      <w:tr w:rsidR="000F47C3" w:rsidRPr="0043751D" w:rsidTr="000F47C3">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αριθμός ή περιοχή: ................................……….. </w:t>
            </w:r>
            <w:r w:rsidRPr="0043751D">
              <w:rPr>
                <w:rFonts w:cstheme="minorHAnsi"/>
                <w:sz w:val="16"/>
                <w:lang w:val="el-GR"/>
              </w:rPr>
              <w:t>(</w:t>
            </w:r>
            <w:proofErr w:type="spellStart"/>
            <w:r w:rsidRPr="0043751D">
              <w:rPr>
                <w:rFonts w:cstheme="minorHAnsi"/>
                <w:sz w:val="16"/>
                <w:lang w:val="el-GR"/>
              </w:rPr>
              <w:t>Σημ.i</w:t>
            </w:r>
            <w:proofErr w:type="spellEnd"/>
            <w:r w:rsidRPr="0043751D">
              <w:rPr>
                <w:rFonts w:cstheme="minorHAnsi"/>
                <w:sz w:val="16"/>
                <w:lang w:val="el-GR"/>
              </w:rPr>
              <w:t>)</w:t>
            </w:r>
          </w:p>
        </w:tc>
        <w:tc>
          <w:tcPr>
            <w:tcW w:w="4185"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Ενορία:............………......……........</w:t>
            </w:r>
            <w:r w:rsidRPr="0043751D">
              <w:rPr>
                <w:rFonts w:cstheme="minorHAnsi"/>
                <w:sz w:val="16"/>
                <w:lang w:val="el-GR"/>
              </w:rPr>
              <w:t xml:space="preserve"> (</w:t>
            </w:r>
            <w:proofErr w:type="spellStart"/>
            <w:r w:rsidRPr="0043751D">
              <w:rPr>
                <w:rFonts w:cstheme="minorHAnsi"/>
                <w:sz w:val="16"/>
                <w:lang w:val="el-GR"/>
              </w:rPr>
              <w:t>Σημ.i</w:t>
            </w:r>
            <w:proofErr w:type="spellEnd"/>
            <w:r w:rsidRPr="0043751D">
              <w:rPr>
                <w:rFonts w:cstheme="minorHAnsi"/>
                <w:sz w:val="16"/>
                <w:lang w:val="el-GR"/>
              </w:rPr>
              <w:t>)</w:t>
            </w:r>
          </w:p>
        </w:tc>
      </w:tr>
      <w:tr w:rsidR="000F47C3" w:rsidRPr="0043751D" w:rsidTr="000F47C3">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Προάστειο</w:t>
            </w:r>
            <w:proofErr w:type="spellEnd"/>
            <w:r w:rsidRPr="0043751D">
              <w:rPr>
                <w:rFonts w:cstheme="minorHAnsi"/>
                <w:sz w:val="20"/>
                <w:lang w:val="el-GR"/>
              </w:rPr>
              <w:t>/Χωριό/</w:t>
            </w:r>
            <w:proofErr w:type="spellStart"/>
            <w:r w:rsidRPr="0043751D">
              <w:rPr>
                <w:rFonts w:cstheme="minorHAnsi"/>
                <w:sz w:val="20"/>
                <w:lang w:val="el-GR"/>
              </w:rPr>
              <w:t>Πόλ</w:t>
            </w:r>
            <w:proofErr w:type="spellEnd"/>
            <w:r w:rsidRPr="0043751D">
              <w:rPr>
                <w:rFonts w:cstheme="minorHAnsi"/>
                <w:sz w:val="20"/>
                <w:lang w:val="el-GR"/>
              </w:rPr>
              <w:t>η: ...............…………</w:t>
            </w:r>
          </w:p>
        </w:tc>
        <w:tc>
          <w:tcPr>
            <w:tcW w:w="36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Οδού/Χωριού:………</w:t>
            </w:r>
          </w:p>
        </w:tc>
        <w:tc>
          <w:tcPr>
            <w:tcW w:w="2385"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Επαρχία: ..............…………</w:t>
            </w:r>
          </w:p>
        </w:tc>
      </w:tr>
    </w:tbl>
    <w:p w:rsidR="000F47C3" w:rsidRPr="0043751D" w:rsidRDefault="000F47C3" w:rsidP="000F47C3">
      <w:pPr>
        <w:tabs>
          <w:tab w:val="left" w:pos="397"/>
        </w:tabs>
        <w:spacing w:after="0" w:line="240" w:lineRule="auto"/>
        <w:ind w:hanging="397"/>
        <w:jc w:val="both"/>
        <w:rPr>
          <w:rFonts w:cstheme="minorHAnsi"/>
          <w:sz w:val="10"/>
          <w:lang w:val="el-GR"/>
        </w:rPr>
      </w:pPr>
    </w:p>
    <w:p w:rsidR="000F47C3" w:rsidRPr="0043751D" w:rsidRDefault="000F47C3" w:rsidP="006C369B">
      <w:pPr>
        <w:pStyle w:val="Header"/>
        <w:tabs>
          <w:tab w:val="left" w:pos="397"/>
        </w:tabs>
        <w:jc w:val="both"/>
        <w:rPr>
          <w:rFonts w:cstheme="minorHAnsi"/>
          <w:sz w:val="20"/>
          <w:lang w:val="el-GR"/>
        </w:rPr>
      </w:pPr>
      <w:r w:rsidRPr="0043751D">
        <w:rPr>
          <w:rFonts w:cstheme="minorHAnsi"/>
          <w:sz w:val="20"/>
          <w:lang w:val="el-GR"/>
        </w:rPr>
        <w:t>2.2</w:t>
      </w:r>
      <w:r w:rsidRPr="0043751D">
        <w:rPr>
          <w:rFonts w:cstheme="minorHAnsi"/>
          <w:sz w:val="20"/>
          <w:lang w:val="el-GR"/>
        </w:rPr>
        <w:tab/>
      </w:r>
      <w:r w:rsidRPr="0043751D">
        <w:rPr>
          <w:rFonts w:cstheme="minorHAnsi"/>
          <w:b/>
          <w:i/>
          <w:sz w:val="20"/>
          <w:lang w:val="el-GR"/>
        </w:rPr>
        <w:t>Οικονομική δραστηριότητα</w:t>
      </w:r>
      <w:r w:rsidRPr="0043751D">
        <w:rPr>
          <w:rFonts w:cstheme="minorHAnsi"/>
          <w:sz w:val="20"/>
          <w:lang w:val="el-GR"/>
        </w:rPr>
        <w:t xml:space="preserve"> που διεξαγόταν στο χώρο </w:t>
      </w:r>
      <w:r w:rsidRPr="0043751D">
        <w:rPr>
          <w:rFonts w:cstheme="minorHAnsi"/>
          <w:i/>
          <w:sz w:val="18"/>
          <w:lang w:val="el-GR"/>
        </w:rPr>
        <w:t>(π.χ. κατασκευή επίπλων, κατασκευή οικοδομών, εκτροφή αγελάδων, πώληση τροφίμων, παροχή τουριστικών υπηρεσιών, εξόρυξη πέτρας, διανομή προϊόντων)</w:t>
      </w:r>
      <w:r w:rsidRPr="0043751D">
        <w:rPr>
          <w:rFonts w:cstheme="minorHAnsi"/>
          <w:sz w:val="18"/>
          <w:lang w:val="el-GR"/>
        </w:rPr>
        <w:t>:</w:t>
      </w:r>
      <w:r w:rsidRPr="0043751D">
        <w:rPr>
          <w:rFonts w:cstheme="minorHAnsi"/>
          <w:sz w:val="20"/>
          <w:lang w:val="el-GR"/>
        </w:rPr>
        <w:t xml:space="preserve"> </w:t>
      </w:r>
      <w:r w:rsidRPr="0043751D">
        <w:rPr>
          <w:rFonts w:cstheme="minorHAnsi"/>
          <w:b/>
          <w:color w:val="0070C0"/>
          <w:sz w:val="20"/>
          <w:lang w:val="el-GR"/>
        </w:rPr>
        <w:t>Εκπαίδευση</w:t>
      </w:r>
      <w:r w:rsidRPr="0043751D">
        <w:rPr>
          <w:rFonts w:cstheme="minorHAnsi"/>
          <w:sz w:val="20"/>
          <w:lang w:val="el-GR"/>
        </w:rPr>
        <w:t>…………………………………………………………………………………………..……………</w:t>
      </w:r>
    </w:p>
    <w:p w:rsidR="000F47C3" w:rsidRPr="0043751D" w:rsidRDefault="000F47C3" w:rsidP="007819DC">
      <w:pPr>
        <w:tabs>
          <w:tab w:val="left" w:pos="397"/>
        </w:tabs>
        <w:spacing w:after="0" w:line="240" w:lineRule="auto"/>
        <w:jc w:val="both"/>
        <w:rPr>
          <w:rFonts w:cstheme="minorHAnsi"/>
          <w:sz w:val="10"/>
          <w:lang w:val="el-GR"/>
        </w:rPr>
      </w:pPr>
    </w:p>
    <w:p w:rsidR="000F47C3" w:rsidRPr="0043751D" w:rsidRDefault="006C369B" w:rsidP="006C369B">
      <w:pPr>
        <w:pStyle w:val="BodyText3"/>
        <w:rPr>
          <w:rFonts w:asciiTheme="minorHAnsi" w:hAnsiTheme="minorHAnsi" w:cstheme="minorHAnsi"/>
          <w:i/>
          <w:sz w:val="18"/>
        </w:rPr>
      </w:pPr>
      <w:r w:rsidRPr="0043751D">
        <w:rPr>
          <w:rFonts w:asciiTheme="minorHAnsi" w:eastAsiaTheme="minorHAnsi" w:hAnsiTheme="minorHAnsi" w:cstheme="minorHAnsi"/>
          <w:szCs w:val="22"/>
        </w:rPr>
        <w:t xml:space="preserve">2.3 </w:t>
      </w:r>
      <w:r w:rsidR="000F47C3" w:rsidRPr="0043751D">
        <w:rPr>
          <w:rFonts w:asciiTheme="minorHAnsi" w:eastAsiaTheme="minorHAnsi" w:hAnsiTheme="minorHAnsi" w:cstheme="minorHAnsi"/>
          <w:b/>
          <w:i/>
          <w:szCs w:val="22"/>
        </w:rPr>
        <w:t>Αριθμός εργοδοτούμενων προσώπων</w:t>
      </w:r>
      <w:r w:rsidR="000F47C3" w:rsidRPr="0043751D">
        <w:rPr>
          <w:rFonts w:asciiTheme="minorHAnsi" w:hAnsiTheme="minorHAnsi" w:cstheme="minorHAnsi"/>
        </w:rPr>
        <w:t xml:space="preserve"> που απασχολούνται από τον  εργοδότη στην τοπική μονάδα στην οποία εδρεύει ή εργάζεται ο </w:t>
      </w:r>
      <w:proofErr w:type="spellStart"/>
      <w:r w:rsidR="000F47C3" w:rsidRPr="0043751D">
        <w:rPr>
          <w:rFonts w:asciiTheme="minorHAnsi" w:hAnsiTheme="minorHAnsi" w:cstheme="minorHAnsi"/>
        </w:rPr>
        <w:t>εργοδοτούμενος</w:t>
      </w:r>
      <w:proofErr w:type="spellEnd"/>
      <w:r w:rsidR="000F47C3" w:rsidRPr="0043751D">
        <w:rPr>
          <w:rFonts w:asciiTheme="minorHAnsi" w:hAnsiTheme="minorHAnsi" w:cstheme="minorHAnsi"/>
        </w:rPr>
        <w:t xml:space="preserve"> που τραυματίσθηκε. Στην περίπτωση εργοταξίου να αναφέρεται ο αριθμός των </w:t>
      </w:r>
      <w:proofErr w:type="spellStart"/>
      <w:r w:rsidR="000F47C3" w:rsidRPr="0043751D">
        <w:rPr>
          <w:rFonts w:asciiTheme="minorHAnsi" w:hAnsiTheme="minorHAnsi" w:cstheme="minorHAnsi"/>
        </w:rPr>
        <w:t>εργοδοτουμένων</w:t>
      </w:r>
      <w:proofErr w:type="spellEnd"/>
      <w:r w:rsidR="000F47C3" w:rsidRPr="0043751D">
        <w:rPr>
          <w:rFonts w:asciiTheme="minorHAnsi" w:hAnsiTheme="minorHAnsi" w:cstheme="minorHAnsi"/>
        </w:rPr>
        <w:t xml:space="preserve"> που απασχολούνται στο εργοτάξιο από τον εργοδότη  </w:t>
      </w:r>
      <w:r w:rsidR="000F47C3" w:rsidRPr="0043751D">
        <w:rPr>
          <w:rFonts w:asciiTheme="minorHAnsi" w:hAnsiTheme="minorHAnsi" w:cstheme="minorHAnsi"/>
          <w:i/>
          <w:sz w:val="18"/>
        </w:rPr>
        <w:t xml:space="preserve">(αν το θύμα ήταν  </w:t>
      </w:r>
      <w:proofErr w:type="spellStart"/>
      <w:r w:rsidR="000F47C3" w:rsidRPr="0043751D">
        <w:rPr>
          <w:rFonts w:asciiTheme="minorHAnsi" w:hAnsiTheme="minorHAnsi" w:cstheme="minorHAnsi"/>
          <w:i/>
          <w:sz w:val="18"/>
        </w:rPr>
        <w:t>αυτοεργοδοτούμενος</w:t>
      </w:r>
      <w:proofErr w:type="spellEnd"/>
      <w:r w:rsidR="000F47C3" w:rsidRPr="0043751D">
        <w:rPr>
          <w:rFonts w:asciiTheme="minorHAnsi" w:hAnsiTheme="minorHAnsi" w:cstheme="minorHAnsi"/>
          <w:i/>
          <w:sz w:val="18"/>
        </w:rPr>
        <w:t xml:space="preserve"> συμπληρώστε «0»)</w:t>
      </w:r>
    </w:p>
    <w:p w:rsidR="000F47C3" w:rsidRPr="0043751D" w:rsidRDefault="007819DC" w:rsidP="000F47C3">
      <w:pPr>
        <w:tabs>
          <w:tab w:val="left" w:pos="397"/>
        </w:tabs>
        <w:spacing w:after="0" w:line="240" w:lineRule="auto"/>
        <w:jc w:val="both"/>
        <w:rPr>
          <w:rFonts w:cstheme="minorHAnsi"/>
          <w:sz w:val="10"/>
          <w:lang w:val="el-GR"/>
        </w:rPr>
      </w:pPr>
      <w:r w:rsidRPr="0043751D">
        <w:rPr>
          <w:rFonts w:cstheme="minorHAnsi"/>
          <w:noProof/>
          <w:sz w:val="20"/>
        </w:rPr>
        <mc:AlternateContent>
          <mc:Choice Requires="wps">
            <w:drawing>
              <wp:anchor distT="0" distB="0" distL="114300" distR="114300" simplePos="0" relativeHeight="251677696" behindDoc="0" locked="0" layoutInCell="0" allowOverlap="1" wp14:anchorId="00F952C5" wp14:editId="77E91360">
                <wp:simplePos x="0" y="0"/>
                <wp:positionH relativeFrom="column">
                  <wp:posOffset>3628390</wp:posOffset>
                </wp:positionH>
                <wp:positionV relativeFrom="paragraph">
                  <wp:posOffset>76835</wp:posOffset>
                </wp:positionV>
                <wp:extent cx="502920" cy="180340"/>
                <wp:effectExtent l="0" t="0" r="11430" b="10160"/>
                <wp:wrapNone/>
                <wp:docPr id="225"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 cy="180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5" o:spid="_x0000_s1026" style="position:absolute;margin-left:285.7pt;margin-top:6.05pt;width:39.6pt;height:1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" o:allowincell="f"/>
            </w:pict>
          </mc:Fallback>
        </mc:AlternateContent>
      </w:r>
    </w:p>
    <w:p w:rsidR="000F47C3" w:rsidRPr="0043751D" w:rsidRDefault="006C369B" w:rsidP="000F47C3">
      <w:pPr>
        <w:spacing w:after="0" w:line="240" w:lineRule="auto"/>
        <w:jc w:val="both"/>
        <w:rPr>
          <w:rFonts w:cstheme="minorHAnsi"/>
          <w:b/>
          <w:sz w:val="20"/>
          <w:lang w:val="el-GR"/>
        </w:rPr>
      </w:pPr>
      <w:r w:rsidRPr="0043751D">
        <w:rPr>
          <w:rFonts w:cstheme="minorHAnsi"/>
          <w:b/>
          <w:noProof/>
          <w:sz w:val="20"/>
        </w:rPr>
        <mc:AlternateContent>
          <mc:Choice Requires="wps">
            <w:drawing>
              <wp:anchor distT="0" distB="0" distL="114300" distR="114300" simplePos="0" relativeHeight="251678720" behindDoc="0" locked="0" layoutInCell="0" allowOverlap="1" wp14:anchorId="4399327A" wp14:editId="67324736">
                <wp:simplePos x="0" y="0"/>
                <wp:positionH relativeFrom="column">
                  <wp:posOffset>2294890</wp:posOffset>
                </wp:positionH>
                <wp:positionV relativeFrom="paragraph">
                  <wp:posOffset>-3810</wp:posOffset>
                </wp:positionV>
                <wp:extent cx="465455" cy="186690"/>
                <wp:effectExtent l="0" t="0" r="10795" b="22860"/>
                <wp:wrapNone/>
                <wp:docPr id="224"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 cy="1866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4" o:spid="_x0000_s1026" style="position:absolute;margin-left:180.7pt;margin-top:-.3pt;width:36.65pt;height:14.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" o:allowincell="f"/>
            </w:pict>
          </mc:Fallback>
        </mc:AlternateContent>
      </w:r>
      <w:r w:rsidRPr="0043751D">
        <w:rPr>
          <w:rFonts w:cstheme="minorHAnsi"/>
          <w:noProof/>
          <w:sz w:val="10"/>
        </w:rPr>
        <mc:AlternateContent>
          <mc:Choice Requires="wps">
            <w:drawing>
              <wp:anchor distT="0" distB="0" distL="114300" distR="114300" simplePos="0" relativeHeight="251665408" behindDoc="0" locked="0" layoutInCell="0" allowOverlap="1" wp14:anchorId="0EE2DB1B" wp14:editId="2FFC5148">
                <wp:simplePos x="0" y="0"/>
                <wp:positionH relativeFrom="column">
                  <wp:posOffset>1074420</wp:posOffset>
                </wp:positionH>
                <wp:positionV relativeFrom="paragraph">
                  <wp:posOffset>-635</wp:posOffset>
                </wp:positionV>
                <wp:extent cx="487680" cy="180340"/>
                <wp:effectExtent l="0" t="0" r="26670" b="10160"/>
                <wp:wrapNone/>
                <wp:docPr id="223"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180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3" o:spid="_x0000_s1026" style="position:absolute;margin-left:84.6pt;margin-top:-.05pt;width:38.4pt;height:1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" o:allowincell="f"/>
            </w:pict>
          </mc:Fallback>
        </mc:AlternateContent>
      </w:r>
      <w:r w:rsidR="000F47C3" w:rsidRPr="0043751D">
        <w:rPr>
          <w:rFonts w:cstheme="minorHAnsi"/>
          <w:sz w:val="20"/>
          <w:lang w:val="el-GR"/>
        </w:rPr>
        <w:t xml:space="preserve">Συνολικός αριθμός: </w:t>
      </w:r>
      <w:r w:rsidRPr="0043751D">
        <w:rPr>
          <w:rFonts w:cstheme="minorHAnsi"/>
          <w:sz w:val="20"/>
          <w:lang w:val="el-GR"/>
        </w:rPr>
        <w:tab/>
      </w:r>
      <w:r w:rsidRPr="0043751D">
        <w:rPr>
          <w:rFonts w:cstheme="minorHAnsi"/>
          <w:sz w:val="20"/>
          <w:lang w:val="el-GR"/>
        </w:rPr>
        <w:tab/>
      </w:r>
      <w:r w:rsidR="000F47C3" w:rsidRPr="0043751D">
        <w:rPr>
          <w:rFonts w:cstheme="minorHAnsi"/>
          <w:sz w:val="20"/>
          <w:lang w:val="el-GR"/>
        </w:rPr>
        <w:t xml:space="preserve">Άνδρες:                          Γυναίκες:      </w:t>
      </w:r>
    </w:p>
    <w:p w:rsidR="000F47C3" w:rsidRPr="007819DC" w:rsidRDefault="000F47C3" w:rsidP="000F47C3">
      <w:pPr>
        <w:tabs>
          <w:tab w:val="left" w:pos="397"/>
        </w:tabs>
        <w:spacing w:after="0" w:line="240" w:lineRule="auto"/>
        <w:jc w:val="both"/>
        <w:rPr>
          <w:rFonts w:cstheme="minorHAnsi"/>
          <w:b/>
          <w:sz w:val="16"/>
          <w:szCs w:val="16"/>
          <w:lang w:val="el-GR"/>
        </w:rPr>
      </w:pPr>
    </w:p>
    <w:p w:rsidR="000F47C3" w:rsidRPr="0043751D" w:rsidRDefault="000F47C3" w:rsidP="000F47C3">
      <w:pPr>
        <w:tabs>
          <w:tab w:val="left" w:pos="397"/>
        </w:tabs>
        <w:spacing w:after="0" w:line="240" w:lineRule="auto"/>
        <w:jc w:val="both"/>
        <w:rPr>
          <w:rFonts w:cstheme="minorHAnsi"/>
          <w:b/>
          <w:sz w:val="20"/>
          <w:lang w:val="el-GR"/>
        </w:rPr>
      </w:pPr>
      <w:r w:rsidRPr="0043751D">
        <w:rPr>
          <w:rFonts w:cstheme="minorHAnsi"/>
          <w:b/>
          <w:sz w:val="20"/>
          <w:lang w:val="el-GR"/>
        </w:rPr>
        <w:t>3.</w:t>
      </w:r>
      <w:r w:rsidRPr="0043751D">
        <w:rPr>
          <w:rFonts w:cstheme="minorHAnsi"/>
          <w:b/>
          <w:sz w:val="20"/>
          <w:lang w:val="el-GR"/>
        </w:rPr>
        <w:tab/>
        <w:t>Στοιχεία προσώπου που τραυματίστηκε:</w:t>
      </w:r>
    </w:p>
    <w:p w:rsidR="000F47C3" w:rsidRPr="0043751D" w:rsidRDefault="007819DC" w:rsidP="000F47C3">
      <w:pPr>
        <w:tabs>
          <w:tab w:val="left" w:pos="397"/>
        </w:tabs>
        <w:spacing w:after="0" w:line="240" w:lineRule="auto"/>
        <w:jc w:val="both"/>
        <w:rPr>
          <w:rFonts w:cstheme="minorHAnsi"/>
          <w:b/>
          <w:sz w:val="10"/>
          <w:lang w:val="el-GR"/>
        </w:rPr>
      </w:pPr>
      <w:r w:rsidRPr="0043751D">
        <w:rPr>
          <w:rFonts w:cstheme="minorHAnsi"/>
          <w:b/>
          <w:noProof/>
          <w:sz w:val="20"/>
        </w:rPr>
        <mc:AlternateContent>
          <mc:Choice Requires="wps">
            <w:drawing>
              <wp:anchor distT="0" distB="0" distL="114300" distR="114300" simplePos="0" relativeHeight="251676672" behindDoc="0" locked="0" layoutInCell="0" allowOverlap="1" wp14:anchorId="7DC71304" wp14:editId="593174D1">
                <wp:simplePos x="0" y="0"/>
                <wp:positionH relativeFrom="column">
                  <wp:posOffset>5497830</wp:posOffset>
                </wp:positionH>
                <wp:positionV relativeFrom="paragraph">
                  <wp:posOffset>42545</wp:posOffset>
                </wp:positionV>
                <wp:extent cx="182880" cy="182880"/>
                <wp:effectExtent l="0" t="0" r="26670" b="26670"/>
                <wp:wrapNone/>
                <wp:docPr id="221"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1" o:spid="_x0000_s1026" style="position:absolute;margin-left:432.9pt;margin-top:3.35pt;width:14.4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" o:allowincell="f"/>
            </w:pict>
          </mc:Fallback>
        </mc:AlternateContent>
      </w:r>
      <w:r w:rsidRPr="0043751D">
        <w:rPr>
          <w:rFonts w:cstheme="minorHAnsi"/>
          <w:b/>
          <w:noProof/>
          <w:sz w:val="20"/>
        </w:rPr>
        <mc:AlternateContent>
          <mc:Choice Requires="wps">
            <w:drawing>
              <wp:anchor distT="0" distB="0" distL="114300" distR="114300" simplePos="0" relativeHeight="251675648" behindDoc="0" locked="0" layoutInCell="0" allowOverlap="1" wp14:anchorId="595B5336" wp14:editId="1F941DEE">
                <wp:simplePos x="0" y="0"/>
                <wp:positionH relativeFrom="column">
                  <wp:posOffset>3448050</wp:posOffset>
                </wp:positionH>
                <wp:positionV relativeFrom="paragraph">
                  <wp:posOffset>42545</wp:posOffset>
                </wp:positionV>
                <wp:extent cx="182880" cy="182880"/>
                <wp:effectExtent l="0" t="0" r="26670" b="26670"/>
                <wp:wrapNone/>
                <wp:docPr id="222"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2" o:spid="_x0000_s1026" style="position:absolute;margin-left:271.5pt;margin-top:3.35pt;width:14.4pt;height:1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JQHg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" o:allowincell="f"/>
            </w:pict>
          </mc:Fallback>
        </mc:AlternateContent>
      </w:r>
      <w:r w:rsidR="00C738E9" w:rsidRPr="0043751D">
        <w:rPr>
          <w:rFonts w:cstheme="minorHAnsi"/>
          <w:noProof/>
          <w:sz w:val="20"/>
        </w:rPr>
        <mc:AlternateContent>
          <mc:Choice Requires="wps">
            <w:drawing>
              <wp:anchor distT="0" distB="0" distL="114300" distR="114300" simplePos="0" relativeHeight="251674624" behindDoc="0" locked="0" layoutInCell="0" allowOverlap="1" wp14:anchorId="104CE8BD" wp14:editId="718953C1">
                <wp:simplePos x="0" y="0"/>
                <wp:positionH relativeFrom="column">
                  <wp:posOffset>1564005</wp:posOffset>
                </wp:positionH>
                <wp:positionV relativeFrom="paragraph">
                  <wp:posOffset>42545</wp:posOffset>
                </wp:positionV>
                <wp:extent cx="182880" cy="182880"/>
                <wp:effectExtent l="0" t="0" r="26670" b="26670"/>
                <wp:wrapNone/>
                <wp:docPr id="22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0" o:spid="_x0000_s1026" style="position:absolute;margin-left:123.15pt;margin-top:3.35pt;width:14.4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nWHQ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" o:allowincell="f"/>
            </w:pict>
          </mc:Fallback>
        </mc:AlternateContent>
      </w:r>
      <w:r w:rsidR="000F47C3" w:rsidRPr="0043751D">
        <w:rPr>
          <w:rFonts w:cstheme="minorHAnsi"/>
          <w:b/>
          <w:sz w:val="20"/>
          <w:lang w:val="el-GR"/>
        </w:rPr>
        <w:t xml:space="preserve">Ιδιότητα:   </w:t>
      </w:r>
      <w:proofErr w:type="spellStart"/>
      <w:r w:rsidR="000F47C3" w:rsidRPr="0043751D">
        <w:rPr>
          <w:rFonts w:cstheme="minorHAnsi"/>
          <w:b/>
          <w:sz w:val="20"/>
          <w:lang w:val="el-GR"/>
        </w:rPr>
        <w:t>Εργοδοτούμενος</w:t>
      </w:r>
      <w:proofErr w:type="spellEnd"/>
      <w:r w:rsidR="000F47C3" w:rsidRPr="0043751D">
        <w:rPr>
          <w:rFonts w:cstheme="minorHAnsi"/>
          <w:b/>
          <w:sz w:val="20"/>
          <w:lang w:val="el-GR"/>
        </w:rPr>
        <w:t xml:space="preserve">:                    </w:t>
      </w:r>
      <w:proofErr w:type="spellStart"/>
      <w:r w:rsidR="000F47C3" w:rsidRPr="0043751D">
        <w:rPr>
          <w:rFonts w:cstheme="minorHAnsi"/>
          <w:b/>
          <w:sz w:val="20"/>
          <w:lang w:val="el-GR"/>
        </w:rPr>
        <w:t>Αυτοεργοδοτούμενος</w:t>
      </w:r>
      <w:proofErr w:type="spellEnd"/>
      <w:r w:rsidR="000F47C3" w:rsidRPr="0043751D">
        <w:rPr>
          <w:rFonts w:cstheme="minorHAnsi"/>
          <w:b/>
          <w:sz w:val="20"/>
          <w:lang w:val="el-GR"/>
        </w:rPr>
        <w:t>:                     Πρόσωπο εκτός εργασίας:</w:t>
      </w:r>
    </w:p>
    <w:p w:rsidR="000F47C3" w:rsidRPr="0043751D" w:rsidRDefault="000F47C3" w:rsidP="000F47C3">
      <w:pPr>
        <w:pStyle w:val="Header"/>
        <w:tabs>
          <w:tab w:val="left" w:pos="397"/>
        </w:tabs>
        <w:jc w:val="both"/>
        <w:rPr>
          <w:rFonts w:cstheme="minorHAnsi"/>
          <w:sz w:val="20"/>
          <w:lang w:val="el-GR"/>
        </w:rPr>
      </w:pPr>
    </w:p>
    <w:p w:rsidR="000F47C3" w:rsidRPr="0043751D" w:rsidRDefault="000F47C3" w:rsidP="000F47C3">
      <w:pPr>
        <w:pStyle w:val="Header"/>
        <w:tabs>
          <w:tab w:val="left" w:pos="397"/>
        </w:tabs>
        <w:jc w:val="both"/>
        <w:rPr>
          <w:rFonts w:cstheme="minorHAnsi"/>
          <w:sz w:val="20"/>
          <w:lang w:val="el-GR"/>
        </w:rPr>
      </w:pPr>
      <w:r w:rsidRPr="0043751D">
        <w:rPr>
          <w:rFonts w:cstheme="minorHAnsi"/>
          <w:sz w:val="20"/>
          <w:lang w:val="el-GR"/>
        </w:rPr>
        <w:t>3.1</w:t>
      </w:r>
      <w:r w:rsidRPr="0043751D">
        <w:rPr>
          <w:rFonts w:cstheme="minorHAnsi"/>
          <w:sz w:val="20"/>
          <w:lang w:val="el-GR"/>
        </w:rPr>
        <w:tab/>
      </w:r>
      <w:r w:rsidRPr="0043751D">
        <w:rPr>
          <w:rFonts w:cstheme="minorHAnsi"/>
          <w:b/>
          <w:i/>
          <w:sz w:val="20"/>
          <w:lang w:val="el-GR"/>
        </w:rPr>
        <w:t>Όνομα</w:t>
      </w:r>
      <w:r w:rsidRPr="0043751D">
        <w:rPr>
          <w:rFonts w:cstheme="minorHAnsi"/>
          <w:sz w:val="20"/>
          <w:lang w:val="el-GR"/>
        </w:rPr>
        <w:t xml:space="preserve"> (Σημ.</w:t>
      </w:r>
      <w:r w:rsidRPr="0043751D">
        <w:rPr>
          <w:rFonts w:cstheme="minorHAnsi"/>
          <w:sz w:val="20"/>
        </w:rPr>
        <w:t>ii</w:t>
      </w:r>
      <w:r w:rsidRPr="0043751D">
        <w:rPr>
          <w:rFonts w:cstheme="minorHAnsi"/>
          <w:sz w:val="20"/>
          <w:lang w:val="el-GR"/>
        </w:rPr>
        <w:t xml:space="preserve">)……………………………………………  3.2 </w:t>
      </w:r>
      <w:proofErr w:type="spellStart"/>
      <w:r w:rsidRPr="0043751D">
        <w:rPr>
          <w:rFonts w:cstheme="minorHAnsi"/>
          <w:b/>
          <w:i/>
          <w:sz w:val="20"/>
          <w:lang w:val="el-GR"/>
        </w:rPr>
        <w:t>Ημερ</w:t>
      </w:r>
      <w:proofErr w:type="spellEnd"/>
      <w:r w:rsidRPr="0043751D">
        <w:rPr>
          <w:rFonts w:cstheme="minorHAnsi"/>
          <w:b/>
          <w:i/>
          <w:sz w:val="20"/>
          <w:lang w:val="el-GR"/>
        </w:rPr>
        <w:t>. Γέννησης</w:t>
      </w:r>
      <w:r w:rsidRPr="0043751D">
        <w:rPr>
          <w:rFonts w:cstheme="minorHAnsi"/>
          <w:sz w:val="20"/>
          <w:lang w:val="el-GR"/>
        </w:rPr>
        <w:t xml:space="preserve"> …………………………….</w:t>
      </w:r>
    </w:p>
    <w:p w:rsidR="000F47C3" w:rsidRPr="0043751D" w:rsidRDefault="000F47C3" w:rsidP="000F47C3">
      <w:pPr>
        <w:pStyle w:val="Title"/>
        <w:tabs>
          <w:tab w:val="left" w:pos="397"/>
        </w:tabs>
        <w:jc w:val="both"/>
        <w:rPr>
          <w:rFonts w:asciiTheme="minorHAnsi" w:hAnsiTheme="minorHAnsi" w:cstheme="minorHAnsi"/>
          <w:b w:val="0"/>
          <w:i w:val="0"/>
          <w:sz w:val="10"/>
          <w:u w:val="none"/>
        </w:rPr>
      </w:pPr>
    </w:p>
    <w:p w:rsidR="000F47C3" w:rsidRPr="0043751D" w:rsidRDefault="000F47C3" w:rsidP="0023199D">
      <w:pPr>
        <w:pStyle w:val="Header"/>
        <w:numPr>
          <w:ilvl w:val="1"/>
          <w:numId w:val="56"/>
        </w:numPr>
        <w:tabs>
          <w:tab w:val="clear" w:pos="4680"/>
          <w:tab w:val="clear" w:pos="9360"/>
        </w:tabs>
        <w:ind w:left="0" w:firstLine="0"/>
        <w:jc w:val="both"/>
        <w:rPr>
          <w:rFonts w:cstheme="minorHAnsi"/>
          <w:sz w:val="20"/>
          <w:lang w:val="el-GR"/>
        </w:rPr>
      </w:pPr>
      <w:r w:rsidRPr="0043751D">
        <w:rPr>
          <w:rFonts w:cstheme="minorHAnsi"/>
          <w:b/>
          <w:i/>
          <w:sz w:val="20"/>
          <w:lang w:val="el-GR"/>
        </w:rPr>
        <w:t>Διεύθυνση κατοικίας</w:t>
      </w:r>
      <w:r w:rsidRPr="0043751D">
        <w:rPr>
          <w:rFonts w:cstheme="minorHAnsi"/>
          <w:sz w:val="20"/>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800"/>
        <w:gridCol w:w="2760"/>
      </w:tblGrid>
      <w:tr w:rsidR="000F47C3" w:rsidRPr="0043751D" w:rsidTr="00450F20">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αριθμός:................……..........................……….. </w:t>
            </w:r>
            <w:r w:rsidRPr="0043751D">
              <w:rPr>
                <w:rFonts w:cstheme="minorHAnsi"/>
                <w:sz w:val="16"/>
                <w:lang w:val="el-GR"/>
              </w:rPr>
              <w:t>(</w:t>
            </w:r>
            <w:proofErr w:type="spellStart"/>
            <w:r w:rsidRPr="0043751D">
              <w:rPr>
                <w:rFonts w:cstheme="minorHAnsi"/>
                <w:sz w:val="16"/>
                <w:lang w:val="el-GR"/>
              </w:rPr>
              <w:t>Σημ.i</w:t>
            </w:r>
            <w:proofErr w:type="spellEnd"/>
            <w:r w:rsidRPr="0043751D">
              <w:rPr>
                <w:rFonts w:cstheme="minorHAnsi"/>
                <w:sz w:val="16"/>
                <w:lang w:val="el-GR"/>
              </w:rPr>
              <w:t>)</w:t>
            </w:r>
          </w:p>
        </w:tc>
        <w:tc>
          <w:tcPr>
            <w:tcW w:w="456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Ενορία:............………......……........</w:t>
            </w:r>
            <w:r w:rsidRPr="0043751D">
              <w:rPr>
                <w:rFonts w:cstheme="minorHAnsi"/>
                <w:sz w:val="16"/>
                <w:lang w:val="el-GR"/>
              </w:rPr>
              <w:t xml:space="preserve"> (</w:t>
            </w:r>
            <w:proofErr w:type="spellStart"/>
            <w:r w:rsidRPr="0043751D">
              <w:rPr>
                <w:rFonts w:cstheme="minorHAnsi"/>
                <w:sz w:val="16"/>
                <w:lang w:val="el-GR"/>
              </w:rPr>
              <w:t>Σημ.i</w:t>
            </w:r>
            <w:proofErr w:type="spellEnd"/>
            <w:r w:rsidRPr="0043751D">
              <w:rPr>
                <w:rFonts w:cstheme="minorHAnsi"/>
                <w:sz w:val="16"/>
                <w:lang w:val="el-GR"/>
              </w:rPr>
              <w:t>)</w:t>
            </w:r>
          </w:p>
        </w:tc>
      </w:tr>
      <w:tr w:rsidR="000F47C3" w:rsidRPr="0043751D" w:rsidTr="00450F20">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Προάστειο</w:t>
            </w:r>
            <w:proofErr w:type="spellEnd"/>
            <w:r w:rsidRPr="0043751D">
              <w:rPr>
                <w:rFonts w:cstheme="minorHAnsi"/>
                <w:sz w:val="20"/>
                <w:lang w:val="el-GR"/>
              </w:rPr>
              <w:t>/Χωριό/</w:t>
            </w:r>
            <w:proofErr w:type="spellStart"/>
            <w:r w:rsidRPr="0043751D">
              <w:rPr>
                <w:rFonts w:cstheme="minorHAnsi"/>
                <w:sz w:val="20"/>
                <w:lang w:val="el-GR"/>
              </w:rPr>
              <w:t>Πόλ</w:t>
            </w:r>
            <w:proofErr w:type="spellEnd"/>
            <w:r w:rsidRPr="0043751D">
              <w:rPr>
                <w:rFonts w:cstheme="minorHAnsi"/>
                <w:sz w:val="20"/>
                <w:lang w:val="el-GR"/>
              </w:rPr>
              <w:t>η: ...............…………</w:t>
            </w:r>
          </w:p>
        </w:tc>
        <w:tc>
          <w:tcPr>
            <w:tcW w:w="36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Οδού/Χωριού :…………..…</w:t>
            </w:r>
          </w:p>
        </w:tc>
        <w:tc>
          <w:tcPr>
            <w:tcW w:w="27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Επαρχία: ..............…………</w:t>
            </w:r>
          </w:p>
        </w:tc>
      </w:tr>
    </w:tbl>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0F47C3" w:rsidP="000F47C3">
      <w:pPr>
        <w:tabs>
          <w:tab w:val="left" w:pos="397"/>
        </w:tabs>
        <w:spacing w:after="0" w:line="240" w:lineRule="auto"/>
        <w:rPr>
          <w:rFonts w:cstheme="minorHAnsi"/>
          <w:b/>
          <w:sz w:val="10"/>
          <w:lang w:val="el-GR"/>
        </w:rPr>
      </w:pPr>
      <w:r w:rsidRPr="0043751D">
        <w:rPr>
          <w:rFonts w:cstheme="minorHAnsi"/>
          <w:sz w:val="20"/>
          <w:lang w:val="el-GR"/>
        </w:rPr>
        <w:t>3.4</w:t>
      </w:r>
      <w:r w:rsidRPr="0043751D">
        <w:rPr>
          <w:rFonts w:cstheme="minorHAnsi"/>
          <w:sz w:val="20"/>
          <w:lang w:val="el-GR"/>
        </w:rPr>
        <w:tab/>
      </w:r>
      <w:proofErr w:type="spellStart"/>
      <w:r w:rsidRPr="0043751D">
        <w:rPr>
          <w:rFonts w:cstheme="minorHAnsi"/>
          <w:b/>
          <w:i/>
          <w:sz w:val="20"/>
          <w:lang w:val="el-GR"/>
        </w:rPr>
        <w:t>Αρ.Ταυτ</w:t>
      </w:r>
      <w:proofErr w:type="spellEnd"/>
      <w:r w:rsidRPr="0043751D">
        <w:rPr>
          <w:rFonts w:cstheme="minorHAnsi"/>
          <w:b/>
          <w:i/>
          <w:sz w:val="20"/>
          <w:lang w:val="el-GR"/>
        </w:rPr>
        <w:t xml:space="preserve">. / Διαβατηρίου ή </w:t>
      </w:r>
      <w:r w:rsidRPr="0043751D">
        <w:rPr>
          <w:rFonts w:cstheme="minorHAnsi"/>
          <w:b/>
          <w:i/>
          <w:sz w:val="20"/>
        </w:rPr>
        <w:t>A</w:t>
      </w:r>
      <w:r w:rsidRPr="0043751D">
        <w:rPr>
          <w:rFonts w:cstheme="minorHAnsi"/>
          <w:b/>
          <w:i/>
          <w:sz w:val="20"/>
          <w:lang w:val="el-GR"/>
        </w:rPr>
        <w:t>.</w:t>
      </w:r>
      <w:r w:rsidRPr="0043751D">
        <w:rPr>
          <w:rFonts w:cstheme="minorHAnsi"/>
          <w:b/>
          <w:i/>
          <w:sz w:val="20"/>
        </w:rPr>
        <w:t>R</w:t>
      </w:r>
      <w:r w:rsidRPr="0043751D">
        <w:rPr>
          <w:rFonts w:cstheme="minorHAnsi"/>
          <w:b/>
          <w:i/>
          <w:sz w:val="20"/>
          <w:lang w:val="el-GR"/>
        </w:rPr>
        <w:t>.</w:t>
      </w:r>
      <w:r w:rsidRPr="0043751D">
        <w:rPr>
          <w:rFonts w:cstheme="minorHAnsi"/>
          <w:b/>
          <w:i/>
          <w:sz w:val="20"/>
        </w:rPr>
        <w:t>C</w:t>
      </w:r>
      <w:r w:rsidRPr="0043751D">
        <w:rPr>
          <w:rFonts w:cstheme="minorHAnsi"/>
          <w:sz w:val="20"/>
          <w:lang w:val="el-GR"/>
        </w:rPr>
        <w:t xml:space="preserve">. για αλλοδαπό: .................................... 3.5: </w:t>
      </w:r>
      <w:r w:rsidRPr="0043751D">
        <w:rPr>
          <w:rFonts w:cstheme="minorHAnsi"/>
          <w:b/>
          <w:i/>
          <w:sz w:val="20"/>
          <w:lang w:val="el-GR"/>
        </w:rPr>
        <w:t>Τηλέφωνο</w:t>
      </w:r>
      <w:r w:rsidRPr="0043751D">
        <w:rPr>
          <w:rFonts w:cstheme="minorHAnsi"/>
          <w:sz w:val="20"/>
          <w:lang w:val="el-GR"/>
        </w:rPr>
        <w:t>: ………….........</w:t>
      </w:r>
    </w:p>
    <w:p w:rsidR="000F47C3" w:rsidRPr="0043751D" w:rsidRDefault="006C369B" w:rsidP="000F47C3">
      <w:pPr>
        <w:tabs>
          <w:tab w:val="left" w:pos="397"/>
          <w:tab w:val="left" w:pos="2760"/>
        </w:tabs>
        <w:spacing w:after="0" w:line="240" w:lineRule="auto"/>
        <w:rPr>
          <w:rFonts w:cstheme="minorHAnsi"/>
          <w:b/>
          <w:sz w:val="16"/>
          <w:lang w:val="el-GR"/>
        </w:rPr>
      </w:pPr>
      <w:r w:rsidRPr="0043751D">
        <w:rPr>
          <w:rFonts w:cstheme="minorHAnsi"/>
          <w:noProof/>
          <w:sz w:val="20"/>
        </w:rPr>
        <mc:AlternateContent>
          <mc:Choice Requires="wps">
            <w:drawing>
              <wp:anchor distT="0" distB="0" distL="114300" distR="114300" simplePos="0" relativeHeight="251689984" behindDoc="0" locked="0" layoutInCell="0" allowOverlap="1" wp14:anchorId="11D12F42" wp14:editId="210EB279">
                <wp:simplePos x="0" y="0"/>
                <wp:positionH relativeFrom="column">
                  <wp:posOffset>3858772</wp:posOffset>
                </wp:positionH>
                <wp:positionV relativeFrom="paragraph">
                  <wp:posOffset>107315</wp:posOffset>
                </wp:positionV>
                <wp:extent cx="182880" cy="182880"/>
                <wp:effectExtent l="0" t="0" r="26670" b="26670"/>
                <wp:wrapNone/>
                <wp:docPr id="21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8" o:spid="_x0000_s1026" style="position:absolute;margin-left:303.85pt;margin-top:8.45pt;width:14.4pt;height:1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HiHg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688960" behindDoc="0" locked="0" layoutInCell="0" allowOverlap="1" wp14:anchorId="4BE187F9" wp14:editId="262A4841">
                <wp:simplePos x="0" y="0"/>
                <wp:positionH relativeFrom="column">
                  <wp:posOffset>2986405</wp:posOffset>
                </wp:positionH>
                <wp:positionV relativeFrom="paragraph">
                  <wp:posOffset>107315</wp:posOffset>
                </wp:positionV>
                <wp:extent cx="182880" cy="182880"/>
                <wp:effectExtent l="0" t="0" r="26670" b="26670"/>
                <wp:wrapNone/>
                <wp:docPr id="21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7" o:spid="_x0000_s1026" style="position:absolute;margin-left:235.15pt;margin-top:8.45pt;width:14.4pt;height:1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" o:allowincell="f"/>
            </w:pict>
          </mc:Fallback>
        </mc:AlternateContent>
      </w:r>
      <w:r w:rsidRPr="0043751D">
        <w:rPr>
          <w:rFonts w:cstheme="minorHAnsi"/>
          <w:noProof/>
          <w:sz w:val="20"/>
        </w:rPr>
        <mc:AlternateContent>
          <mc:Choice Requires="wps">
            <w:drawing>
              <wp:anchor distT="0" distB="0" distL="114300" distR="114300" simplePos="0" relativeHeight="251687936" behindDoc="0" locked="0" layoutInCell="0" allowOverlap="1" wp14:anchorId="3F22B590" wp14:editId="319C27E2">
                <wp:simplePos x="0" y="0"/>
                <wp:positionH relativeFrom="column">
                  <wp:posOffset>2288540</wp:posOffset>
                </wp:positionH>
                <wp:positionV relativeFrom="paragraph">
                  <wp:posOffset>107315</wp:posOffset>
                </wp:positionV>
                <wp:extent cx="182880" cy="182880"/>
                <wp:effectExtent l="0" t="0" r="26670" b="26670"/>
                <wp:wrapNone/>
                <wp:docPr id="219"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9" o:spid="_x0000_s1026" style="position:absolute;margin-left:180.2pt;margin-top:8.45pt;width:14.4pt;height:1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686912" behindDoc="0" locked="0" layoutInCell="0" allowOverlap="1" wp14:anchorId="4EB2E962" wp14:editId="40B03E1A">
                <wp:simplePos x="0" y="0"/>
                <wp:positionH relativeFrom="column">
                  <wp:posOffset>1386840</wp:posOffset>
                </wp:positionH>
                <wp:positionV relativeFrom="paragraph">
                  <wp:posOffset>107315</wp:posOffset>
                </wp:positionV>
                <wp:extent cx="182880" cy="182880"/>
                <wp:effectExtent l="0" t="0" r="26670" b="26670"/>
                <wp:wrapNone/>
                <wp:docPr id="216"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6" o:spid="_x0000_s1026" style="position:absolute;margin-left:109.2pt;margin-top:8.45pt;width:14.4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" o:allowincell="f"/>
            </w:pict>
          </mc:Fallback>
        </mc:AlternateContent>
      </w:r>
      <w:r w:rsidR="000F47C3" w:rsidRPr="0043751D">
        <w:rPr>
          <w:rFonts w:cstheme="minorHAnsi"/>
          <w:sz w:val="16"/>
          <w:lang w:val="el-GR"/>
        </w:rPr>
        <w:t xml:space="preserve">                                </w:t>
      </w:r>
      <w:r w:rsidR="000F47C3" w:rsidRPr="0043751D">
        <w:rPr>
          <w:rFonts w:cstheme="minorHAnsi"/>
          <w:sz w:val="16"/>
          <w:lang w:val="el-GR"/>
        </w:rPr>
        <w:tab/>
      </w:r>
    </w:p>
    <w:p w:rsidR="000F47C3" w:rsidRPr="0043751D" w:rsidRDefault="000F47C3" w:rsidP="000F47C3">
      <w:pPr>
        <w:pStyle w:val="Header"/>
        <w:tabs>
          <w:tab w:val="left" w:pos="397"/>
        </w:tabs>
        <w:jc w:val="both"/>
        <w:rPr>
          <w:rFonts w:cstheme="minorHAnsi"/>
          <w:sz w:val="20"/>
          <w:lang w:val="el-GR"/>
        </w:rPr>
      </w:pPr>
      <w:r w:rsidRPr="0043751D">
        <w:rPr>
          <w:rFonts w:cstheme="minorHAnsi"/>
          <w:sz w:val="20"/>
          <w:lang w:val="el-GR"/>
        </w:rPr>
        <w:t>3.6</w:t>
      </w:r>
      <w:r w:rsidRPr="0043751D">
        <w:rPr>
          <w:rFonts w:cstheme="minorHAnsi"/>
          <w:sz w:val="20"/>
          <w:lang w:val="el-GR"/>
        </w:rPr>
        <w:tab/>
      </w:r>
      <w:r w:rsidRPr="0043751D">
        <w:rPr>
          <w:rFonts w:cstheme="minorHAnsi"/>
          <w:b/>
          <w:i/>
          <w:sz w:val="20"/>
          <w:lang w:val="el-GR"/>
        </w:rPr>
        <w:t>Εθνικότητα</w:t>
      </w:r>
      <w:r w:rsidRPr="0043751D">
        <w:rPr>
          <w:rFonts w:cstheme="minorHAnsi"/>
          <w:sz w:val="20"/>
          <w:lang w:val="el-GR"/>
        </w:rPr>
        <w:t xml:space="preserve"> : Κύπριος </w:t>
      </w:r>
      <w:r w:rsidRPr="0043751D">
        <w:rPr>
          <w:rFonts w:cstheme="minorHAnsi"/>
          <w:sz w:val="20"/>
          <w:lang w:val="el-GR"/>
        </w:rPr>
        <w:tab/>
        <w:t xml:space="preserve">         Αλλοδαπός:         από Ε.Ε.         εκτός Ε.Ε.          Ιθαγένεια ….……………</w:t>
      </w:r>
    </w:p>
    <w:p w:rsidR="000F47C3" w:rsidRPr="0043751D" w:rsidRDefault="006C369B" w:rsidP="000F47C3">
      <w:pPr>
        <w:pStyle w:val="Header"/>
        <w:tabs>
          <w:tab w:val="left" w:pos="1920"/>
          <w:tab w:val="left" w:pos="3480"/>
          <w:tab w:val="left" w:pos="6720"/>
        </w:tabs>
        <w:jc w:val="both"/>
        <w:rPr>
          <w:rFonts w:cstheme="minorHAnsi"/>
          <w:sz w:val="20"/>
          <w:lang w:val="el-GR"/>
        </w:rPr>
      </w:pPr>
      <w:r w:rsidRPr="0043751D">
        <w:rPr>
          <w:rFonts w:cstheme="minorHAnsi"/>
          <w:noProof/>
          <w:sz w:val="20"/>
        </w:rPr>
        <mc:AlternateContent>
          <mc:Choice Requires="wps">
            <w:drawing>
              <wp:anchor distT="0" distB="0" distL="114300" distR="114300" simplePos="0" relativeHeight="251692032" behindDoc="0" locked="0" layoutInCell="0" allowOverlap="1" wp14:anchorId="444B3BB2" wp14:editId="153DE3BF">
                <wp:simplePos x="0" y="0"/>
                <wp:positionH relativeFrom="column">
                  <wp:posOffset>4593227</wp:posOffset>
                </wp:positionH>
                <wp:positionV relativeFrom="paragraph">
                  <wp:posOffset>111328</wp:posOffset>
                </wp:positionV>
                <wp:extent cx="182880" cy="182880"/>
                <wp:effectExtent l="0" t="0" r="26670" b="26670"/>
                <wp:wrapNone/>
                <wp:docPr id="215"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5" o:spid="_x0000_s1026" style="position:absolute;margin-left:361.65pt;margin-top:8.75pt;width:14.4pt;height:1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" o:allowincell="f"/>
            </w:pict>
          </mc:Fallback>
        </mc:AlternateContent>
      </w:r>
      <w:r w:rsidRPr="0043751D">
        <w:rPr>
          <w:rFonts w:cstheme="minorHAnsi"/>
          <w:b/>
          <w:noProof/>
          <w:sz w:val="20"/>
        </w:rPr>
        <mc:AlternateContent>
          <mc:Choice Requires="wps">
            <w:drawing>
              <wp:anchor distT="0" distB="0" distL="114300" distR="114300" simplePos="0" relativeHeight="251691008" behindDoc="0" locked="0" layoutInCell="0" allowOverlap="1" wp14:anchorId="0256E630" wp14:editId="5AC98412">
                <wp:simplePos x="0" y="0"/>
                <wp:positionH relativeFrom="column">
                  <wp:posOffset>2395220</wp:posOffset>
                </wp:positionH>
                <wp:positionV relativeFrom="paragraph">
                  <wp:posOffset>106680</wp:posOffset>
                </wp:positionV>
                <wp:extent cx="182880" cy="182880"/>
                <wp:effectExtent l="0" t="0" r="26670" b="26670"/>
                <wp:wrapNone/>
                <wp:docPr id="214"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4" o:spid="_x0000_s1026" style="position:absolute;margin-left:188.6pt;margin-top:8.4pt;width:14.4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lBHg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" o:allowincell="f"/>
            </w:pict>
          </mc:Fallback>
        </mc:AlternateContent>
      </w:r>
    </w:p>
    <w:p w:rsidR="000F47C3" w:rsidRPr="0043751D" w:rsidRDefault="00F74BBE" w:rsidP="000F47C3">
      <w:pPr>
        <w:pStyle w:val="Header"/>
        <w:tabs>
          <w:tab w:val="left" w:pos="1920"/>
          <w:tab w:val="left" w:pos="3480"/>
          <w:tab w:val="left" w:pos="6720"/>
        </w:tabs>
        <w:jc w:val="both"/>
        <w:rPr>
          <w:rFonts w:cstheme="minorHAnsi"/>
          <w:b/>
          <w:sz w:val="20"/>
          <w:lang w:val="el-GR"/>
        </w:rPr>
      </w:pPr>
      <w:r w:rsidRPr="0043751D">
        <w:rPr>
          <w:rFonts w:cstheme="minorHAnsi"/>
          <w:noProof/>
          <w:sz w:val="20"/>
        </w:rPr>
        <mc:AlternateContent>
          <mc:Choice Requires="wps">
            <w:drawing>
              <wp:anchor distT="0" distB="0" distL="114300" distR="114300" simplePos="0" relativeHeight="251694080" behindDoc="0" locked="0" layoutInCell="0" allowOverlap="1" wp14:anchorId="7FDC8F10" wp14:editId="4B695891">
                <wp:simplePos x="0" y="0"/>
                <wp:positionH relativeFrom="column">
                  <wp:posOffset>3425190</wp:posOffset>
                </wp:positionH>
                <wp:positionV relativeFrom="paragraph">
                  <wp:posOffset>143510</wp:posOffset>
                </wp:positionV>
                <wp:extent cx="182880" cy="182880"/>
                <wp:effectExtent l="0" t="0" r="26670" b="26670"/>
                <wp:wrapNone/>
                <wp:docPr id="2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3" o:spid="_x0000_s1026" style="position:absolute;margin-left:269.7pt;margin-top:11.3pt;width:14.4pt;height:1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" o:allowincell="f"/>
            </w:pict>
          </mc:Fallback>
        </mc:AlternateContent>
      </w:r>
      <w:r w:rsidRPr="0043751D">
        <w:rPr>
          <w:rFonts w:cstheme="minorHAnsi"/>
          <w:noProof/>
          <w:sz w:val="20"/>
        </w:rPr>
        <mc:AlternateContent>
          <mc:Choice Requires="wps">
            <w:drawing>
              <wp:anchor distT="0" distB="0" distL="114300" distR="114300" simplePos="0" relativeHeight="251693056" behindDoc="0" locked="0" layoutInCell="0" allowOverlap="1" wp14:anchorId="237780FA" wp14:editId="3A9BC98B">
                <wp:simplePos x="0" y="0"/>
                <wp:positionH relativeFrom="column">
                  <wp:posOffset>2120265</wp:posOffset>
                </wp:positionH>
                <wp:positionV relativeFrom="paragraph">
                  <wp:posOffset>133985</wp:posOffset>
                </wp:positionV>
                <wp:extent cx="182880" cy="182880"/>
                <wp:effectExtent l="0" t="0" r="26670" b="26670"/>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2" o:spid="_x0000_s1026" style="position:absolute;margin-left:166.95pt;margin-top:10.55pt;width:14.4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" o:allowincell="f"/>
            </w:pict>
          </mc:Fallback>
        </mc:AlternateContent>
      </w:r>
      <w:r w:rsidR="000F47C3" w:rsidRPr="0043751D">
        <w:rPr>
          <w:rFonts w:cstheme="minorHAnsi"/>
          <w:sz w:val="20"/>
          <w:lang w:val="el-GR"/>
        </w:rPr>
        <w:t>3.7</w:t>
      </w:r>
      <w:r w:rsidR="000F47C3" w:rsidRPr="0043751D">
        <w:rPr>
          <w:rFonts w:cstheme="minorHAnsi"/>
          <w:b/>
          <w:i/>
          <w:sz w:val="20"/>
          <w:lang w:val="el-GR"/>
        </w:rPr>
        <w:t xml:space="preserve">  Καθεστώς απασχόλησης</w:t>
      </w:r>
      <w:r w:rsidR="000F47C3" w:rsidRPr="0043751D">
        <w:rPr>
          <w:rFonts w:cstheme="minorHAnsi"/>
          <w:sz w:val="20"/>
          <w:lang w:val="el-GR"/>
        </w:rPr>
        <w:t xml:space="preserve">:  Εργαζόμενος             </w:t>
      </w:r>
      <w:proofErr w:type="spellStart"/>
      <w:r w:rsidR="000F47C3" w:rsidRPr="0043751D">
        <w:rPr>
          <w:rFonts w:cstheme="minorHAnsi"/>
          <w:sz w:val="20"/>
          <w:lang w:val="el-GR"/>
        </w:rPr>
        <w:t>Συμβοηθούν</w:t>
      </w:r>
      <w:proofErr w:type="spellEnd"/>
      <w:r w:rsidR="000F47C3" w:rsidRPr="0043751D">
        <w:rPr>
          <w:rFonts w:cstheme="minorHAnsi"/>
          <w:sz w:val="20"/>
          <w:lang w:val="el-GR"/>
        </w:rPr>
        <w:t xml:space="preserve"> Μέλος Οικογένειας  </w:t>
      </w:r>
    </w:p>
    <w:p w:rsidR="000F47C3" w:rsidRPr="0043751D" w:rsidRDefault="000F47C3" w:rsidP="000F47C3">
      <w:pPr>
        <w:pStyle w:val="Header"/>
        <w:tabs>
          <w:tab w:val="left" w:pos="397"/>
          <w:tab w:val="left" w:pos="1920"/>
          <w:tab w:val="left" w:pos="2640"/>
          <w:tab w:val="left" w:pos="6720"/>
        </w:tabs>
        <w:jc w:val="both"/>
        <w:rPr>
          <w:rFonts w:cstheme="minorHAnsi"/>
          <w:b/>
          <w:sz w:val="20"/>
          <w:lang w:val="el-GR"/>
        </w:rPr>
      </w:pPr>
      <w:r w:rsidRPr="0043751D">
        <w:rPr>
          <w:rFonts w:cstheme="minorHAnsi"/>
          <w:sz w:val="20"/>
          <w:lang w:val="el-GR"/>
        </w:rPr>
        <w:t xml:space="preserve">       Καταρτιζόμενος / μαθητευόμενος                Εκτός εργασίας </w:t>
      </w:r>
    </w:p>
    <w:p w:rsidR="000F47C3" w:rsidRPr="0043751D" w:rsidRDefault="000F47C3" w:rsidP="000F47C3">
      <w:pPr>
        <w:tabs>
          <w:tab w:val="left" w:pos="397"/>
        </w:tabs>
        <w:spacing w:after="0" w:line="240" w:lineRule="auto"/>
        <w:rPr>
          <w:rFonts w:cstheme="minorHAnsi"/>
          <w:b/>
          <w:sz w:val="10"/>
          <w:lang w:val="el-GR"/>
        </w:rPr>
      </w:pPr>
    </w:p>
    <w:p w:rsidR="000F47C3" w:rsidRPr="0043751D" w:rsidRDefault="006C369B" w:rsidP="000F47C3">
      <w:pPr>
        <w:tabs>
          <w:tab w:val="left" w:pos="397"/>
          <w:tab w:val="left" w:pos="4680"/>
          <w:tab w:val="left" w:pos="5880"/>
        </w:tabs>
        <w:spacing w:after="0" w:line="240" w:lineRule="auto"/>
        <w:rPr>
          <w:rFonts w:cstheme="minorHAnsi"/>
          <w:b/>
          <w:sz w:val="20"/>
          <w:lang w:val="el-GR"/>
        </w:rPr>
      </w:pPr>
      <w:r w:rsidRPr="0043751D">
        <w:rPr>
          <w:rFonts w:cstheme="minorHAnsi"/>
          <w:noProof/>
          <w:sz w:val="20"/>
        </w:rPr>
        <mc:AlternateContent>
          <mc:Choice Requires="wps">
            <w:drawing>
              <wp:anchor distT="0" distB="0" distL="114300" distR="114300" simplePos="0" relativeHeight="251679744" behindDoc="0" locked="0" layoutInCell="0" allowOverlap="1" wp14:anchorId="058FA15B" wp14:editId="722DDAF3">
                <wp:simplePos x="0" y="0"/>
                <wp:positionH relativeFrom="column">
                  <wp:posOffset>2120265</wp:posOffset>
                </wp:positionH>
                <wp:positionV relativeFrom="paragraph">
                  <wp:posOffset>10160</wp:posOffset>
                </wp:positionV>
                <wp:extent cx="203835" cy="157480"/>
                <wp:effectExtent l="0" t="0" r="24765" b="13970"/>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 cy="15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margin-left:166.95pt;margin-top:.8pt;width:16.05pt;height:1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" o:allowincell="f"/>
            </w:pict>
          </mc:Fallback>
        </mc:AlternateContent>
      </w:r>
      <w:r w:rsidRPr="0043751D">
        <w:rPr>
          <w:rFonts w:cstheme="minorHAnsi"/>
          <w:noProof/>
          <w:sz w:val="20"/>
        </w:rPr>
        <mc:AlternateContent>
          <mc:Choice Requires="wps">
            <w:drawing>
              <wp:anchor distT="0" distB="0" distL="114300" distR="114300" simplePos="0" relativeHeight="251682816" behindDoc="0" locked="0" layoutInCell="0" allowOverlap="1" wp14:anchorId="643593A3" wp14:editId="766DBBB0">
                <wp:simplePos x="0" y="0"/>
                <wp:positionH relativeFrom="column">
                  <wp:posOffset>1171575</wp:posOffset>
                </wp:positionH>
                <wp:positionV relativeFrom="paragraph">
                  <wp:posOffset>7620</wp:posOffset>
                </wp:positionV>
                <wp:extent cx="203835" cy="157480"/>
                <wp:effectExtent l="0" t="0" r="24765" b="1397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 cy="15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26" style="position:absolute;margin-left:92.25pt;margin-top:.6pt;width:16.05pt;height:1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" o:allowincell="f"/>
            </w:pict>
          </mc:Fallback>
        </mc:AlternateContent>
      </w:r>
      <w:r w:rsidR="000F47C3" w:rsidRPr="0043751D">
        <w:rPr>
          <w:rFonts w:cstheme="minorHAnsi"/>
          <w:sz w:val="20"/>
          <w:lang w:val="el-GR"/>
        </w:rPr>
        <w:t>3.8</w:t>
      </w:r>
      <w:r w:rsidR="000F47C3" w:rsidRPr="0043751D">
        <w:rPr>
          <w:rFonts w:cstheme="minorHAnsi"/>
          <w:sz w:val="20"/>
          <w:lang w:val="el-GR"/>
        </w:rPr>
        <w:tab/>
      </w:r>
      <w:r w:rsidR="000F47C3" w:rsidRPr="0043751D">
        <w:rPr>
          <w:rFonts w:cstheme="minorHAnsi"/>
          <w:b/>
          <w:i/>
          <w:sz w:val="20"/>
          <w:lang w:val="el-GR"/>
        </w:rPr>
        <w:t>Φύλο</w:t>
      </w:r>
      <w:r w:rsidR="000F47C3" w:rsidRPr="0043751D">
        <w:rPr>
          <w:rFonts w:cstheme="minorHAnsi"/>
          <w:i/>
          <w:sz w:val="20"/>
          <w:lang w:val="el-GR"/>
        </w:rPr>
        <w:t xml:space="preserve">:     </w:t>
      </w:r>
      <w:r w:rsidR="000F47C3" w:rsidRPr="0043751D">
        <w:rPr>
          <w:rFonts w:cstheme="minorHAnsi"/>
          <w:sz w:val="20"/>
          <w:lang w:val="el-GR"/>
        </w:rPr>
        <w:t>Άνδρας                  Γυναίκα</w:t>
      </w:r>
    </w:p>
    <w:p w:rsidR="000F47C3" w:rsidRPr="0043751D" w:rsidRDefault="000F47C3" w:rsidP="000F47C3">
      <w:pPr>
        <w:tabs>
          <w:tab w:val="left" w:pos="397"/>
        </w:tabs>
        <w:spacing w:after="0" w:line="240" w:lineRule="auto"/>
        <w:rPr>
          <w:rFonts w:cstheme="minorHAnsi"/>
          <w:b/>
          <w:sz w:val="10"/>
          <w:lang w:val="el-GR"/>
        </w:rPr>
      </w:pPr>
    </w:p>
    <w:p w:rsidR="000F47C3" w:rsidRPr="0043751D" w:rsidRDefault="000F47C3" w:rsidP="006C369B">
      <w:pPr>
        <w:tabs>
          <w:tab w:val="left" w:pos="397"/>
        </w:tabs>
        <w:spacing w:after="0" w:line="240" w:lineRule="auto"/>
        <w:jc w:val="both"/>
        <w:rPr>
          <w:rFonts w:cstheme="minorHAnsi"/>
          <w:b/>
          <w:sz w:val="18"/>
          <w:lang w:val="el-GR"/>
        </w:rPr>
      </w:pPr>
      <w:r w:rsidRPr="0043751D">
        <w:rPr>
          <w:rFonts w:cstheme="minorHAnsi"/>
          <w:sz w:val="20"/>
          <w:lang w:val="el-GR"/>
        </w:rPr>
        <w:t>3.9</w:t>
      </w:r>
      <w:r w:rsidRPr="0043751D">
        <w:rPr>
          <w:rFonts w:cstheme="minorHAnsi"/>
          <w:sz w:val="20"/>
          <w:lang w:val="el-GR"/>
        </w:rPr>
        <w:tab/>
      </w:r>
      <w:r w:rsidRPr="0043751D">
        <w:rPr>
          <w:rFonts w:cstheme="minorHAnsi"/>
          <w:b/>
          <w:i/>
          <w:sz w:val="20"/>
          <w:lang w:val="el-GR"/>
        </w:rPr>
        <w:t>Επάγγελμα / ιδιότητα</w:t>
      </w:r>
      <w:r w:rsidRPr="0043751D">
        <w:rPr>
          <w:rFonts w:cstheme="minorHAnsi"/>
          <w:sz w:val="20"/>
          <w:lang w:val="el-GR"/>
        </w:rPr>
        <w:t xml:space="preserve"> </w:t>
      </w:r>
      <w:r w:rsidRPr="0043751D">
        <w:rPr>
          <w:rFonts w:cstheme="minorHAnsi"/>
          <w:i/>
          <w:sz w:val="20"/>
          <w:lang w:val="el-GR"/>
        </w:rPr>
        <w:t>κατά</w:t>
      </w:r>
      <w:r w:rsidRPr="0043751D">
        <w:rPr>
          <w:rFonts w:cstheme="minorHAnsi"/>
          <w:b/>
          <w:i/>
          <w:sz w:val="20"/>
          <w:lang w:val="el-GR"/>
        </w:rPr>
        <w:t xml:space="preserve"> </w:t>
      </w:r>
      <w:r w:rsidRPr="0043751D">
        <w:rPr>
          <w:rFonts w:cstheme="minorHAnsi"/>
          <w:i/>
          <w:sz w:val="20"/>
          <w:lang w:val="el-GR"/>
        </w:rPr>
        <w:t xml:space="preserve">τη στιγμή του ατυχήματος </w:t>
      </w:r>
      <w:r w:rsidRPr="0043751D">
        <w:rPr>
          <w:rFonts w:cstheme="minorHAnsi"/>
          <w:i/>
          <w:sz w:val="18"/>
          <w:lang w:val="el-GR"/>
        </w:rPr>
        <w:t>( π.χ. ξυλουργός, οικοδόμος, εργάτης  λατομείου, ξενοδοχειακός υπάλληλος, γραφέας, οδηγός, διευθυντής εταιρείας, μαθητής, κλπ.)</w:t>
      </w:r>
      <w:r w:rsidRPr="0043751D">
        <w:rPr>
          <w:rFonts w:cstheme="minorHAnsi"/>
          <w:sz w:val="18"/>
          <w:lang w:val="el-GR"/>
        </w:rPr>
        <w:t xml:space="preserve"> ……………………………………</w:t>
      </w:r>
    </w:p>
    <w:p w:rsidR="000F47C3" w:rsidRPr="0043751D" w:rsidRDefault="000F47C3" w:rsidP="000F47C3">
      <w:pPr>
        <w:tabs>
          <w:tab w:val="left" w:pos="397"/>
        </w:tabs>
        <w:spacing w:after="0" w:line="240" w:lineRule="auto"/>
        <w:rPr>
          <w:rFonts w:cstheme="minorHAnsi"/>
          <w:b/>
          <w:sz w:val="20"/>
          <w:lang w:val="el-GR"/>
        </w:rPr>
      </w:pPr>
      <w:r w:rsidRPr="0043751D">
        <w:rPr>
          <w:rFonts w:cstheme="minorHAnsi"/>
          <w:b/>
          <w:sz w:val="20"/>
          <w:lang w:val="el-GR"/>
        </w:rPr>
        <w:t>4.</w:t>
      </w:r>
      <w:r w:rsidRPr="0043751D">
        <w:rPr>
          <w:rFonts w:cstheme="minorHAnsi"/>
          <w:b/>
          <w:sz w:val="20"/>
          <w:lang w:val="el-GR"/>
        </w:rPr>
        <w:tab/>
        <w:t>Περιγραφή Ατυχήματος:</w:t>
      </w:r>
    </w:p>
    <w:p w:rsidR="000F47C3" w:rsidRPr="0043751D" w:rsidRDefault="00032CF4" w:rsidP="000F47C3">
      <w:pPr>
        <w:pStyle w:val="FootnoteText"/>
        <w:tabs>
          <w:tab w:val="left" w:pos="397"/>
          <w:tab w:val="left" w:pos="2880"/>
          <w:tab w:val="left" w:pos="5040"/>
        </w:tabs>
        <w:rPr>
          <w:rFonts w:asciiTheme="minorHAnsi" w:hAnsiTheme="minorHAnsi" w:cstheme="minorHAnsi"/>
          <w:lang w:val="el-GR"/>
        </w:rPr>
      </w:pPr>
      <w:r w:rsidRPr="0043751D">
        <w:rPr>
          <w:rFonts w:asciiTheme="minorHAnsi" w:hAnsiTheme="minorHAnsi" w:cstheme="minorHAnsi"/>
          <w:noProof/>
          <w:sz w:val="10"/>
          <w:lang w:val="en-US"/>
        </w:rPr>
        <mc:AlternateContent>
          <mc:Choice Requires="wps">
            <w:drawing>
              <wp:anchor distT="0" distB="0" distL="114300" distR="114300" simplePos="0" relativeHeight="251672576" behindDoc="0" locked="0" layoutInCell="0" allowOverlap="1" wp14:anchorId="6AC64938" wp14:editId="53F3D3F7">
                <wp:simplePos x="0" y="0"/>
                <wp:positionH relativeFrom="column">
                  <wp:posOffset>5497830</wp:posOffset>
                </wp:positionH>
                <wp:positionV relativeFrom="paragraph">
                  <wp:posOffset>130175</wp:posOffset>
                </wp:positionV>
                <wp:extent cx="182880" cy="182880"/>
                <wp:effectExtent l="0" t="0" r="26670" b="2667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26" style="position:absolute;margin-left:432.9pt;margin-top:10.25pt;width:14.4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" o:allowincell="f"/>
            </w:pict>
          </mc:Fallback>
        </mc:AlternateContent>
      </w:r>
      <w:r w:rsidRPr="0043751D">
        <w:rPr>
          <w:rFonts w:asciiTheme="minorHAnsi" w:hAnsiTheme="minorHAnsi" w:cstheme="minorHAnsi"/>
          <w:noProof/>
          <w:lang w:val="en-US"/>
        </w:rPr>
        <mc:AlternateContent>
          <mc:Choice Requires="wps">
            <w:drawing>
              <wp:anchor distT="0" distB="0" distL="114300" distR="114300" simplePos="0" relativeHeight="251671552" behindDoc="0" locked="0" layoutInCell="0" allowOverlap="1" wp14:anchorId="4C1796DA" wp14:editId="40030728">
                <wp:simplePos x="0" y="0"/>
                <wp:positionH relativeFrom="column">
                  <wp:posOffset>4779645</wp:posOffset>
                </wp:positionH>
                <wp:positionV relativeFrom="paragraph">
                  <wp:posOffset>130175</wp:posOffset>
                </wp:positionV>
                <wp:extent cx="182880" cy="182880"/>
                <wp:effectExtent l="0" t="0" r="26670" b="26670"/>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margin-left:376.35pt;margin-top:10.25pt;width:14.4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" o:allowincell="f"/>
            </w:pict>
          </mc:Fallback>
        </mc:AlternateContent>
      </w:r>
    </w:p>
    <w:p w:rsidR="000F47C3" w:rsidRPr="0043751D" w:rsidRDefault="000F47C3" w:rsidP="000F47C3">
      <w:pPr>
        <w:tabs>
          <w:tab w:val="left" w:pos="397"/>
        </w:tabs>
        <w:spacing w:after="0" w:line="240" w:lineRule="auto"/>
        <w:rPr>
          <w:rFonts w:cstheme="minorHAnsi"/>
          <w:sz w:val="10"/>
          <w:lang w:val="el-GR"/>
        </w:rPr>
      </w:pPr>
      <w:r w:rsidRPr="0043751D">
        <w:rPr>
          <w:rFonts w:cstheme="minorHAnsi"/>
          <w:sz w:val="20"/>
          <w:lang w:val="el-GR"/>
        </w:rPr>
        <w:t>4.1</w:t>
      </w:r>
      <w:r w:rsidRPr="0043751D">
        <w:rPr>
          <w:rFonts w:cstheme="minorHAnsi"/>
          <w:sz w:val="20"/>
          <w:lang w:val="el-GR"/>
        </w:rPr>
        <w:tab/>
      </w:r>
      <w:r w:rsidRPr="0043751D">
        <w:rPr>
          <w:rFonts w:cstheme="minorHAnsi"/>
          <w:b/>
          <w:i/>
          <w:sz w:val="20"/>
          <w:lang w:val="el-GR"/>
        </w:rPr>
        <w:t>Ημερομηνία</w:t>
      </w:r>
      <w:r w:rsidRPr="0043751D">
        <w:rPr>
          <w:rFonts w:cstheme="minorHAnsi"/>
          <w:sz w:val="20"/>
          <w:lang w:val="el-GR"/>
        </w:rPr>
        <w:t xml:space="preserve">:  ............................      4.2   </w:t>
      </w:r>
      <w:r w:rsidRPr="0043751D">
        <w:rPr>
          <w:rFonts w:cstheme="minorHAnsi"/>
          <w:b/>
          <w:i/>
          <w:sz w:val="20"/>
          <w:lang w:val="el-GR"/>
        </w:rPr>
        <w:t>Ώρα</w:t>
      </w:r>
      <w:r w:rsidRPr="0043751D">
        <w:rPr>
          <w:rFonts w:cstheme="minorHAnsi"/>
          <w:sz w:val="20"/>
          <w:lang w:val="el-GR"/>
        </w:rPr>
        <w:t>:   ……………..    4.3</w:t>
      </w:r>
      <w:r w:rsidRPr="0043751D">
        <w:rPr>
          <w:rFonts w:cstheme="minorHAnsi"/>
          <w:sz w:val="20"/>
          <w:lang w:val="el-GR"/>
        </w:rPr>
        <w:tab/>
      </w:r>
      <w:r w:rsidRPr="0043751D">
        <w:rPr>
          <w:rFonts w:cstheme="minorHAnsi"/>
          <w:b/>
          <w:i/>
          <w:sz w:val="20"/>
          <w:lang w:val="el-GR"/>
        </w:rPr>
        <w:t>θανατηφόρο</w:t>
      </w:r>
      <w:r w:rsidRPr="0043751D">
        <w:rPr>
          <w:rFonts w:cstheme="minorHAnsi"/>
          <w:sz w:val="20"/>
          <w:lang w:val="el-GR"/>
        </w:rPr>
        <w:t>:</w:t>
      </w:r>
      <w:r w:rsidRPr="0043751D">
        <w:rPr>
          <w:rFonts w:cstheme="minorHAnsi"/>
          <w:sz w:val="20"/>
          <w:lang w:val="el-GR"/>
        </w:rPr>
        <w:tab/>
        <w:t xml:space="preserve">ΝΑΙ                 ΟΧΙ           </w:t>
      </w:r>
    </w:p>
    <w:p w:rsidR="000F47C3" w:rsidRPr="0043751D" w:rsidRDefault="000F47C3" w:rsidP="000F47C3">
      <w:pPr>
        <w:tabs>
          <w:tab w:val="left" w:pos="397"/>
        </w:tabs>
        <w:spacing w:after="0" w:line="240" w:lineRule="auto"/>
        <w:rPr>
          <w:rFonts w:cstheme="minorHAnsi"/>
          <w:sz w:val="10"/>
          <w:lang w:val="el-GR"/>
        </w:rPr>
      </w:pPr>
      <w:r w:rsidRPr="0043751D">
        <w:rPr>
          <w:rFonts w:cstheme="minorHAnsi"/>
          <w:sz w:val="20"/>
          <w:lang w:val="el-GR"/>
        </w:rPr>
        <w:t xml:space="preserve">       </w:t>
      </w:r>
    </w:p>
    <w:p w:rsidR="000F47C3" w:rsidRPr="0043751D" w:rsidRDefault="000F47C3" w:rsidP="000F47C3">
      <w:pPr>
        <w:tabs>
          <w:tab w:val="left" w:pos="397"/>
        </w:tabs>
        <w:spacing w:after="0" w:line="240" w:lineRule="auto"/>
        <w:rPr>
          <w:rFonts w:cstheme="minorHAnsi"/>
          <w:sz w:val="10"/>
          <w:lang w:val="el-GR"/>
        </w:rPr>
      </w:pPr>
    </w:p>
    <w:p w:rsidR="000F47C3" w:rsidRPr="0043751D" w:rsidRDefault="000F47C3" w:rsidP="0023199D">
      <w:pPr>
        <w:numPr>
          <w:ilvl w:val="1"/>
          <w:numId w:val="59"/>
        </w:numPr>
        <w:spacing w:after="0" w:line="240" w:lineRule="auto"/>
        <w:ind w:left="0" w:firstLine="0"/>
        <w:rPr>
          <w:rFonts w:cstheme="minorHAnsi"/>
          <w:sz w:val="20"/>
          <w:lang w:val="el-GR"/>
        </w:rPr>
      </w:pPr>
      <w:r w:rsidRPr="0043751D">
        <w:rPr>
          <w:rFonts w:cstheme="minorHAnsi"/>
          <w:b/>
          <w:i/>
          <w:sz w:val="20"/>
          <w:lang w:val="el-GR"/>
        </w:rPr>
        <w:t>Θέση εργασίας</w:t>
      </w:r>
      <w:r w:rsidRPr="0043751D">
        <w:rPr>
          <w:rFonts w:cstheme="minorHAnsi"/>
          <w:sz w:val="20"/>
          <w:lang w:val="el-GR"/>
        </w:rPr>
        <w:t xml:space="preserve"> θύματος κατά την ώρα του ατυχήματος:</w:t>
      </w:r>
    </w:p>
    <w:p w:rsidR="000F47C3" w:rsidRPr="0043751D" w:rsidRDefault="000F47C3" w:rsidP="000F47C3">
      <w:pPr>
        <w:tabs>
          <w:tab w:val="left" w:pos="397"/>
        </w:tabs>
        <w:spacing w:after="0" w:line="240" w:lineRule="auto"/>
        <w:rPr>
          <w:rFonts w:cstheme="minorHAnsi"/>
          <w:sz w:val="10"/>
          <w:lang w:val="el-GR"/>
        </w:rPr>
      </w:pPr>
      <w:r w:rsidRPr="0043751D">
        <w:rPr>
          <w:rFonts w:cstheme="minorHAnsi"/>
          <w:sz w:val="20"/>
          <w:lang w:val="el-GR"/>
        </w:rPr>
        <w:t xml:space="preserve"> </w:t>
      </w:r>
    </w:p>
    <w:p w:rsidR="000F47C3" w:rsidRPr="0043751D" w:rsidRDefault="000F47C3" w:rsidP="000F47C3">
      <w:pPr>
        <w:tabs>
          <w:tab w:val="left" w:pos="397"/>
          <w:tab w:val="left" w:pos="720"/>
        </w:tabs>
        <w:spacing w:after="0" w:line="240" w:lineRule="auto"/>
        <w:rPr>
          <w:rFonts w:cstheme="minorHAnsi"/>
          <w:sz w:val="20"/>
          <w:lang w:val="el-GR"/>
        </w:rPr>
      </w:pPr>
      <w:r w:rsidRPr="0043751D">
        <w:rPr>
          <w:rFonts w:cstheme="minorHAnsi"/>
          <w:noProof/>
          <w:sz w:val="10"/>
        </w:rPr>
        <mc:AlternateContent>
          <mc:Choice Requires="wps">
            <w:drawing>
              <wp:anchor distT="0" distB="0" distL="114300" distR="114300" simplePos="0" relativeHeight="251666432" behindDoc="0" locked="0" layoutInCell="0" allowOverlap="1" wp14:anchorId="4F365AD4" wp14:editId="734753ED">
                <wp:simplePos x="0" y="0"/>
                <wp:positionH relativeFrom="column">
                  <wp:posOffset>274320</wp:posOffset>
                </wp:positionH>
                <wp:positionV relativeFrom="paragraph">
                  <wp:posOffset>-1905</wp:posOffset>
                </wp:positionV>
                <wp:extent cx="304800" cy="113665"/>
                <wp:effectExtent l="7620" t="7620" r="11430" b="12065"/>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026" style="position:absolute;margin-left:21.6pt;margin-top:-.15pt;width:24pt;height:8.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" o:allowincell="f"/>
            </w:pict>
          </mc:Fallback>
        </mc:AlternateContent>
      </w:r>
      <w:r w:rsidRPr="0043751D">
        <w:rPr>
          <w:rFonts w:cstheme="minorHAnsi"/>
          <w:sz w:val="20"/>
          <w:lang w:val="el-GR"/>
        </w:rPr>
        <w:tab/>
        <w:t xml:space="preserve">              Συνήθης </w:t>
      </w:r>
      <w:r w:rsidRPr="0043751D">
        <w:rPr>
          <w:rFonts w:cstheme="minorHAnsi"/>
          <w:sz w:val="20"/>
          <w:lang w:val="el-GR"/>
        </w:rPr>
        <w:tab/>
        <w:t xml:space="preserve">         </w:t>
      </w:r>
    </w:p>
    <w:p w:rsidR="000F47C3" w:rsidRPr="0043751D" w:rsidRDefault="000F47C3" w:rsidP="000F47C3">
      <w:pPr>
        <w:tabs>
          <w:tab w:val="left" w:pos="397"/>
          <w:tab w:val="left" w:pos="720"/>
        </w:tabs>
        <w:spacing w:after="0" w:line="24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667456" behindDoc="0" locked="0" layoutInCell="0" allowOverlap="1" wp14:anchorId="126B8DEE" wp14:editId="4330AD6A">
                <wp:simplePos x="0" y="0"/>
                <wp:positionH relativeFrom="column">
                  <wp:posOffset>282575</wp:posOffset>
                </wp:positionH>
                <wp:positionV relativeFrom="paragraph">
                  <wp:posOffset>7620</wp:posOffset>
                </wp:positionV>
                <wp:extent cx="304800" cy="113665"/>
                <wp:effectExtent l="6350" t="7620" r="12700" b="12065"/>
                <wp:wrapNone/>
                <wp:docPr id="206"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6" o:spid="_x0000_s1026" style="position:absolute;margin-left:22.25pt;margin-top:.6pt;width:24pt;height: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" o:allowincell="f"/>
            </w:pict>
          </mc:Fallback>
        </mc:AlternateContent>
      </w:r>
      <w:r w:rsidRPr="0043751D">
        <w:rPr>
          <w:rFonts w:cstheme="minorHAnsi"/>
          <w:sz w:val="20"/>
          <w:lang w:val="el-GR"/>
        </w:rPr>
        <w:t xml:space="preserve">                     Περιστασιακή ή κινητή θέση κατά τη διάρκεια ταξιδιού για λογαριασμό του εργοδότη</w:t>
      </w:r>
    </w:p>
    <w:p w:rsidR="000F47C3" w:rsidRPr="0043751D" w:rsidRDefault="000F47C3" w:rsidP="000F47C3">
      <w:pPr>
        <w:tabs>
          <w:tab w:val="left" w:pos="397"/>
          <w:tab w:val="left" w:pos="720"/>
        </w:tabs>
        <w:spacing w:after="0" w:line="24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680768" behindDoc="0" locked="0" layoutInCell="0" allowOverlap="1" wp14:anchorId="3D79A010" wp14:editId="7DFE5682">
                <wp:simplePos x="0" y="0"/>
                <wp:positionH relativeFrom="column">
                  <wp:posOffset>282575</wp:posOffset>
                </wp:positionH>
                <wp:positionV relativeFrom="paragraph">
                  <wp:posOffset>29210</wp:posOffset>
                </wp:positionV>
                <wp:extent cx="304800" cy="113665"/>
                <wp:effectExtent l="6350" t="10160" r="12700" b="9525"/>
                <wp:wrapNone/>
                <wp:docPr id="205"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 o:spid="_x0000_s1026" style="position:absolute;margin-left:22.25pt;margin-top:2.3pt;width:24pt;height:8.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" o:allowincell="f"/>
            </w:pict>
          </mc:Fallback>
        </mc:AlternateContent>
      </w:r>
      <w:r w:rsidRPr="0043751D">
        <w:rPr>
          <w:rFonts w:cstheme="minorHAnsi"/>
          <w:sz w:val="20"/>
          <w:lang w:val="el-GR"/>
        </w:rPr>
        <w:t xml:space="preserve">                     Κατά τη διαδρομή μεταξύ της οικίας και της εργασίας</w:t>
      </w:r>
    </w:p>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0F47C3" w:rsidP="0023199D">
      <w:pPr>
        <w:pStyle w:val="Header"/>
        <w:numPr>
          <w:ilvl w:val="1"/>
          <w:numId w:val="58"/>
        </w:numPr>
        <w:tabs>
          <w:tab w:val="clear" w:pos="4680"/>
          <w:tab w:val="clear" w:pos="9360"/>
          <w:tab w:val="left" w:pos="397"/>
        </w:tabs>
        <w:ind w:left="0" w:firstLine="0"/>
        <w:rPr>
          <w:rFonts w:cstheme="minorHAnsi"/>
          <w:b/>
          <w:i/>
          <w:sz w:val="20"/>
          <w:lang w:val="el-GR"/>
        </w:rPr>
      </w:pPr>
      <w:r w:rsidRPr="0043751D">
        <w:rPr>
          <w:rFonts w:cstheme="minorHAnsi"/>
          <w:sz w:val="20"/>
          <w:lang w:val="el-GR"/>
        </w:rPr>
        <w:t xml:space="preserve">Τρόπος τραυματισμού </w:t>
      </w:r>
      <w:r w:rsidRPr="0043751D">
        <w:rPr>
          <w:rFonts w:cstheme="minorHAnsi"/>
          <w:sz w:val="18"/>
          <w:lang w:val="el-GR"/>
        </w:rPr>
        <w:t>(</w:t>
      </w:r>
      <w:r w:rsidRPr="0043751D">
        <w:rPr>
          <w:rFonts w:cstheme="minorHAnsi"/>
          <w:i/>
          <w:sz w:val="18"/>
          <w:lang w:val="el-GR"/>
        </w:rPr>
        <w:t>να δηλώσετε με τι ακριβώς ασχολείτο το πρόσωπο που τραυματίσθηκε κατά την ώρα του ατυχήματος και να περιγράψετε τις συνθήκες κάτω από τις οποίες είχε συμβεί το ατύχημα</w:t>
      </w:r>
      <w:r w:rsidRPr="0043751D">
        <w:rPr>
          <w:rFonts w:cstheme="minorHAnsi"/>
          <w:sz w:val="18"/>
          <w:lang w:val="el-GR"/>
        </w:rPr>
        <w:t>):  ……………..………………………………………………………………………………………………………………….…….……………….………………………………………...…………………………………</w:t>
      </w:r>
      <w:r w:rsidRPr="0043751D">
        <w:rPr>
          <w:rFonts w:cstheme="minorHAnsi"/>
          <w:sz w:val="20"/>
          <w:lang w:val="el-GR"/>
        </w:rPr>
        <w:t>.............................................................................……………………………………………………….…….………………………….………………………………………………</w:t>
      </w:r>
    </w:p>
    <w:p w:rsidR="000F47C3" w:rsidRPr="0043751D" w:rsidRDefault="000F47C3" w:rsidP="0023199D">
      <w:pPr>
        <w:pStyle w:val="Header"/>
        <w:numPr>
          <w:ilvl w:val="1"/>
          <w:numId w:val="58"/>
        </w:numPr>
        <w:tabs>
          <w:tab w:val="clear" w:pos="4680"/>
          <w:tab w:val="clear" w:pos="9360"/>
          <w:tab w:val="left" w:pos="397"/>
        </w:tabs>
        <w:ind w:left="0" w:firstLine="0"/>
        <w:rPr>
          <w:rFonts w:cstheme="minorHAnsi"/>
          <w:sz w:val="20"/>
          <w:lang w:val="el-GR"/>
        </w:rPr>
      </w:pPr>
      <w:r w:rsidRPr="0043751D">
        <w:rPr>
          <w:rFonts w:cstheme="minorHAnsi"/>
          <w:b/>
          <w:i/>
          <w:sz w:val="20"/>
          <w:lang w:val="el-GR"/>
        </w:rPr>
        <w:t>Φύση τραυματισμού και μέρος σώματος που τραυματίσθηκε</w:t>
      </w:r>
      <w:r w:rsidRPr="0043751D">
        <w:rPr>
          <w:rFonts w:cstheme="minorHAnsi"/>
          <w:i/>
          <w:sz w:val="20"/>
          <w:lang w:val="el-GR"/>
        </w:rPr>
        <w:t xml:space="preserve"> </w:t>
      </w:r>
      <w:r w:rsidRPr="0043751D">
        <w:rPr>
          <w:rFonts w:cstheme="minorHAnsi"/>
          <w:i/>
          <w:sz w:val="18"/>
          <w:lang w:val="el-GR"/>
        </w:rPr>
        <w:t xml:space="preserve"> (να δηλώσετε τη</w:t>
      </w:r>
      <w:r w:rsidR="00BA7CB9">
        <w:rPr>
          <w:rFonts w:cstheme="minorHAnsi"/>
          <w:i/>
          <w:sz w:val="18"/>
          <w:lang w:val="el-GR"/>
        </w:rPr>
        <w:t xml:space="preserve"> </w:t>
      </w:r>
      <w:r w:rsidRPr="0043751D">
        <w:rPr>
          <w:rFonts w:cstheme="minorHAnsi"/>
          <w:i/>
          <w:sz w:val="18"/>
          <w:lang w:val="el-GR"/>
        </w:rPr>
        <w:t>φύση του τραυματισμού και το μέρος του σώματος που τραυματίσθηκε, όπως π.χ. κάταγμα στο πόδι, γδάρσιμο του χεριού, έγκαυμα στο πρόσωπο, εξάρθρωμα καρπού κλπ.): ……………………………….……………………………………………….</w:t>
      </w:r>
      <w:r w:rsidRPr="0043751D">
        <w:rPr>
          <w:rFonts w:cstheme="minorHAnsi"/>
          <w:sz w:val="18"/>
          <w:lang w:val="el-GR"/>
        </w:rPr>
        <w:t>...…………….……………</w:t>
      </w:r>
      <w:r w:rsidRPr="0043751D">
        <w:rPr>
          <w:rFonts w:cstheme="minorHAnsi"/>
          <w:i/>
          <w:sz w:val="20"/>
          <w:lang w:val="el-GR"/>
        </w:rPr>
        <w:t>………………… ……………………………………………………………………………………………………………………………………</w:t>
      </w:r>
    </w:p>
    <w:p w:rsidR="000F47C3" w:rsidRPr="00EA2571" w:rsidRDefault="000F47C3" w:rsidP="0023199D">
      <w:pPr>
        <w:pStyle w:val="Header"/>
        <w:numPr>
          <w:ilvl w:val="1"/>
          <w:numId w:val="58"/>
        </w:numPr>
        <w:tabs>
          <w:tab w:val="clear" w:pos="4680"/>
          <w:tab w:val="clear" w:pos="9360"/>
          <w:tab w:val="left" w:pos="397"/>
        </w:tabs>
        <w:ind w:left="0" w:firstLine="0"/>
        <w:rPr>
          <w:rFonts w:cstheme="minorHAnsi"/>
          <w:b/>
          <w:sz w:val="18"/>
          <w:lang w:val="el-GR"/>
        </w:rPr>
      </w:pPr>
      <w:r w:rsidRPr="00EA2571">
        <w:rPr>
          <w:rFonts w:cstheme="minorHAnsi"/>
          <w:b/>
          <w:i/>
          <w:sz w:val="20"/>
          <w:lang w:val="el-GR"/>
        </w:rPr>
        <w:t>Ημερομηνία επιστροφής του θύματος στην εργασία του, μετά το ατύχημα</w:t>
      </w:r>
      <w:r w:rsidRPr="00EA2571">
        <w:rPr>
          <w:rFonts w:cstheme="minorHAnsi"/>
          <w:b/>
          <w:i/>
          <w:sz w:val="18"/>
          <w:lang w:val="el-GR"/>
        </w:rPr>
        <w:t xml:space="preserve"> </w:t>
      </w:r>
      <w:r w:rsidRPr="00EA2571">
        <w:rPr>
          <w:rFonts w:cstheme="minorHAnsi"/>
          <w:b/>
          <w:sz w:val="18"/>
          <w:lang w:val="el-GR"/>
        </w:rPr>
        <w:t>(Να συμπληρωθεί αν το θύμα ήταν εργοδοτούμενο ή αυτοεργοδοτούμενο πρόσωπο και έχει ήδη επιστρέψει στην εργασία του μετά το ατύχημα)</w:t>
      </w:r>
      <w:r w:rsidRPr="00EA2571">
        <w:rPr>
          <w:rFonts w:cstheme="minorHAnsi"/>
          <w:b/>
          <w:i/>
          <w:sz w:val="20"/>
          <w:lang w:val="el-GR"/>
        </w:rPr>
        <w:t xml:space="preserve"> : </w:t>
      </w:r>
      <w:r w:rsidRPr="00EA2571">
        <w:rPr>
          <w:rFonts w:cstheme="minorHAnsi"/>
          <w:b/>
          <w:i/>
          <w:sz w:val="18"/>
          <w:lang w:val="el-GR"/>
        </w:rPr>
        <w:t>…………………....</w:t>
      </w:r>
    </w:p>
    <w:p w:rsidR="000F47C3" w:rsidRPr="0043751D" w:rsidRDefault="000F47C3" w:rsidP="006C369B">
      <w:pPr>
        <w:tabs>
          <w:tab w:val="left" w:pos="397"/>
        </w:tabs>
        <w:spacing w:after="0" w:line="240" w:lineRule="auto"/>
        <w:jc w:val="both"/>
        <w:rPr>
          <w:rFonts w:cstheme="minorHAnsi"/>
          <w:i/>
          <w:sz w:val="18"/>
          <w:lang w:val="el-GR"/>
        </w:rPr>
      </w:pPr>
      <w:r w:rsidRPr="0043751D">
        <w:rPr>
          <w:rFonts w:cstheme="minorHAnsi"/>
          <w:b/>
          <w:sz w:val="20"/>
          <w:lang w:val="el-GR"/>
        </w:rPr>
        <w:t>5.    Διερεύνηση ατυχήματος από εργοδότη</w:t>
      </w:r>
      <w:r w:rsidRPr="0043751D">
        <w:rPr>
          <w:rFonts w:cstheme="minorHAnsi"/>
          <w:b/>
          <w:i/>
          <w:sz w:val="20"/>
          <w:lang w:val="el-GR"/>
        </w:rPr>
        <w:t xml:space="preserve"> </w:t>
      </w:r>
      <w:r w:rsidRPr="0043751D">
        <w:rPr>
          <w:rFonts w:cstheme="minorHAnsi"/>
          <w:i/>
          <w:sz w:val="18"/>
          <w:lang w:val="el-GR"/>
        </w:rPr>
        <w:t>(συμπληρώνεται στην περίπτωση που το θύμα ήταν εργοδοτούμενο πρόσωπο)</w:t>
      </w:r>
    </w:p>
    <w:p w:rsidR="000F47C3" w:rsidRPr="0043751D" w:rsidRDefault="000F47C3" w:rsidP="006C369B">
      <w:pPr>
        <w:tabs>
          <w:tab w:val="left" w:pos="397"/>
        </w:tabs>
        <w:spacing w:after="0" w:line="240" w:lineRule="auto"/>
        <w:jc w:val="both"/>
        <w:rPr>
          <w:rFonts w:cstheme="minorHAnsi"/>
          <w:sz w:val="16"/>
          <w:lang w:val="el-GR"/>
        </w:rPr>
      </w:pPr>
    </w:p>
    <w:p w:rsidR="000F47C3" w:rsidRPr="0043751D" w:rsidRDefault="00F74BBE" w:rsidP="006C369B">
      <w:pPr>
        <w:tabs>
          <w:tab w:val="left" w:pos="397"/>
        </w:tabs>
        <w:spacing w:after="0" w:line="240" w:lineRule="auto"/>
        <w:jc w:val="both"/>
        <w:rPr>
          <w:rFonts w:cstheme="minorHAnsi"/>
          <w:sz w:val="20"/>
          <w:lang w:val="el-GR"/>
        </w:rPr>
      </w:pPr>
      <w:r w:rsidRPr="0043751D">
        <w:rPr>
          <w:rFonts w:cstheme="minorHAnsi"/>
          <w:noProof/>
          <w:sz w:val="20"/>
        </w:rPr>
        <mc:AlternateContent>
          <mc:Choice Requires="wps">
            <w:drawing>
              <wp:anchor distT="0" distB="0" distL="114300" distR="114300" simplePos="0" relativeHeight="251669504" behindDoc="0" locked="0" layoutInCell="0" allowOverlap="1" wp14:anchorId="2149AB1F" wp14:editId="22367B56">
                <wp:simplePos x="0" y="0"/>
                <wp:positionH relativeFrom="column">
                  <wp:posOffset>4135953</wp:posOffset>
                </wp:positionH>
                <wp:positionV relativeFrom="paragraph">
                  <wp:posOffset>163766</wp:posOffset>
                </wp:positionV>
                <wp:extent cx="182880" cy="182880"/>
                <wp:effectExtent l="0" t="0" r="26670" b="26670"/>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26" style="position:absolute;margin-left:325.65pt;margin-top:12.9pt;width:14.4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" o:allowincell="f"/>
            </w:pict>
          </mc:Fallback>
        </mc:AlternateContent>
      </w:r>
      <w:r w:rsidRPr="0043751D">
        <w:rPr>
          <w:rFonts w:cstheme="minorHAnsi"/>
          <w:noProof/>
          <w:sz w:val="20"/>
        </w:rPr>
        <mc:AlternateContent>
          <mc:Choice Requires="wps">
            <w:drawing>
              <wp:anchor distT="0" distB="0" distL="114300" distR="114300" simplePos="0" relativeHeight="251668480" behindDoc="0" locked="0" layoutInCell="0" allowOverlap="1" wp14:anchorId="1F265920" wp14:editId="1D35F406">
                <wp:simplePos x="0" y="0"/>
                <wp:positionH relativeFrom="column">
                  <wp:posOffset>3500755</wp:posOffset>
                </wp:positionH>
                <wp:positionV relativeFrom="paragraph">
                  <wp:posOffset>117475</wp:posOffset>
                </wp:positionV>
                <wp:extent cx="182880" cy="182880"/>
                <wp:effectExtent l="0" t="0" r="26670" b="26670"/>
                <wp:wrapNone/>
                <wp:docPr id="203"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3" o:spid="_x0000_s1026" style="position:absolute;margin-left:275.65pt;margin-top:9.25pt;width:14.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" o:allowincell="f"/>
            </w:pict>
          </mc:Fallback>
        </mc:AlternateContent>
      </w:r>
      <w:r w:rsidR="000F47C3" w:rsidRPr="0043751D">
        <w:rPr>
          <w:rFonts w:cstheme="minorHAnsi"/>
          <w:sz w:val="20"/>
          <w:lang w:val="el-GR"/>
        </w:rPr>
        <w:t>5.1</w:t>
      </w:r>
      <w:r w:rsidR="000F47C3" w:rsidRPr="0043751D">
        <w:rPr>
          <w:rFonts w:cstheme="minorHAnsi"/>
          <w:sz w:val="20"/>
          <w:lang w:val="el-GR"/>
        </w:rPr>
        <w:tab/>
      </w:r>
      <w:r w:rsidR="000F47C3" w:rsidRPr="0043751D">
        <w:rPr>
          <w:rFonts w:cstheme="minorHAnsi"/>
          <w:b/>
          <w:i/>
          <w:sz w:val="20"/>
          <w:lang w:val="el-GR"/>
        </w:rPr>
        <w:t>Το ατύχημα καταχωρήθηκε στο Μητρώο Ατυχημάτων</w:t>
      </w:r>
      <w:r w:rsidR="000F47C3" w:rsidRPr="0043751D">
        <w:rPr>
          <w:rFonts w:cstheme="minorHAnsi"/>
          <w:sz w:val="20"/>
          <w:lang w:val="el-GR"/>
        </w:rPr>
        <w:t xml:space="preserve"> του εργοδότη, όπως προνοούν οι περί Διαχείρισης Θεμάτων Ασφάλειας και Υγείας στην Εργασία Κανονισμοί του 2002;    ΝΑΙ            ΟΧΙ                  </w:t>
      </w:r>
    </w:p>
    <w:p w:rsidR="000F47C3" w:rsidRPr="0043751D" w:rsidRDefault="00032CF4" w:rsidP="006C369B">
      <w:pPr>
        <w:tabs>
          <w:tab w:val="left" w:pos="397"/>
          <w:tab w:val="left" w:pos="720"/>
        </w:tabs>
        <w:spacing w:after="0" w:line="240" w:lineRule="auto"/>
        <w:rPr>
          <w:rFonts w:cstheme="minorHAnsi"/>
          <w:sz w:val="10"/>
          <w:lang w:val="el-GR"/>
        </w:rPr>
      </w:pPr>
      <w:r w:rsidRPr="0043751D">
        <w:rPr>
          <w:rFonts w:cstheme="minorHAnsi"/>
          <w:noProof/>
          <w:sz w:val="20"/>
        </w:rPr>
        <mc:AlternateContent>
          <mc:Choice Requires="wps">
            <w:drawing>
              <wp:anchor distT="0" distB="0" distL="114300" distR="114300" simplePos="0" relativeHeight="251673600" behindDoc="0" locked="0" layoutInCell="0" allowOverlap="1" wp14:anchorId="39DF4406" wp14:editId="45417CB6">
                <wp:simplePos x="0" y="0"/>
                <wp:positionH relativeFrom="column">
                  <wp:posOffset>3611880</wp:posOffset>
                </wp:positionH>
                <wp:positionV relativeFrom="paragraph">
                  <wp:posOffset>69215</wp:posOffset>
                </wp:positionV>
                <wp:extent cx="182880" cy="182880"/>
                <wp:effectExtent l="0" t="0" r="26670" b="26670"/>
                <wp:wrapNone/>
                <wp:docPr id="202"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26" style="position:absolute;margin-left:284.4pt;margin-top:5.45pt;width:14.4pt;height:1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670528" behindDoc="0" locked="0" layoutInCell="0" allowOverlap="1" wp14:anchorId="7C5A267C" wp14:editId="2983511E">
                <wp:simplePos x="0" y="0"/>
                <wp:positionH relativeFrom="column">
                  <wp:posOffset>2836545</wp:posOffset>
                </wp:positionH>
                <wp:positionV relativeFrom="paragraph">
                  <wp:posOffset>56515</wp:posOffset>
                </wp:positionV>
                <wp:extent cx="182880" cy="182880"/>
                <wp:effectExtent l="0" t="0" r="26670" b="26670"/>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1" o:spid="_x0000_s1026" style="position:absolute;margin-left:223.35pt;margin-top:4.45pt;width:14.4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" o:allowincell="f"/>
            </w:pict>
          </mc:Fallback>
        </mc:AlternateContent>
      </w:r>
      <w:r w:rsidR="000F47C3" w:rsidRPr="0043751D">
        <w:rPr>
          <w:rFonts w:cstheme="minorHAnsi"/>
          <w:sz w:val="20"/>
          <w:lang w:val="el-GR"/>
        </w:rPr>
        <w:tab/>
      </w:r>
    </w:p>
    <w:p w:rsidR="000F47C3" w:rsidRPr="0043751D" w:rsidRDefault="000F47C3" w:rsidP="006C369B">
      <w:pPr>
        <w:tabs>
          <w:tab w:val="left" w:pos="397"/>
          <w:tab w:val="left" w:pos="7080"/>
          <w:tab w:val="left" w:pos="8040"/>
        </w:tabs>
        <w:spacing w:after="0" w:line="240" w:lineRule="auto"/>
        <w:rPr>
          <w:rFonts w:cstheme="minorHAnsi"/>
          <w:sz w:val="20"/>
          <w:lang w:val="el-GR"/>
        </w:rPr>
      </w:pPr>
      <w:r w:rsidRPr="0043751D">
        <w:rPr>
          <w:rFonts w:cstheme="minorHAnsi"/>
          <w:sz w:val="20"/>
          <w:lang w:val="el-GR"/>
        </w:rPr>
        <w:t>5.2</w:t>
      </w:r>
      <w:r w:rsidRPr="0043751D">
        <w:rPr>
          <w:rFonts w:cstheme="minorHAnsi"/>
          <w:sz w:val="20"/>
          <w:lang w:val="el-GR"/>
        </w:rPr>
        <w:tab/>
      </w:r>
      <w:r w:rsidRPr="0043751D">
        <w:rPr>
          <w:rFonts w:cstheme="minorHAnsi"/>
          <w:b/>
          <w:i/>
          <w:sz w:val="20"/>
          <w:lang w:val="el-GR"/>
        </w:rPr>
        <w:t>Ετοιμάστηκε διερεύνηση του ατυχήματος</w:t>
      </w:r>
      <w:r w:rsidRPr="0043751D">
        <w:rPr>
          <w:rFonts w:cstheme="minorHAnsi"/>
          <w:sz w:val="20"/>
          <w:lang w:val="el-GR"/>
        </w:rPr>
        <w:t xml:space="preserve">;   </w:t>
      </w:r>
      <w:r w:rsidRPr="0043751D">
        <w:rPr>
          <w:rFonts w:cstheme="minorHAnsi"/>
          <w:i/>
          <w:sz w:val="20"/>
          <w:lang w:val="el-GR"/>
        </w:rPr>
        <w:t xml:space="preserve"> </w:t>
      </w:r>
      <w:r w:rsidRPr="0043751D">
        <w:rPr>
          <w:rFonts w:cstheme="minorHAnsi"/>
          <w:sz w:val="20"/>
          <w:lang w:val="el-GR"/>
        </w:rPr>
        <w:t xml:space="preserve">ΝΑΙ                 ΟΧΙ               </w:t>
      </w:r>
    </w:p>
    <w:p w:rsidR="000F47C3" w:rsidRPr="0043751D" w:rsidRDefault="000F47C3" w:rsidP="006C369B">
      <w:pPr>
        <w:tabs>
          <w:tab w:val="left" w:pos="397"/>
        </w:tabs>
        <w:spacing w:after="0" w:line="240" w:lineRule="auto"/>
        <w:rPr>
          <w:rFonts w:cstheme="minorHAnsi"/>
          <w:sz w:val="20"/>
          <w:lang w:val="el-GR"/>
        </w:rPr>
      </w:pPr>
      <w:r w:rsidRPr="0043751D">
        <w:rPr>
          <w:rFonts w:cstheme="minorHAnsi"/>
          <w:sz w:val="20"/>
          <w:lang w:val="el-GR"/>
        </w:rPr>
        <w:t xml:space="preserve">   </w:t>
      </w:r>
    </w:p>
    <w:p w:rsidR="000F47C3" w:rsidRPr="0043751D" w:rsidRDefault="000F47C3" w:rsidP="006C369B">
      <w:pPr>
        <w:tabs>
          <w:tab w:val="left" w:pos="397"/>
        </w:tabs>
        <w:spacing w:after="0" w:line="240" w:lineRule="auto"/>
        <w:jc w:val="both"/>
        <w:rPr>
          <w:rFonts w:cstheme="minorHAnsi"/>
          <w:i/>
          <w:sz w:val="20"/>
          <w:lang w:val="el-GR"/>
        </w:rPr>
      </w:pPr>
      <w:r w:rsidRPr="0043751D">
        <w:rPr>
          <w:rFonts w:cstheme="minorHAnsi"/>
          <w:b/>
          <w:sz w:val="20"/>
          <w:lang w:val="el-GR"/>
        </w:rPr>
        <w:t>6.</w:t>
      </w:r>
      <w:r w:rsidRPr="0043751D">
        <w:rPr>
          <w:rFonts w:cstheme="minorHAnsi"/>
          <w:b/>
          <w:sz w:val="20"/>
          <w:lang w:val="el-GR"/>
        </w:rPr>
        <w:tab/>
        <w:t xml:space="preserve">Υπεύθυνη Δήλωση:  </w:t>
      </w:r>
      <w:r w:rsidRPr="0043751D">
        <w:rPr>
          <w:rFonts w:cstheme="minorHAnsi"/>
          <w:b/>
          <w:sz w:val="16"/>
          <w:lang w:val="el-GR"/>
        </w:rPr>
        <w:t>(</w:t>
      </w:r>
      <w:r w:rsidRPr="0043751D">
        <w:rPr>
          <w:rFonts w:cstheme="minorHAnsi"/>
          <w:i/>
          <w:sz w:val="16"/>
          <w:lang w:val="el-GR"/>
        </w:rPr>
        <w:t xml:space="preserve">η πιο κάτω δήλωση υπογράφεται από </w:t>
      </w:r>
      <w:r w:rsidR="002C4A33">
        <w:rPr>
          <w:sz w:val="16"/>
          <w:lang w:val="el-GR"/>
        </w:rPr>
        <w:t xml:space="preserve">τον εργοδότη ή εκπρόσωπό του  </w:t>
      </w:r>
      <w:r w:rsidRPr="0043751D">
        <w:rPr>
          <w:rFonts w:cstheme="minorHAnsi"/>
          <w:i/>
          <w:sz w:val="16"/>
          <w:lang w:val="el-GR"/>
        </w:rPr>
        <w:t>και  αφορά το υπεύθυνο για τη γνωστοποίηση πρόσωπο, όταν αυτό είναι φυσικό πρόσωπο ή το πρόσωπο που υποβάλλει τη γνωστοποίηση εκ μέρους του, όταν  πρόκειται για εταιρεία):</w:t>
      </w:r>
      <w:r w:rsidRPr="0043751D">
        <w:rPr>
          <w:rFonts w:cstheme="minorHAnsi"/>
          <w:i/>
          <w:sz w:val="20"/>
          <w:lang w:val="el-GR"/>
        </w:rPr>
        <w:t xml:space="preserve"> </w:t>
      </w:r>
    </w:p>
    <w:p w:rsidR="000F47C3" w:rsidRPr="0043751D" w:rsidRDefault="000F47C3" w:rsidP="000F47C3">
      <w:pPr>
        <w:pStyle w:val="FootnoteText"/>
        <w:tabs>
          <w:tab w:val="left" w:pos="9480"/>
        </w:tabs>
        <w:rPr>
          <w:rFonts w:asciiTheme="minorHAnsi" w:hAnsiTheme="minorHAnsi" w:cstheme="minorHAnsi"/>
          <w:lang w:val="el-GR"/>
        </w:rPr>
      </w:pPr>
      <w:r w:rsidRPr="0043751D">
        <w:rPr>
          <w:rFonts w:asciiTheme="minorHAnsi" w:hAnsiTheme="minorHAnsi" w:cstheme="minorHAnsi"/>
          <w:lang w:val="el-GR"/>
        </w:rPr>
        <w:t xml:space="preserve">      </w:t>
      </w:r>
    </w:p>
    <w:p w:rsidR="000F47C3" w:rsidRPr="0043751D" w:rsidRDefault="000F47C3" w:rsidP="000F47C3">
      <w:pPr>
        <w:pStyle w:val="FootnoteText"/>
        <w:tabs>
          <w:tab w:val="left" w:pos="9480"/>
        </w:tabs>
        <w:rPr>
          <w:rFonts w:asciiTheme="minorHAnsi" w:hAnsiTheme="minorHAnsi" w:cstheme="minorHAnsi"/>
          <w:lang w:val="el-GR"/>
        </w:rPr>
      </w:pPr>
      <w:r w:rsidRPr="0043751D">
        <w:rPr>
          <w:rFonts w:asciiTheme="minorHAnsi" w:hAnsiTheme="minorHAnsi" w:cstheme="minorHAnsi"/>
          <w:lang w:val="el-GR"/>
        </w:rPr>
        <w:t xml:space="preserve">       Εγώ ο, </w:t>
      </w:r>
      <w:r w:rsidRPr="0043751D">
        <w:rPr>
          <w:rFonts w:asciiTheme="minorHAnsi" w:hAnsiTheme="minorHAnsi" w:cstheme="minorHAnsi"/>
          <w:lang w:val="el-GR"/>
        </w:rPr>
        <w:tab/>
      </w:r>
    </w:p>
    <w:p w:rsidR="000F47C3" w:rsidRPr="0043751D" w:rsidRDefault="000F47C3" w:rsidP="000F47C3">
      <w:pPr>
        <w:pStyle w:val="FootnoteText"/>
        <w:tabs>
          <w:tab w:val="left" w:pos="9480"/>
        </w:tabs>
        <w:rPr>
          <w:rFonts w:asciiTheme="minorHAnsi" w:hAnsiTheme="minorHAnsi" w:cstheme="minorHAnsi"/>
          <w:sz w:val="10"/>
          <w:lang w:val="el-GR"/>
        </w:rPr>
      </w:pPr>
    </w:p>
    <w:tbl>
      <w:tblPr>
        <w:tblW w:w="0" w:type="auto"/>
        <w:tblInd w:w="468" w:type="dxa"/>
        <w:tblLayout w:type="fixed"/>
        <w:tblLook w:val="0000" w:firstRow="0" w:lastRow="0" w:firstColumn="0" w:lastColumn="0" w:noHBand="0" w:noVBand="0"/>
      </w:tblPr>
      <w:tblGrid>
        <w:gridCol w:w="2520"/>
        <w:gridCol w:w="1920"/>
        <w:gridCol w:w="5640"/>
      </w:tblGrid>
      <w:tr w:rsidR="000F47C3" w:rsidRPr="0043751D" w:rsidTr="00450F20">
        <w:trPr>
          <w:cantSplit/>
          <w:trHeight w:val="353"/>
        </w:trPr>
        <w:tc>
          <w:tcPr>
            <w:tcW w:w="10080" w:type="dxa"/>
            <w:gridSpan w:val="3"/>
            <w:vAlign w:val="center"/>
          </w:tcPr>
          <w:p w:rsidR="000F47C3" w:rsidRPr="0043751D" w:rsidRDefault="000F47C3" w:rsidP="000F47C3">
            <w:pPr>
              <w:spacing w:after="0" w:line="240" w:lineRule="auto"/>
              <w:rPr>
                <w:rFonts w:cstheme="minorHAnsi"/>
                <w:sz w:val="20"/>
                <w:lang w:val="el-GR"/>
              </w:rPr>
            </w:pPr>
            <w:r w:rsidRPr="0043751D">
              <w:rPr>
                <w:rFonts w:cstheme="minorHAnsi"/>
                <w:b/>
                <w:sz w:val="20"/>
                <w:lang w:val="el-GR"/>
              </w:rPr>
              <w:t>Ονοματεπώνυμο:</w:t>
            </w:r>
            <w:r w:rsidRPr="0043751D">
              <w:rPr>
                <w:rFonts w:cstheme="minorHAnsi"/>
                <w:sz w:val="20"/>
                <w:lang w:val="el-GR"/>
              </w:rPr>
              <w:t xml:space="preserve"> ………………………………………………………………..……………………..…</w:t>
            </w:r>
            <w:r w:rsidRPr="0043751D">
              <w:rPr>
                <w:rFonts w:cstheme="minorHAnsi"/>
                <w:sz w:val="20"/>
              </w:rPr>
              <w:t>……….</w:t>
            </w:r>
            <w:r w:rsidRPr="0043751D">
              <w:rPr>
                <w:rFonts w:cstheme="minorHAnsi"/>
                <w:sz w:val="20"/>
                <w:lang w:val="el-GR"/>
              </w:rPr>
              <w:t>………</w:t>
            </w:r>
          </w:p>
        </w:tc>
      </w:tr>
      <w:tr w:rsidR="000F47C3" w:rsidRPr="005765DE" w:rsidTr="00450F20">
        <w:trPr>
          <w:cantSplit/>
          <w:trHeight w:val="395"/>
        </w:trPr>
        <w:tc>
          <w:tcPr>
            <w:tcW w:w="10080" w:type="dxa"/>
            <w:gridSpan w:val="3"/>
            <w:vAlign w:val="center"/>
          </w:tcPr>
          <w:p w:rsidR="000F47C3" w:rsidRPr="0043751D" w:rsidRDefault="00BA7CB9" w:rsidP="000F47C3">
            <w:pPr>
              <w:spacing w:after="0" w:line="240" w:lineRule="auto"/>
              <w:rPr>
                <w:rFonts w:cstheme="minorHAnsi"/>
                <w:sz w:val="20"/>
                <w:lang w:val="el-GR"/>
              </w:rPr>
            </w:pPr>
            <w:r w:rsidRPr="0043751D">
              <w:rPr>
                <w:rFonts w:cstheme="minorHAnsi"/>
                <w:b/>
                <w:sz w:val="20"/>
                <w:lang w:val="el-GR"/>
              </w:rPr>
              <w:t>Ιδιότητα</w:t>
            </w:r>
            <w:r w:rsidR="000F47C3" w:rsidRPr="0043751D">
              <w:rPr>
                <w:rFonts w:cstheme="minorHAnsi"/>
                <w:sz w:val="20"/>
                <w:lang w:val="el-GR"/>
              </w:rPr>
              <w:t xml:space="preserve"> : ………………………………………….</w:t>
            </w:r>
            <w:r>
              <w:rPr>
                <w:rFonts w:cstheme="minorHAnsi"/>
                <w:sz w:val="20"/>
                <w:lang w:val="el-GR"/>
              </w:rPr>
              <w:t xml:space="preserve"> </w:t>
            </w:r>
            <w:r w:rsidR="000F47C3" w:rsidRPr="0043751D">
              <w:rPr>
                <w:rFonts w:cstheme="minorHAnsi"/>
                <w:i/>
                <w:sz w:val="20"/>
                <w:lang w:val="el-GR"/>
              </w:rPr>
              <w:t xml:space="preserve">(π.χ. διευθυντής, μηχανικός, επιστάτης, γραφέας </w:t>
            </w:r>
            <w:r w:rsidRPr="0043751D">
              <w:rPr>
                <w:rFonts w:cstheme="minorHAnsi"/>
                <w:i/>
                <w:sz w:val="20"/>
                <w:lang w:val="el-GR"/>
              </w:rPr>
              <w:t>κλπ.</w:t>
            </w:r>
            <w:r w:rsidR="000F47C3" w:rsidRPr="0043751D">
              <w:rPr>
                <w:rFonts w:cstheme="minorHAnsi"/>
                <w:i/>
                <w:sz w:val="20"/>
                <w:lang w:val="el-GR"/>
              </w:rPr>
              <w:t xml:space="preserve">) </w:t>
            </w:r>
          </w:p>
        </w:tc>
      </w:tr>
      <w:tr w:rsidR="000F47C3" w:rsidRPr="0043751D" w:rsidTr="00450F20">
        <w:trPr>
          <w:trHeight w:val="395"/>
        </w:trPr>
        <w:tc>
          <w:tcPr>
            <w:tcW w:w="252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b/>
                <w:sz w:val="20"/>
                <w:lang w:val="el-GR"/>
              </w:rPr>
              <w:t>Τηλέφωνο:</w:t>
            </w:r>
            <w:r w:rsidRPr="0043751D">
              <w:rPr>
                <w:rFonts w:cstheme="minorHAnsi"/>
                <w:sz w:val="20"/>
                <w:lang w:val="el-GR"/>
              </w:rPr>
              <w:t xml:space="preserve"> ………….…</w:t>
            </w:r>
          </w:p>
        </w:tc>
        <w:tc>
          <w:tcPr>
            <w:tcW w:w="1920" w:type="dxa"/>
            <w:vAlign w:val="center"/>
          </w:tcPr>
          <w:p w:rsidR="000F47C3" w:rsidRPr="0043751D" w:rsidRDefault="000F47C3" w:rsidP="000F47C3">
            <w:pPr>
              <w:spacing w:after="0" w:line="240" w:lineRule="auto"/>
              <w:rPr>
                <w:rFonts w:cstheme="minorHAnsi"/>
                <w:sz w:val="20"/>
                <w:lang w:val="el-GR"/>
              </w:rPr>
            </w:pPr>
            <w:r w:rsidRPr="0043751D">
              <w:rPr>
                <w:rFonts w:cstheme="minorHAnsi"/>
                <w:b/>
                <w:sz w:val="20"/>
                <w:lang w:val="el-GR"/>
              </w:rPr>
              <w:t>Φαξ</w:t>
            </w:r>
            <w:r w:rsidRPr="0043751D">
              <w:rPr>
                <w:rFonts w:cstheme="minorHAnsi"/>
                <w:sz w:val="20"/>
                <w:lang w:val="el-GR"/>
              </w:rPr>
              <w:t>: ……</w:t>
            </w:r>
            <w:r w:rsidRPr="0043751D">
              <w:rPr>
                <w:rFonts w:cstheme="minorHAnsi"/>
                <w:sz w:val="20"/>
              </w:rPr>
              <w:t>……</w:t>
            </w:r>
            <w:r w:rsidRPr="0043751D">
              <w:rPr>
                <w:rFonts w:cstheme="minorHAnsi"/>
                <w:sz w:val="20"/>
                <w:lang w:val="el-GR"/>
              </w:rPr>
              <w:t>……</w:t>
            </w:r>
          </w:p>
        </w:tc>
        <w:tc>
          <w:tcPr>
            <w:tcW w:w="5640" w:type="dxa"/>
            <w:vAlign w:val="center"/>
          </w:tcPr>
          <w:p w:rsidR="000F47C3" w:rsidRPr="0043751D" w:rsidRDefault="000F47C3" w:rsidP="000F47C3">
            <w:pPr>
              <w:spacing w:after="0" w:line="240" w:lineRule="auto"/>
              <w:rPr>
                <w:rFonts w:cstheme="minorHAnsi"/>
                <w:sz w:val="20"/>
                <w:lang w:val="el-GR"/>
              </w:rPr>
            </w:pPr>
            <w:r w:rsidRPr="0043751D">
              <w:rPr>
                <w:rFonts w:cstheme="minorHAnsi"/>
                <w:b/>
                <w:sz w:val="20"/>
                <w:lang w:val="el-GR"/>
              </w:rPr>
              <w:t>Ηλεκτρ. Διεύθυνση</w:t>
            </w:r>
            <w:r w:rsidRPr="0043751D">
              <w:rPr>
                <w:rFonts w:cstheme="minorHAnsi"/>
                <w:sz w:val="20"/>
                <w:lang w:val="el-GR"/>
              </w:rPr>
              <w:t>:</w:t>
            </w:r>
            <w:r w:rsidRPr="0043751D">
              <w:rPr>
                <w:rFonts w:cstheme="minorHAnsi"/>
                <w:sz w:val="20"/>
              </w:rPr>
              <w:t xml:space="preserve"> ….</w:t>
            </w:r>
            <w:r w:rsidRPr="0043751D">
              <w:rPr>
                <w:rFonts w:cstheme="minorHAnsi"/>
                <w:sz w:val="20"/>
                <w:lang w:val="el-GR"/>
              </w:rPr>
              <w:t>…...........................………………….</w:t>
            </w:r>
          </w:p>
        </w:tc>
      </w:tr>
    </w:tbl>
    <w:p w:rsidR="000F47C3" w:rsidRPr="0043751D" w:rsidRDefault="000F47C3" w:rsidP="000F47C3">
      <w:pPr>
        <w:pStyle w:val="FootnoteText"/>
        <w:rPr>
          <w:rFonts w:asciiTheme="minorHAnsi" w:hAnsiTheme="minorHAnsi" w:cstheme="minorHAnsi"/>
          <w:lang w:val="el-GR"/>
        </w:rPr>
      </w:pPr>
    </w:p>
    <w:p w:rsidR="000F47C3" w:rsidRPr="0043751D" w:rsidRDefault="000F47C3" w:rsidP="000F47C3">
      <w:pPr>
        <w:pStyle w:val="FootnoteText"/>
        <w:rPr>
          <w:rFonts w:asciiTheme="minorHAnsi" w:hAnsiTheme="minorHAnsi" w:cstheme="minorHAnsi"/>
          <w:lang w:val="el-GR"/>
        </w:rPr>
      </w:pPr>
      <w:r w:rsidRPr="0043751D">
        <w:rPr>
          <w:rFonts w:asciiTheme="minorHAnsi" w:hAnsiTheme="minorHAnsi" w:cstheme="minorHAnsi"/>
          <w:lang w:val="el-GR"/>
        </w:rPr>
        <w:t xml:space="preserve">       δηλώνω υπεύθυνα ότι τα στοιχεία που αναφέρονται στην παρούσα γνωστοποίηση είναι αληθή.</w:t>
      </w:r>
    </w:p>
    <w:p w:rsidR="000F47C3" w:rsidRDefault="000F47C3" w:rsidP="000F47C3">
      <w:pPr>
        <w:pStyle w:val="FootnoteText"/>
        <w:rPr>
          <w:rFonts w:asciiTheme="minorHAnsi" w:hAnsiTheme="minorHAnsi" w:cstheme="minorHAnsi"/>
          <w:lang w:val="el-GR"/>
        </w:rPr>
      </w:pPr>
      <w:r w:rsidRPr="0043751D">
        <w:rPr>
          <w:rFonts w:asciiTheme="minorHAnsi" w:hAnsiTheme="minorHAnsi" w:cstheme="minorHAnsi"/>
          <w:lang w:val="el-GR"/>
        </w:rPr>
        <w:tab/>
      </w:r>
    </w:p>
    <w:p w:rsidR="003F144F" w:rsidRDefault="003F144F" w:rsidP="000F47C3">
      <w:pPr>
        <w:pStyle w:val="FootnoteText"/>
        <w:rPr>
          <w:rFonts w:asciiTheme="minorHAnsi" w:hAnsiTheme="minorHAnsi" w:cstheme="minorHAnsi"/>
          <w:lang w:val="el-GR"/>
        </w:rPr>
      </w:pPr>
    </w:p>
    <w:p w:rsidR="003F144F" w:rsidRPr="0043751D" w:rsidRDefault="003F144F" w:rsidP="000F47C3">
      <w:pPr>
        <w:pStyle w:val="FootnoteText"/>
        <w:rPr>
          <w:rFonts w:asciiTheme="minorHAnsi" w:hAnsiTheme="minorHAnsi" w:cstheme="minorHAnsi"/>
          <w:lang w:val="el-GR"/>
        </w:rPr>
      </w:pPr>
    </w:p>
    <w:tbl>
      <w:tblPr>
        <w:tblW w:w="10080" w:type="dxa"/>
        <w:tblInd w:w="468" w:type="dxa"/>
        <w:tblLayout w:type="fixed"/>
        <w:tblLook w:val="0000" w:firstRow="0" w:lastRow="0" w:firstColumn="0" w:lastColumn="0" w:noHBand="0" w:noVBand="0"/>
      </w:tblPr>
      <w:tblGrid>
        <w:gridCol w:w="4409"/>
        <w:gridCol w:w="5671"/>
      </w:tblGrid>
      <w:tr w:rsidR="000F47C3" w:rsidRPr="0043751D" w:rsidTr="00450F20">
        <w:tc>
          <w:tcPr>
            <w:tcW w:w="4409" w:type="dxa"/>
          </w:tcPr>
          <w:p w:rsidR="000F47C3" w:rsidRPr="0043751D" w:rsidRDefault="000F47C3" w:rsidP="000F47C3">
            <w:pPr>
              <w:pStyle w:val="FootnoteText"/>
              <w:jc w:val="center"/>
              <w:rPr>
                <w:rFonts w:asciiTheme="minorHAnsi" w:hAnsiTheme="minorHAnsi" w:cstheme="minorHAnsi"/>
                <w:lang w:val="en-US"/>
              </w:rPr>
            </w:pPr>
            <w:r w:rsidRPr="0043751D">
              <w:rPr>
                <w:rFonts w:asciiTheme="minorHAnsi" w:hAnsiTheme="minorHAnsi" w:cstheme="minorHAnsi"/>
                <w:lang w:val="en-US"/>
              </w:rPr>
              <w:t>……………………………………………….</w:t>
            </w:r>
          </w:p>
        </w:tc>
        <w:tc>
          <w:tcPr>
            <w:tcW w:w="5671" w:type="dxa"/>
          </w:tcPr>
          <w:p w:rsidR="000F47C3" w:rsidRPr="0043751D" w:rsidRDefault="000F47C3" w:rsidP="000F47C3">
            <w:pPr>
              <w:pStyle w:val="FootnoteText"/>
              <w:rPr>
                <w:rFonts w:asciiTheme="minorHAnsi" w:hAnsiTheme="minorHAnsi" w:cstheme="minorHAnsi"/>
                <w:lang w:val="en-US"/>
              </w:rPr>
            </w:pPr>
          </w:p>
        </w:tc>
      </w:tr>
      <w:tr w:rsidR="000F47C3" w:rsidRPr="0043751D" w:rsidTr="00450F20">
        <w:tc>
          <w:tcPr>
            <w:tcW w:w="4409" w:type="dxa"/>
          </w:tcPr>
          <w:p w:rsidR="000F47C3" w:rsidRPr="0043751D" w:rsidRDefault="000F47C3" w:rsidP="000F47C3">
            <w:pPr>
              <w:pStyle w:val="FootnoteText"/>
              <w:jc w:val="center"/>
              <w:rPr>
                <w:rFonts w:asciiTheme="minorHAnsi" w:hAnsiTheme="minorHAnsi" w:cstheme="minorHAnsi"/>
                <w:lang w:val="en-US"/>
              </w:rPr>
            </w:pPr>
            <w:r w:rsidRPr="0043751D">
              <w:rPr>
                <w:rFonts w:asciiTheme="minorHAnsi" w:hAnsiTheme="minorHAnsi" w:cstheme="minorHAnsi"/>
                <w:b/>
                <w:lang w:val="el-GR"/>
              </w:rPr>
              <w:t>Υπογραφή</w:t>
            </w:r>
          </w:p>
        </w:tc>
        <w:tc>
          <w:tcPr>
            <w:tcW w:w="5671" w:type="dxa"/>
          </w:tcPr>
          <w:p w:rsidR="000F47C3" w:rsidRPr="0043751D" w:rsidRDefault="000F47C3" w:rsidP="000F47C3">
            <w:pPr>
              <w:pStyle w:val="FootnoteText"/>
              <w:jc w:val="center"/>
              <w:rPr>
                <w:rFonts w:asciiTheme="minorHAnsi" w:hAnsiTheme="minorHAnsi" w:cstheme="minorHAnsi"/>
                <w:lang w:val="en-US"/>
              </w:rPr>
            </w:pPr>
            <w:r w:rsidRPr="0043751D">
              <w:rPr>
                <w:rFonts w:asciiTheme="minorHAnsi" w:hAnsiTheme="minorHAnsi" w:cstheme="minorHAnsi"/>
                <w:b/>
                <w:lang w:val="el-GR"/>
              </w:rPr>
              <w:t>Σφραγίδα</w:t>
            </w:r>
          </w:p>
        </w:tc>
      </w:tr>
      <w:tr w:rsidR="00851D6B" w:rsidRPr="0043751D" w:rsidTr="00450F20">
        <w:tc>
          <w:tcPr>
            <w:tcW w:w="4409" w:type="dxa"/>
          </w:tcPr>
          <w:p w:rsidR="00851D6B" w:rsidRPr="0043751D" w:rsidRDefault="00851D6B" w:rsidP="000F47C3">
            <w:pPr>
              <w:pStyle w:val="FootnoteText"/>
              <w:jc w:val="center"/>
              <w:rPr>
                <w:rFonts w:asciiTheme="minorHAnsi" w:hAnsiTheme="minorHAnsi" w:cstheme="minorHAnsi"/>
                <w:b/>
                <w:lang w:val="el-GR"/>
              </w:rPr>
            </w:pPr>
          </w:p>
        </w:tc>
        <w:tc>
          <w:tcPr>
            <w:tcW w:w="5671" w:type="dxa"/>
          </w:tcPr>
          <w:p w:rsidR="00851D6B" w:rsidRPr="0043751D" w:rsidRDefault="00851D6B" w:rsidP="000F47C3">
            <w:pPr>
              <w:pStyle w:val="FootnoteText"/>
              <w:jc w:val="center"/>
              <w:rPr>
                <w:rFonts w:asciiTheme="minorHAnsi" w:hAnsiTheme="minorHAnsi" w:cstheme="minorHAnsi"/>
                <w:b/>
                <w:lang w:val="el-GR"/>
              </w:rPr>
            </w:pPr>
          </w:p>
        </w:tc>
      </w:tr>
    </w:tbl>
    <w:p w:rsidR="000F47C3" w:rsidRPr="0043751D" w:rsidRDefault="000F47C3" w:rsidP="0023199D">
      <w:pPr>
        <w:pStyle w:val="FootnoteText"/>
        <w:numPr>
          <w:ilvl w:val="0"/>
          <w:numId w:val="57"/>
        </w:numPr>
        <w:tabs>
          <w:tab w:val="left" w:pos="360"/>
        </w:tabs>
        <w:ind w:left="0"/>
        <w:rPr>
          <w:rFonts w:asciiTheme="minorHAnsi" w:hAnsiTheme="minorHAnsi" w:cstheme="minorHAnsi"/>
          <w:lang w:val="el-GR"/>
        </w:rPr>
      </w:pPr>
      <w:r w:rsidRPr="0043751D">
        <w:rPr>
          <w:rFonts w:asciiTheme="minorHAnsi" w:hAnsiTheme="minorHAnsi" w:cstheme="minorHAnsi"/>
          <w:b/>
          <w:lang w:val="el-GR"/>
        </w:rPr>
        <w:t>Ημερομηνία:</w:t>
      </w:r>
      <w:r w:rsidRPr="0043751D">
        <w:rPr>
          <w:rFonts w:asciiTheme="minorHAnsi" w:hAnsiTheme="minorHAnsi" w:cstheme="minorHAnsi"/>
          <w:lang w:val="el-GR"/>
        </w:rPr>
        <w:t xml:space="preserve">  .......…………………………</w:t>
      </w:r>
    </w:p>
    <w:p w:rsidR="000F47C3" w:rsidRPr="0043751D" w:rsidRDefault="000F47C3" w:rsidP="000F47C3">
      <w:pPr>
        <w:pStyle w:val="FootnoteText"/>
        <w:tabs>
          <w:tab w:val="left" w:pos="360"/>
        </w:tabs>
        <w:rPr>
          <w:rFonts w:asciiTheme="minorHAnsi" w:hAnsiTheme="minorHAnsi" w:cstheme="minorHAnsi"/>
          <w:lang w:val="el-GR"/>
        </w:rPr>
      </w:pPr>
    </w:p>
    <w:p w:rsidR="000F47C3" w:rsidRPr="002111A2" w:rsidRDefault="000F47C3" w:rsidP="000F47C3">
      <w:pPr>
        <w:pStyle w:val="FootnoteText"/>
        <w:tabs>
          <w:tab w:val="left" w:pos="360"/>
        </w:tabs>
        <w:jc w:val="both"/>
        <w:rPr>
          <w:rFonts w:asciiTheme="minorHAnsi" w:hAnsiTheme="minorHAnsi" w:cstheme="minorHAnsi"/>
          <w:sz w:val="16"/>
          <w:szCs w:val="16"/>
          <w:lang w:val="el-GR"/>
        </w:rPr>
      </w:pPr>
      <w:r w:rsidRPr="002111A2">
        <w:rPr>
          <w:rFonts w:asciiTheme="minorHAnsi" w:hAnsiTheme="minorHAnsi" w:cstheme="minorHAnsi"/>
          <w:noProof/>
          <w:sz w:val="16"/>
          <w:szCs w:val="16"/>
          <w:lang w:val="en-US"/>
        </w:rPr>
        <mc:AlternateContent>
          <mc:Choice Requires="wps">
            <w:drawing>
              <wp:anchor distT="0" distB="0" distL="114300" distR="114300" simplePos="0" relativeHeight="251681792" behindDoc="0" locked="0" layoutInCell="0" allowOverlap="1" wp14:anchorId="440271CD" wp14:editId="2CD4AB9A">
                <wp:simplePos x="0" y="0"/>
                <wp:positionH relativeFrom="column">
                  <wp:posOffset>-30480</wp:posOffset>
                </wp:positionH>
                <wp:positionV relativeFrom="paragraph">
                  <wp:posOffset>-76200</wp:posOffset>
                </wp:positionV>
                <wp:extent cx="6248400" cy="0"/>
                <wp:effectExtent l="7620" t="12065" r="11430" b="6985"/>
                <wp:wrapNone/>
                <wp:docPr id="200" name="Straight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6pt" to="489.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pmHQ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" o:allowincell="f"/>
            </w:pict>
          </mc:Fallback>
        </mc:AlternateContent>
      </w:r>
      <w:r w:rsidRPr="002111A2">
        <w:rPr>
          <w:rFonts w:asciiTheme="minorHAnsi" w:hAnsiTheme="minorHAnsi" w:cstheme="minorHAnsi"/>
          <w:sz w:val="16"/>
          <w:szCs w:val="16"/>
          <w:lang w:val="el-GR"/>
        </w:rPr>
        <w:t>Σύμφωνα με τις πρόνοιες των περί Επεξεργασίας Δεδομένων Προσωπικού Χαρακτήρα (Προστασία του Ατόμου) Νόμων του 2001-2003, το Τμήμα Επιθεώρησης Εργασίας ενημερώνει ότι, στα πλαίσια της διερεύνησης του υπό αναφορά ατυχήματος,  ενδεχομένως κάποια από τα προσωπικά δεδομένα τα οποία περιλαμβάνονται στην  παρούσα γνωστοποίηση, να ανακοινωθούν σε τρίτους. Ενδέχεται επίσης, για τον ίδιο λόγο, κάποια άλλα ή τα ίδια  προσωπικά δεδομένα, σχετικά με το ίδιο ατύχημα, να διαβιβασθούν στο Τμήμα Επιθεώρησης Εργασίας από τρίτους.</w:t>
      </w:r>
    </w:p>
    <w:p w:rsidR="000F47C3" w:rsidRPr="0043751D" w:rsidRDefault="000F47C3" w:rsidP="00136609">
      <w:pPr>
        <w:pStyle w:val="Heading1"/>
      </w:pPr>
      <w:r w:rsidRPr="0043751D">
        <w:br w:type="page"/>
      </w:r>
      <w:bookmarkStart w:id="152" w:name="_Toc337109339"/>
      <w:r w:rsidR="00136609" w:rsidRPr="0043751D">
        <w:rPr>
          <w:rFonts w:cstheme="minorHAnsi"/>
          <w:b w:val="0"/>
          <w:i/>
          <w:noProof/>
          <w:sz w:val="20"/>
          <w:lang w:val="en-US"/>
        </w:rPr>
        <mc:AlternateContent>
          <mc:Choice Requires="wps">
            <w:drawing>
              <wp:anchor distT="0" distB="0" distL="114300" distR="114300" simplePos="0" relativeHeight="251698176" behindDoc="0" locked="0" layoutInCell="0" allowOverlap="1" wp14:anchorId="75C7FC86" wp14:editId="142F88C2">
                <wp:simplePos x="0" y="0"/>
                <wp:positionH relativeFrom="column">
                  <wp:posOffset>1056640</wp:posOffset>
                </wp:positionH>
                <wp:positionV relativeFrom="paragraph">
                  <wp:posOffset>306705</wp:posOffset>
                </wp:positionV>
                <wp:extent cx="5181600" cy="533400"/>
                <wp:effectExtent l="0" t="0" r="19050" b="19050"/>
                <wp:wrapNone/>
                <wp:docPr id="199"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533400"/>
                        </a:xfrm>
                        <a:prstGeom prst="rect">
                          <a:avLst/>
                        </a:prstGeom>
                        <a:solidFill>
                          <a:srgbClr val="FFFFFF"/>
                        </a:solidFill>
                        <a:ln w="9525">
                          <a:solidFill>
                            <a:srgbClr val="000000"/>
                          </a:solidFill>
                          <a:miter lim="800000"/>
                          <a:headEnd/>
                          <a:tailEnd/>
                        </a:ln>
                      </wps:spPr>
                      <wps:txbx>
                        <w:txbxContent>
                          <w:p w:rsidR="00D5596B" w:rsidRDefault="00D5596B" w:rsidP="000F47C3">
                            <w:pPr>
                              <w:pStyle w:val="Title"/>
                              <w:jc w:val="left"/>
                              <w:rPr>
                                <w:i w:val="0"/>
                                <w:sz w:val="20"/>
                              </w:rPr>
                            </w:pPr>
                            <w:r>
                              <w:rPr>
                                <w:i w:val="0"/>
                                <w:sz w:val="20"/>
                              </w:rPr>
                              <w:t>Για Επίσημη Χρήση</w:t>
                            </w:r>
                          </w:p>
                          <w:p w:rsidR="00D5596B" w:rsidRDefault="00D5596B" w:rsidP="000F47C3">
                            <w:pPr>
                              <w:pStyle w:val="Title"/>
                              <w:jc w:val="left"/>
                              <w:rPr>
                                <w:b w:val="0"/>
                                <w:i w:val="0"/>
                                <w:sz w:val="20"/>
                                <w:u w:val="none"/>
                              </w:rPr>
                            </w:pPr>
                            <w:proofErr w:type="spellStart"/>
                            <w:r>
                              <w:rPr>
                                <w:b w:val="0"/>
                                <w:i w:val="0"/>
                                <w:sz w:val="20"/>
                                <w:u w:val="none"/>
                              </w:rPr>
                              <w:t>Ημερ</w:t>
                            </w:r>
                            <w:proofErr w:type="spellEnd"/>
                            <w:r>
                              <w:rPr>
                                <w:b w:val="0"/>
                                <w:i w:val="0"/>
                                <w:sz w:val="20"/>
                                <w:u w:val="none"/>
                              </w:rPr>
                              <w:t>. Παραλαβής:..........................</w:t>
                            </w:r>
                          </w:p>
                          <w:p w:rsidR="00D5596B" w:rsidRDefault="00D5596B" w:rsidP="000F47C3">
                            <w:pPr>
                              <w:rPr>
                                <w:sz w:val="20"/>
                                <w:lang w:val="el-GR"/>
                              </w:rPr>
                            </w:pPr>
                            <w:r>
                              <w:rPr>
                                <w:sz w:val="20"/>
                                <w:lang w:val="el-GR"/>
                              </w:rPr>
                              <w:t xml:space="preserve">Κωδ. Μηχ. </w:t>
                            </w:r>
                            <w:proofErr w:type="spellStart"/>
                            <w:r>
                              <w:rPr>
                                <w:sz w:val="20"/>
                                <w:lang w:val="el-GR"/>
                              </w:rPr>
                              <w:t>Επικ</w:t>
                            </w:r>
                            <w:proofErr w:type="spellEnd"/>
                            <w:r>
                              <w:rPr>
                                <w:sz w:val="20"/>
                                <w:lang w:val="el-GR"/>
                              </w:rPr>
                              <w:t xml:space="preserve">. </w:t>
                            </w:r>
                            <w:proofErr w:type="spellStart"/>
                            <w:r>
                              <w:rPr>
                                <w:sz w:val="20"/>
                                <w:lang w:val="el-GR"/>
                              </w:rPr>
                              <w:t>Συμβ</w:t>
                            </w:r>
                            <w:proofErr w:type="spellEnd"/>
                            <w:r>
                              <w:rPr>
                                <w:sz w:val="20"/>
                                <w:lang w:val="el-GR"/>
                              </w:rPr>
                              <w:t>.: .................</w:t>
                            </w:r>
                          </w:p>
                          <w:p w:rsidR="00D5596B" w:rsidRDefault="00D5596B" w:rsidP="000F47C3">
                            <w:pPr>
                              <w:rPr>
                                <w:lang w:val="el-GR"/>
                              </w:rPr>
                            </w:pPr>
                            <w:r>
                              <w:rPr>
                                <w:sz w:val="20"/>
                                <w:lang w:val="el-GR"/>
                              </w:rPr>
                              <w:t>Α/Α: …………………………………..</w:t>
                            </w:r>
                          </w:p>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9" o:spid="_x0000_s1027" style="position:absolute;left:0;text-align:left;margin-left:83.2pt;margin-top:24.15pt;width:408pt;height: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" o:allowincell="f">
                <v:textbox inset=",.3mm,,.3mm">
                  <w:txbxContent>
                    <w:p w:rsidR="00D5596B" w:rsidRDefault="00D5596B" w:rsidP="000F47C3">
                      <w:pPr>
                        <w:pStyle w:val="Title"/>
                        <w:jc w:val="left"/>
                        <w:rPr>
                          <w:i w:val="0"/>
                          <w:sz w:val="20"/>
                        </w:rPr>
                      </w:pPr>
                      <w:r>
                        <w:rPr>
                          <w:i w:val="0"/>
                          <w:sz w:val="20"/>
                        </w:rPr>
                        <w:t>Για Επίσημη Χρήση</w:t>
                      </w:r>
                    </w:p>
                    <w:p w:rsidR="00D5596B" w:rsidRDefault="00D5596B" w:rsidP="000F47C3">
                      <w:pPr>
                        <w:pStyle w:val="Title"/>
                        <w:jc w:val="left"/>
                        <w:rPr>
                          <w:b w:val="0"/>
                          <w:i w:val="0"/>
                          <w:sz w:val="20"/>
                          <w:u w:val="none"/>
                        </w:rPr>
                      </w:pPr>
                      <w:r>
                        <w:rPr>
                          <w:b w:val="0"/>
                          <w:i w:val="0"/>
                          <w:sz w:val="20"/>
                          <w:u w:val="none"/>
                        </w:rPr>
                        <w:t>Ημερ. Παραλαβής:..........................</w:t>
                      </w:r>
                    </w:p>
                    <w:p w:rsidR="00D5596B" w:rsidRDefault="00D5596B" w:rsidP="000F47C3">
                      <w:pPr>
                        <w:rPr>
                          <w:sz w:val="20"/>
                          <w:lang w:val="el-GR"/>
                        </w:rPr>
                      </w:pPr>
                      <w:r>
                        <w:rPr>
                          <w:sz w:val="20"/>
                          <w:lang w:val="el-GR"/>
                        </w:rPr>
                        <w:t>Κωδ. Μηχ. Επικ. Συμβ.: .................</w:t>
                      </w:r>
                    </w:p>
                    <w:p w:rsidR="00D5596B" w:rsidRDefault="00D5596B" w:rsidP="000F47C3">
                      <w:pPr>
                        <w:rPr>
                          <w:lang w:val="el-GR"/>
                        </w:rPr>
                      </w:pPr>
                      <w:r>
                        <w:rPr>
                          <w:sz w:val="20"/>
                          <w:lang w:val="el-GR"/>
                        </w:rPr>
                        <w:t>Α/Α: …………………………………..</w:t>
                      </w:r>
                    </w:p>
                  </w:txbxContent>
                </v:textbox>
              </v:rect>
            </w:pict>
          </mc:Fallback>
        </mc:AlternateContent>
      </w:r>
      <w:r w:rsidRPr="0043751D">
        <w:t>ΠΑΡΑΡΤΗΜΑ Ε</w:t>
      </w:r>
      <w:bookmarkEnd w:id="152"/>
    </w:p>
    <w:p w:rsidR="000F47C3" w:rsidRPr="0043751D" w:rsidRDefault="005765DE" w:rsidP="000F47C3">
      <w:pPr>
        <w:pStyle w:val="Title"/>
        <w:jc w:val="right"/>
        <w:rPr>
          <w:rFonts w:asciiTheme="minorHAnsi" w:hAnsiTheme="minorHAnsi" w:cstheme="minorHAnsi"/>
          <w:i w:val="0"/>
          <w:sz w:val="20"/>
          <w:u w:val="none"/>
        </w:rPr>
      </w:pPr>
      <w:r>
        <w:rPr>
          <w:rFonts w:asciiTheme="minorHAnsi" w:hAnsiTheme="minorHAnsi" w:cstheme="minorHAnsi"/>
          <w:sz w:val="20"/>
        </w:rPr>
        <w:pict>
          <v:shape id="_x0000_s1202" type="#_x0000_t75" style="position:absolute;left:0;text-align:left;margin-left:-.65pt;margin-top:.2pt;width:64.8pt;height:57.35pt;z-index:251695104;mso-position-horizontal-relative:text;mso-position-vertical-relative:text" o:allowincell="f">
            <v:imagedata r:id="rId21" o:title=""/>
            <w10:wrap type="topAndBottom"/>
          </v:shape>
          <o:OLEObject Type="Embed" ProgID="PBrush" ShapeID="_x0000_s1202" DrawAspect="Content" ObjectID="_1410932431" r:id="rId24"/>
        </w:pict>
      </w:r>
      <w:r w:rsidR="000F47C3" w:rsidRPr="0043751D">
        <w:rPr>
          <w:rFonts w:asciiTheme="minorHAnsi" w:hAnsiTheme="minorHAnsi" w:cstheme="minorHAnsi"/>
          <w:i w:val="0"/>
          <w:sz w:val="20"/>
          <w:u w:val="none"/>
        </w:rPr>
        <w:t>Έντυπο ΤΕΕ-ΕΣ-1/</w:t>
      </w:r>
      <w:r w:rsidR="000F47C3" w:rsidRPr="0043751D">
        <w:rPr>
          <w:rFonts w:asciiTheme="minorHAnsi" w:hAnsiTheme="minorHAnsi" w:cstheme="minorHAnsi"/>
          <w:i w:val="0"/>
          <w:sz w:val="20"/>
          <w:u w:val="none"/>
          <w:lang w:val="en-US"/>
        </w:rPr>
        <w:t>DLI</w:t>
      </w:r>
      <w:r w:rsidR="000F47C3" w:rsidRPr="0043751D">
        <w:rPr>
          <w:rFonts w:asciiTheme="minorHAnsi" w:hAnsiTheme="minorHAnsi" w:cstheme="minorHAnsi"/>
          <w:i w:val="0"/>
          <w:sz w:val="20"/>
          <w:u w:val="none"/>
        </w:rPr>
        <w:t>-</w:t>
      </w:r>
      <w:r w:rsidR="000F47C3" w:rsidRPr="0043751D">
        <w:rPr>
          <w:rFonts w:asciiTheme="minorHAnsi" w:hAnsiTheme="minorHAnsi" w:cstheme="minorHAnsi"/>
          <w:i w:val="0"/>
          <w:sz w:val="20"/>
          <w:u w:val="none"/>
          <w:lang w:val="en-US"/>
        </w:rPr>
        <w:t>DO</w:t>
      </w:r>
      <w:r w:rsidR="000F47C3" w:rsidRPr="0043751D">
        <w:rPr>
          <w:rFonts w:asciiTheme="minorHAnsi" w:hAnsiTheme="minorHAnsi" w:cstheme="minorHAnsi"/>
          <w:i w:val="0"/>
          <w:sz w:val="20"/>
          <w:u w:val="none"/>
        </w:rPr>
        <w:t>-1</w:t>
      </w:r>
    </w:p>
    <w:p w:rsidR="000F47C3" w:rsidRPr="0043751D" w:rsidRDefault="000F47C3" w:rsidP="000F47C3">
      <w:pPr>
        <w:pStyle w:val="Title"/>
        <w:rPr>
          <w:rFonts w:asciiTheme="minorHAnsi" w:hAnsiTheme="minorHAnsi" w:cstheme="minorHAnsi"/>
        </w:rPr>
      </w:pPr>
      <w:r w:rsidRPr="0043751D">
        <w:rPr>
          <w:rFonts w:asciiTheme="minorHAnsi" w:hAnsiTheme="minorHAnsi" w:cstheme="minorHAnsi"/>
        </w:rPr>
        <w:t xml:space="preserve">Οι περί Ασφάλειας και Υγείας στην Εργασία </w:t>
      </w:r>
    </w:p>
    <w:p w:rsidR="000F47C3" w:rsidRPr="0043751D" w:rsidRDefault="000F47C3" w:rsidP="000F47C3">
      <w:pPr>
        <w:pStyle w:val="Header"/>
        <w:tabs>
          <w:tab w:val="left" w:pos="567"/>
        </w:tabs>
        <w:jc w:val="center"/>
        <w:rPr>
          <w:rFonts w:cstheme="minorHAnsi"/>
          <w:b/>
          <w:u w:val="single"/>
          <w:lang w:val="el-GR"/>
        </w:rPr>
      </w:pPr>
      <w:r w:rsidRPr="0043751D">
        <w:rPr>
          <w:rFonts w:cstheme="minorHAnsi"/>
          <w:b/>
          <w:u w:val="single"/>
          <w:lang w:val="el-GR"/>
        </w:rPr>
        <w:t>(Γνωστοποίηση Ατυχημάτων και Επικίνδυνων Συμβάντων) Κανονισμοί του 2007</w:t>
      </w:r>
    </w:p>
    <w:p w:rsidR="000F47C3" w:rsidRPr="0043751D" w:rsidRDefault="000F47C3" w:rsidP="000F47C3">
      <w:pPr>
        <w:spacing w:after="0" w:line="240" w:lineRule="auto"/>
        <w:jc w:val="center"/>
        <w:rPr>
          <w:rFonts w:cstheme="minorHAnsi"/>
          <w:b/>
          <w:sz w:val="10"/>
          <w:u w:val="single"/>
          <w:lang w:val="el-GR"/>
        </w:rPr>
      </w:pPr>
    </w:p>
    <w:bookmarkStart w:id="153" w:name="_Toc337109340"/>
    <w:p w:rsidR="000F47C3" w:rsidRPr="0043751D" w:rsidRDefault="007819DC" w:rsidP="007819DC">
      <w:pPr>
        <w:pStyle w:val="Heading2"/>
        <w:spacing w:after="0"/>
      </w:pPr>
      <w:r w:rsidRPr="0043751D">
        <w:rPr>
          <w:i/>
          <w:noProof/>
          <w:sz w:val="20"/>
          <w:lang w:val="en-US"/>
        </w:rPr>
        <mc:AlternateContent>
          <mc:Choice Requires="wps">
            <w:drawing>
              <wp:anchor distT="0" distB="0" distL="114300" distR="114300" simplePos="0" relativeHeight="251696128" behindDoc="0" locked="0" layoutInCell="0" allowOverlap="1" wp14:anchorId="7E9E397D" wp14:editId="17106766">
                <wp:simplePos x="0" y="0"/>
                <wp:positionH relativeFrom="column">
                  <wp:posOffset>11430</wp:posOffset>
                </wp:positionH>
                <wp:positionV relativeFrom="paragraph">
                  <wp:posOffset>203200</wp:posOffset>
                </wp:positionV>
                <wp:extent cx="6289675" cy="0"/>
                <wp:effectExtent l="0" t="0" r="15875" b="19050"/>
                <wp:wrapNone/>
                <wp:docPr id="198" name="Straight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9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6pt" to="496.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f7DJgIAAEQ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" o:allowincell="f"/>
            </w:pict>
          </mc:Fallback>
        </mc:AlternateContent>
      </w:r>
      <w:r w:rsidR="000F47C3" w:rsidRPr="0043751D">
        <w:t>ΓΝΩΣΤΟΠΟΙΗΣΗ ΕΠΙΚΙΝΔΥΝΟΥ ΣΥΜΒΑΝΤΟΣ</w:t>
      </w:r>
      <w:bookmarkEnd w:id="153"/>
    </w:p>
    <w:p w:rsidR="000F47C3" w:rsidRPr="007819DC" w:rsidRDefault="000F47C3" w:rsidP="007819DC">
      <w:pPr>
        <w:pStyle w:val="Title"/>
        <w:jc w:val="left"/>
        <w:rPr>
          <w:rFonts w:asciiTheme="minorHAnsi" w:hAnsiTheme="minorHAnsi" w:cstheme="minorHAnsi"/>
          <w:i w:val="0"/>
          <w:sz w:val="20"/>
          <w:u w:val="none"/>
        </w:rPr>
      </w:pPr>
      <w:r w:rsidRPr="0043751D">
        <w:rPr>
          <w:rFonts w:cstheme="minorHAnsi"/>
          <w:sz w:val="20"/>
        </w:rPr>
        <w:t>Σημειώσεις:</w:t>
      </w:r>
    </w:p>
    <w:p w:rsidR="000F47C3" w:rsidRPr="0043751D" w:rsidRDefault="000F47C3" w:rsidP="000F47C3">
      <w:pPr>
        <w:spacing w:after="0" w:line="240" w:lineRule="auto"/>
        <w:jc w:val="both"/>
        <w:rPr>
          <w:rFonts w:cstheme="minorHAnsi"/>
          <w:i/>
          <w:sz w:val="20"/>
          <w:lang w:val="el-GR"/>
        </w:rPr>
      </w:pPr>
      <w:proofErr w:type="spellStart"/>
      <w:r w:rsidRPr="0043751D">
        <w:rPr>
          <w:rFonts w:cstheme="minorHAnsi"/>
          <w:i/>
          <w:sz w:val="20"/>
          <w:lang w:val="el-GR"/>
        </w:rPr>
        <w:t>i.Στις</w:t>
      </w:r>
      <w:proofErr w:type="spellEnd"/>
      <w:r w:rsidRPr="0043751D">
        <w:rPr>
          <w:rFonts w:cstheme="minorHAnsi"/>
          <w:i/>
          <w:sz w:val="20"/>
          <w:lang w:val="el-GR"/>
        </w:rPr>
        <w:t xml:space="preserve"> περιπτώσεις που οι πληροφορίες δεν είναι διαθέσιμες να συμπληρώνεται το σύμβολο «Χ».</w:t>
      </w:r>
    </w:p>
    <w:p w:rsidR="000F47C3" w:rsidRPr="0043751D" w:rsidRDefault="000F47C3" w:rsidP="000F47C3">
      <w:pPr>
        <w:spacing w:after="0" w:line="240" w:lineRule="auto"/>
        <w:jc w:val="both"/>
        <w:rPr>
          <w:rFonts w:cstheme="minorHAnsi"/>
          <w:i/>
          <w:sz w:val="20"/>
          <w:lang w:val="el-GR"/>
        </w:rPr>
      </w:pPr>
      <w:proofErr w:type="spellStart"/>
      <w:r w:rsidRPr="0043751D">
        <w:rPr>
          <w:rFonts w:cstheme="minorHAnsi"/>
          <w:i/>
          <w:sz w:val="20"/>
          <w:lang w:val="el-GR"/>
        </w:rPr>
        <w:t>ii.Το</w:t>
      </w:r>
      <w:proofErr w:type="spellEnd"/>
      <w:r w:rsidRPr="0043751D">
        <w:rPr>
          <w:rFonts w:cstheme="minorHAnsi"/>
          <w:i/>
          <w:sz w:val="20"/>
          <w:lang w:val="el-GR"/>
        </w:rPr>
        <w:t xml:space="preserve"> όνομα θα πρέπει να είναι πλήρες και να συμπληρώνεται με κεφαλαία γράμματα.</w:t>
      </w:r>
    </w:p>
    <w:p w:rsidR="000F47C3" w:rsidRPr="0043751D" w:rsidRDefault="000F47C3" w:rsidP="000F47C3">
      <w:pPr>
        <w:spacing w:after="0" w:line="240" w:lineRule="auto"/>
        <w:jc w:val="both"/>
        <w:rPr>
          <w:rFonts w:cstheme="minorHAnsi"/>
          <w:i/>
          <w:sz w:val="20"/>
          <w:lang w:val="el-GR"/>
        </w:rPr>
      </w:pPr>
      <w:r w:rsidRPr="0043751D">
        <w:rPr>
          <w:rFonts w:cstheme="minorHAnsi"/>
          <w:i/>
          <w:sz w:val="20"/>
          <w:lang w:val="el-GR"/>
        </w:rPr>
        <w:t>Σε περίπτωση που πρόκειται για νομικό πρόσωπο (π.χ. Εταιρεία), να αναγράφεται το όνομα της Εταιρείας όπως είναι καταχωρημένο στον Έφορο Εταιρειών.</w:t>
      </w:r>
    </w:p>
    <w:p w:rsidR="000F47C3" w:rsidRPr="0043751D" w:rsidRDefault="000F47C3" w:rsidP="000F47C3">
      <w:pPr>
        <w:tabs>
          <w:tab w:val="left" w:pos="397"/>
        </w:tabs>
        <w:spacing w:after="0" w:line="240" w:lineRule="auto"/>
        <w:jc w:val="both"/>
        <w:rPr>
          <w:rFonts w:cstheme="minorHAnsi"/>
          <w:b/>
          <w:lang w:val="el-GR"/>
        </w:rPr>
      </w:pPr>
      <w:r w:rsidRPr="0043751D">
        <w:rPr>
          <w:rFonts w:cstheme="minorHAnsi"/>
          <w:b/>
          <w:noProof/>
        </w:rPr>
        <mc:AlternateContent>
          <mc:Choice Requires="wps">
            <w:drawing>
              <wp:anchor distT="0" distB="0" distL="114300" distR="114300" simplePos="0" relativeHeight="251697152" behindDoc="0" locked="0" layoutInCell="0" allowOverlap="1" wp14:anchorId="6B5B789D" wp14:editId="2F2F0098">
                <wp:simplePos x="0" y="0"/>
                <wp:positionH relativeFrom="column">
                  <wp:posOffset>13970</wp:posOffset>
                </wp:positionH>
                <wp:positionV relativeFrom="paragraph">
                  <wp:posOffset>27305</wp:posOffset>
                </wp:positionV>
                <wp:extent cx="6287135" cy="1905"/>
                <wp:effectExtent l="13970" t="8890" r="13970" b="8255"/>
                <wp:wrapNone/>
                <wp:docPr id="197" name="Straight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71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2.15pt" to="496.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" o:allowincell="f"/>
            </w:pict>
          </mc:Fallback>
        </mc:AlternateContent>
      </w:r>
    </w:p>
    <w:p w:rsidR="000F47C3" w:rsidRPr="0043751D" w:rsidRDefault="000F47C3" w:rsidP="00B5058A">
      <w:pPr>
        <w:pStyle w:val="Title"/>
        <w:tabs>
          <w:tab w:val="left" w:pos="397"/>
        </w:tabs>
        <w:jc w:val="both"/>
        <w:rPr>
          <w:rFonts w:asciiTheme="minorHAnsi" w:hAnsiTheme="minorHAnsi" w:cstheme="minorHAnsi"/>
          <w:i w:val="0"/>
          <w:sz w:val="20"/>
          <w:u w:val="none"/>
        </w:rPr>
      </w:pPr>
      <w:r w:rsidRPr="0043751D">
        <w:rPr>
          <w:rFonts w:asciiTheme="minorHAnsi" w:hAnsiTheme="minorHAnsi" w:cstheme="minorHAnsi"/>
          <w:i w:val="0"/>
          <w:sz w:val="20"/>
          <w:u w:val="none"/>
        </w:rPr>
        <w:t>1.</w:t>
      </w:r>
      <w:r w:rsidRPr="0043751D">
        <w:rPr>
          <w:rFonts w:asciiTheme="minorHAnsi" w:hAnsiTheme="minorHAnsi" w:cstheme="minorHAnsi"/>
          <w:i w:val="0"/>
          <w:sz w:val="20"/>
          <w:u w:val="none"/>
        </w:rPr>
        <w:tab/>
        <w:t>Στοιχεία υπεύθυνου για τη γνωστοποίηση:</w:t>
      </w:r>
    </w:p>
    <w:p w:rsidR="000F47C3" w:rsidRPr="0043751D" w:rsidRDefault="000F47C3" w:rsidP="00B5058A">
      <w:pPr>
        <w:pStyle w:val="Title"/>
        <w:tabs>
          <w:tab w:val="left" w:pos="397"/>
        </w:tabs>
        <w:jc w:val="both"/>
        <w:rPr>
          <w:rFonts w:asciiTheme="minorHAnsi" w:hAnsiTheme="minorHAnsi" w:cstheme="minorHAnsi"/>
          <w:i w:val="0"/>
          <w:sz w:val="10"/>
          <w:u w:val="none"/>
        </w:rPr>
      </w:pPr>
    </w:p>
    <w:p w:rsidR="00032CF4" w:rsidRDefault="00032CF4" w:rsidP="0023199D">
      <w:pPr>
        <w:pStyle w:val="Header"/>
        <w:numPr>
          <w:ilvl w:val="1"/>
          <w:numId w:val="66"/>
        </w:numPr>
        <w:tabs>
          <w:tab w:val="clear" w:pos="390"/>
          <w:tab w:val="clear" w:pos="4680"/>
          <w:tab w:val="clear" w:pos="9360"/>
          <w:tab w:val="left" w:pos="397"/>
          <w:tab w:val="right" w:pos="9840"/>
        </w:tabs>
        <w:ind w:left="397" w:hanging="397"/>
        <w:jc w:val="both"/>
        <w:rPr>
          <w:sz w:val="20"/>
          <w:lang w:val="el-GR"/>
        </w:rPr>
      </w:pPr>
      <w:r>
        <w:rPr>
          <w:b/>
          <w:sz w:val="20"/>
          <w:lang w:val="el-GR"/>
        </w:rPr>
        <w:t>Όνομα:</w:t>
      </w:r>
      <w:r>
        <w:rPr>
          <w:sz w:val="20"/>
          <w:lang w:val="el-GR"/>
        </w:rPr>
        <w:t xml:space="preserve"> </w:t>
      </w:r>
      <w:r w:rsidRPr="0043751D">
        <w:rPr>
          <w:rFonts w:cstheme="minorHAnsi"/>
          <w:b/>
          <w:color w:val="0070C0"/>
          <w:sz w:val="20"/>
          <w:lang w:val="el-GR"/>
        </w:rPr>
        <w:t>ΚΥΠΡΙΑΚΗ ΔΗΜΟΚΡΑΤΙΑ – ΥΠΟΥΡΓΕΙΟ ΠΑΙΔΕΙΑΣ ΚΑΙ ΠΟΛΙΤΙΣΜΟΥ</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1.2</w:t>
      </w:r>
      <w:r>
        <w:rPr>
          <w:sz w:val="20"/>
          <w:lang w:val="el-GR"/>
        </w:rPr>
        <w:tab/>
      </w:r>
      <w:r>
        <w:rPr>
          <w:b/>
          <w:sz w:val="20"/>
          <w:lang w:val="el-GR"/>
        </w:rPr>
        <w:t xml:space="preserve">Αρ. Μητρώου Εργοδότη: </w:t>
      </w:r>
      <w:r>
        <w:rPr>
          <w:sz w:val="16"/>
          <w:lang w:val="el-GR"/>
        </w:rPr>
        <w:t xml:space="preserve">(όπως αναφέρεται στις Κοινωνικές Ασφαλίσεις: </w:t>
      </w:r>
      <w:r w:rsidRPr="0043751D">
        <w:rPr>
          <w:rFonts w:cstheme="minorHAnsi"/>
          <w:b/>
          <w:color w:val="0070C0"/>
          <w:sz w:val="20"/>
          <w:lang w:val="el-GR"/>
        </w:rPr>
        <w:t>556978(1)7512</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10"/>
          <w:lang w:val="el-GR"/>
        </w:rPr>
      </w:pPr>
      <w:r>
        <w:rPr>
          <w:sz w:val="20"/>
          <w:lang w:val="el-GR"/>
        </w:rPr>
        <w:t>1.3</w:t>
      </w:r>
      <w:r>
        <w:rPr>
          <w:sz w:val="20"/>
          <w:lang w:val="el-GR"/>
        </w:rPr>
        <w:tab/>
      </w:r>
      <w:r>
        <w:rPr>
          <w:b/>
          <w:sz w:val="20"/>
          <w:lang w:val="el-GR"/>
        </w:rPr>
        <w:t>Αρ. Ταυτότητας:</w:t>
      </w:r>
      <w:r>
        <w:rPr>
          <w:sz w:val="20"/>
          <w:lang w:val="el-GR"/>
        </w:rPr>
        <w:t xml:space="preserve"> </w:t>
      </w:r>
      <w:r>
        <w:rPr>
          <w:sz w:val="16"/>
          <w:lang w:val="el-GR"/>
        </w:rPr>
        <w:t>(φυσικά πρόσωπα)</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 xml:space="preserve">…… </w:t>
      </w:r>
      <w:r>
        <w:rPr>
          <w:rFonts w:cstheme="minorHAnsi"/>
          <w:sz w:val="20"/>
          <w:lang w:val="el-GR"/>
        </w:rPr>
        <w:t xml:space="preserve"> </w:t>
      </w:r>
      <w:r>
        <w:rPr>
          <w:b/>
          <w:sz w:val="20"/>
          <w:lang w:val="el-GR"/>
        </w:rPr>
        <w:t>Αρ. Εγγραφής Εταιρείας:</w:t>
      </w:r>
      <w:r>
        <w:rPr>
          <w:sz w:val="20"/>
          <w:lang w:val="el-GR"/>
        </w:rPr>
        <w:t xml:space="preserve"> </w:t>
      </w:r>
      <w:r>
        <w:rPr>
          <w:sz w:val="16"/>
          <w:lang w:val="el-GR"/>
        </w:rPr>
        <w:t>(εταιρείες)</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w:t>
      </w:r>
    </w:p>
    <w:p w:rsidR="00032CF4" w:rsidRDefault="00032CF4" w:rsidP="00032CF4">
      <w:pPr>
        <w:tabs>
          <w:tab w:val="left" w:pos="397"/>
          <w:tab w:val="right" w:pos="9840"/>
        </w:tabs>
        <w:spacing w:after="0" w:line="240" w:lineRule="auto"/>
        <w:ind w:left="397" w:hanging="397"/>
        <w:jc w:val="both"/>
        <w:rPr>
          <w:sz w:val="10"/>
          <w:lang w:val="el-GR"/>
        </w:rPr>
      </w:pPr>
    </w:p>
    <w:p w:rsidR="00032CF4" w:rsidRPr="0053033A" w:rsidRDefault="00032CF4" w:rsidP="00032CF4">
      <w:pPr>
        <w:tabs>
          <w:tab w:val="left" w:pos="397"/>
          <w:tab w:val="left" w:pos="2880"/>
          <w:tab w:val="left" w:pos="5760"/>
          <w:tab w:val="right" w:pos="9840"/>
        </w:tabs>
        <w:spacing w:after="0" w:line="240" w:lineRule="auto"/>
        <w:ind w:left="397" w:hanging="397"/>
        <w:jc w:val="both"/>
        <w:rPr>
          <w:sz w:val="20"/>
          <w:lang w:val="el-GR"/>
        </w:rPr>
      </w:pPr>
      <w:r>
        <w:rPr>
          <w:sz w:val="20"/>
          <w:lang w:val="el-GR"/>
        </w:rPr>
        <w:t>1.4</w:t>
      </w:r>
      <w:r>
        <w:rPr>
          <w:sz w:val="20"/>
          <w:lang w:val="el-GR"/>
        </w:rPr>
        <w:tab/>
      </w:r>
      <w:r>
        <w:rPr>
          <w:b/>
          <w:sz w:val="20"/>
          <w:lang w:val="el-GR"/>
        </w:rPr>
        <w:t>Τηλέφωνο:</w:t>
      </w:r>
      <w:r>
        <w:rPr>
          <w:sz w:val="20"/>
          <w:lang w:val="el-GR"/>
        </w:rPr>
        <w:t xml:space="preserve"> </w:t>
      </w:r>
      <w:r w:rsidRPr="0053033A">
        <w:rPr>
          <w:rFonts w:cstheme="minorHAnsi"/>
          <w:b/>
          <w:color w:val="0070C0"/>
          <w:sz w:val="20"/>
          <w:lang w:val="el-GR"/>
        </w:rPr>
        <w:t>22402300</w:t>
      </w:r>
      <w:r>
        <w:rPr>
          <w:sz w:val="20"/>
          <w:lang w:val="el-GR"/>
        </w:rPr>
        <w:t xml:space="preserve">  </w:t>
      </w:r>
      <w:r>
        <w:rPr>
          <w:b/>
          <w:sz w:val="20"/>
          <w:lang w:val="el-GR"/>
        </w:rPr>
        <w:t>Τηλεομοιότυπο:</w:t>
      </w:r>
      <w:r>
        <w:rPr>
          <w:sz w:val="20"/>
          <w:lang w:val="el-GR"/>
        </w:rPr>
        <w:t xml:space="preserve"> </w:t>
      </w:r>
      <w:r w:rsidRPr="0053033A">
        <w:rPr>
          <w:rFonts w:cstheme="minorHAnsi"/>
          <w:b/>
          <w:color w:val="0070C0"/>
          <w:sz w:val="20"/>
          <w:lang w:val="el-GR"/>
        </w:rPr>
        <w:t>22480505</w:t>
      </w:r>
      <w:r>
        <w:rPr>
          <w:sz w:val="20"/>
          <w:lang w:val="el-GR"/>
        </w:rPr>
        <w:t xml:space="preserve">  </w:t>
      </w:r>
      <w:r>
        <w:rPr>
          <w:b/>
          <w:sz w:val="20"/>
          <w:lang w:val="el-GR"/>
        </w:rPr>
        <w:t xml:space="preserve">Ηλεκτρ. Διεύθυνση: </w:t>
      </w:r>
      <w:hyperlink r:id="rId25" w:history="1">
        <w:r w:rsidR="00C738E9" w:rsidRPr="00BA7CB9">
          <w:rPr>
            <w:rFonts w:cstheme="minorHAnsi"/>
            <w:color w:val="0070C0"/>
            <w:lang w:val="el-GR"/>
          </w:rPr>
          <w:t>____________________________</w:t>
        </w:r>
      </w:hyperlink>
      <w:r w:rsidRPr="0053033A">
        <w:rPr>
          <w:b/>
          <w:sz w:val="20"/>
          <w:lang w:val="el-GR"/>
        </w:rPr>
        <w:t xml:space="preserve"> </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1.5</w:t>
      </w:r>
      <w:r>
        <w:rPr>
          <w:sz w:val="20"/>
          <w:lang w:val="el-GR"/>
        </w:rPr>
        <w:tab/>
      </w:r>
      <w:r>
        <w:rPr>
          <w:b/>
          <w:sz w:val="20"/>
          <w:lang w:val="el-GR"/>
        </w:rPr>
        <w:t>Ταχυδρομική Διεύθυνση:</w:t>
      </w:r>
      <w:r>
        <w:rPr>
          <w:sz w:val="20"/>
          <w:lang w:val="el-GR"/>
        </w:rPr>
        <w:t xml:space="preserve"> </w:t>
      </w:r>
      <w:r>
        <w:rPr>
          <w:sz w:val="16"/>
          <w:lang w:val="el-GR"/>
        </w:rPr>
        <w:t>(να συμπληρωθεί τουλάχιστο μια από τις δύο ενότητες Α ή Β)</w:t>
      </w:r>
    </w:p>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200"/>
        <w:gridCol w:w="2760"/>
      </w:tblGrid>
      <w:tr w:rsidR="000F47C3" w:rsidRPr="0043751D" w:rsidTr="00450F20">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Οδός και αριθμός:</w:t>
            </w:r>
            <w:r w:rsidRPr="0043751D">
              <w:rPr>
                <w:rFonts w:cstheme="minorHAnsi"/>
                <w:b/>
                <w:color w:val="0070C0"/>
                <w:sz w:val="20"/>
                <w:lang w:val="el-GR"/>
              </w:rPr>
              <w:t xml:space="preserve"> Γωνία Κίμωνος και </w:t>
            </w:r>
            <w:proofErr w:type="spellStart"/>
            <w:r w:rsidRPr="0043751D">
              <w:rPr>
                <w:rFonts w:cstheme="minorHAnsi"/>
                <w:b/>
                <w:color w:val="0070C0"/>
                <w:sz w:val="20"/>
                <w:lang w:val="el-GR"/>
              </w:rPr>
              <w:t>Θουκυδίδου</w:t>
            </w:r>
            <w:proofErr w:type="spellEnd"/>
            <w:r w:rsidRPr="0043751D">
              <w:rPr>
                <w:rFonts w:cstheme="minorHAnsi"/>
                <w:sz w:val="16"/>
                <w:lang w:val="el-GR"/>
              </w:rPr>
              <w:t xml:space="preserve"> (</w:t>
            </w:r>
            <w:proofErr w:type="spellStart"/>
            <w:r w:rsidRPr="0043751D">
              <w:rPr>
                <w:rFonts w:cstheme="minorHAnsi"/>
                <w:sz w:val="16"/>
                <w:lang w:val="el-GR"/>
              </w:rPr>
              <w:t>Σημ.i</w:t>
            </w:r>
            <w:proofErr w:type="spellEnd"/>
            <w:r w:rsidRPr="0043751D">
              <w:rPr>
                <w:rFonts w:cstheme="minorHAnsi"/>
                <w:sz w:val="16"/>
                <w:lang w:val="el-GR"/>
              </w:rPr>
              <w:t>)</w:t>
            </w:r>
          </w:p>
        </w:tc>
        <w:tc>
          <w:tcPr>
            <w:tcW w:w="3960" w:type="dxa"/>
            <w:gridSpan w:val="2"/>
            <w:vAlign w:val="center"/>
          </w:tcPr>
          <w:p w:rsidR="000F47C3" w:rsidRPr="0043751D" w:rsidRDefault="000F47C3" w:rsidP="000F47C3">
            <w:pPr>
              <w:tabs>
                <w:tab w:val="left" w:pos="397"/>
              </w:tabs>
              <w:spacing w:after="0" w:line="240" w:lineRule="auto"/>
              <w:rPr>
                <w:rFonts w:cstheme="minorHAnsi"/>
                <w:sz w:val="20"/>
                <w:lang w:val="el-GR"/>
              </w:rPr>
            </w:pPr>
            <w:r w:rsidRPr="0043751D">
              <w:rPr>
                <w:rFonts w:cstheme="minorHAnsi"/>
                <w:sz w:val="20"/>
                <w:lang w:val="el-GR"/>
              </w:rPr>
              <w:t>Ενορία:</w:t>
            </w:r>
            <w:r w:rsidRPr="0043751D">
              <w:rPr>
                <w:rFonts w:cstheme="minorHAnsi"/>
                <w:b/>
                <w:color w:val="0070C0"/>
                <w:sz w:val="20"/>
                <w:lang w:val="el-GR"/>
              </w:rPr>
              <w:t xml:space="preserve"> Ακρόπολη</w:t>
            </w:r>
            <w:r w:rsidRPr="0043751D">
              <w:rPr>
                <w:rFonts w:cstheme="minorHAnsi"/>
                <w:sz w:val="16"/>
                <w:lang w:val="el-GR"/>
              </w:rPr>
              <w:t xml:space="preserve">                                  (</w:t>
            </w:r>
            <w:proofErr w:type="spellStart"/>
            <w:r w:rsidRPr="0043751D">
              <w:rPr>
                <w:rFonts w:cstheme="minorHAnsi"/>
                <w:sz w:val="16"/>
                <w:lang w:val="el-GR"/>
              </w:rPr>
              <w:t>Σημ.i</w:t>
            </w:r>
            <w:proofErr w:type="spellEnd"/>
            <w:r w:rsidRPr="0043751D">
              <w:rPr>
                <w:rFonts w:cstheme="minorHAnsi"/>
                <w:sz w:val="16"/>
                <w:lang w:val="el-GR"/>
              </w:rPr>
              <w:t>)</w:t>
            </w:r>
          </w:p>
        </w:tc>
      </w:tr>
      <w:tr w:rsidR="000F47C3" w:rsidRPr="0043751D" w:rsidTr="00450F20">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Προάστειο</w:t>
            </w:r>
            <w:proofErr w:type="spellEnd"/>
            <w:r w:rsidRPr="0043751D">
              <w:rPr>
                <w:rFonts w:cstheme="minorHAnsi"/>
                <w:sz w:val="20"/>
                <w:lang w:val="el-GR"/>
              </w:rPr>
              <w:t>/Χωριό/</w:t>
            </w:r>
            <w:proofErr w:type="spellStart"/>
            <w:r w:rsidRPr="0043751D">
              <w:rPr>
                <w:rFonts w:cstheme="minorHAnsi"/>
                <w:sz w:val="20"/>
                <w:lang w:val="el-GR"/>
              </w:rPr>
              <w:t>Πόλ</w:t>
            </w:r>
            <w:proofErr w:type="spellEnd"/>
            <w:r w:rsidRPr="0043751D">
              <w:rPr>
                <w:rFonts w:cstheme="minorHAnsi"/>
                <w:sz w:val="20"/>
                <w:lang w:val="el-GR"/>
              </w:rPr>
              <w:t xml:space="preserve">η: </w:t>
            </w:r>
            <w:r w:rsidRPr="0043751D">
              <w:rPr>
                <w:rFonts w:cstheme="minorHAnsi"/>
                <w:b/>
                <w:color w:val="0070C0"/>
                <w:sz w:val="20"/>
                <w:lang w:val="el-GR"/>
              </w:rPr>
              <w:t>Λευκωσία</w:t>
            </w:r>
          </w:p>
        </w:tc>
        <w:tc>
          <w:tcPr>
            <w:tcW w:w="30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xml:space="preserve">. Οδού/Χωριού: </w:t>
            </w:r>
            <w:r w:rsidRPr="0043751D">
              <w:rPr>
                <w:rFonts w:cstheme="minorHAnsi"/>
                <w:b/>
                <w:color w:val="0070C0"/>
                <w:sz w:val="20"/>
                <w:lang w:val="el-GR"/>
              </w:rPr>
              <w:t>1434</w:t>
            </w:r>
          </w:p>
        </w:tc>
        <w:tc>
          <w:tcPr>
            <w:tcW w:w="27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Επαρχία: </w:t>
            </w:r>
            <w:r w:rsidRPr="0043751D">
              <w:rPr>
                <w:rFonts w:cstheme="minorHAnsi"/>
                <w:b/>
                <w:color w:val="0070C0"/>
                <w:sz w:val="20"/>
                <w:lang w:val="el-GR"/>
              </w:rPr>
              <w:t>Λευκωσία</w:t>
            </w:r>
          </w:p>
        </w:tc>
      </w:tr>
    </w:tbl>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Β</w:t>
      </w:r>
      <w:r w:rsidRPr="0043751D">
        <w:rPr>
          <w:rFonts w:cstheme="minorHAnsi"/>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0"/>
        <w:gridCol w:w="3960"/>
      </w:tblGrid>
      <w:tr w:rsidR="000F47C3" w:rsidRPr="0043751D" w:rsidTr="00450F20">
        <w:trPr>
          <w:trHeight w:val="361"/>
        </w:trPr>
        <w:tc>
          <w:tcPr>
            <w:tcW w:w="58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Ταχυδρομική Θυρίδα:............………......................... .......……..</w:t>
            </w:r>
          </w:p>
        </w:tc>
        <w:tc>
          <w:tcPr>
            <w:tcW w:w="3960"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xml:space="preserve">. </w:t>
            </w:r>
            <w:proofErr w:type="spellStart"/>
            <w:r w:rsidRPr="0043751D">
              <w:rPr>
                <w:rFonts w:cstheme="minorHAnsi"/>
                <w:sz w:val="20"/>
                <w:lang w:val="el-GR"/>
              </w:rPr>
              <w:t>Ταχ</w:t>
            </w:r>
            <w:proofErr w:type="spellEnd"/>
            <w:r w:rsidRPr="0043751D">
              <w:rPr>
                <w:rFonts w:cstheme="minorHAnsi"/>
                <w:sz w:val="20"/>
                <w:lang w:val="el-GR"/>
              </w:rPr>
              <w:t>. Θυρίδας.:.......…..……......</w:t>
            </w:r>
          </w:p>
        </w:tc>
      </w:tr>
      <w:tr w:rsidR="000F47C3" w:rsidRPr="005765DE" w:rsidTr="00450F20">
        <w:trPr>
          <w:cantSplit/>
          <w:trHeight w:val="395"/>
        </w:trPr>
        <w:tc>
          <w:tcPr>
            <w:tcW w:w="9840" w:type="dxa"/>
            <w:gridSpan w:val="2"/>
            <w:vAlign w:val="center"/>
          </w:tcPr>
          <w:p w:rsidR="000F47C3" w:rsidRPr="0043751D" w:rsidRDefault="000F47C3" w:rsidP="00DB3BC7">
            <w:pPr>
              <w:tabs>
                <w:tab w:val="left" w:pos="397"/>
              </w:tabs>
              <w:spacing w:after="0" w:line="240" w:lineRule="auto"/>
              <w:jc w:val="both"/>
              <w:rPr>
                <w:rFonts w:cstheme="minorHAnsi"/>
                <w:sz w:val="20"/>
                <w:lang w:val="el-GR"/>
              </w:rPr>
            </w:pPr>
            <w:r w:rsidRPr="0043751D">
              <w:rPr>
                <w:rFonts w:cstheme="minorHAnsi"/>
                <w:sz w:val="20"/>
                <w:lang w:val="el-GR"/>
              </w:rPr>
              <w:t>Περιοχή Ταχυδρομικής Θυρίδας (Πόλη/</w:t>
            </w:r>
            <w:r w:rsidR="00BA7CB9" w:rsidRPr="0043751D">
              <w:rPr>
                <w:rFonts w:cstheme="minorHAnsi"/>
                <w:sz w:val="20"/>
                <w:lang w:val="el-GR"/>
              </w:rPr>
              <w:t>Προάστιο</w:t>
            </w:r>
            <w:r w:rsidRPr="0043751D">
              <w:rPr>
                <w:rFonts w:cstheme="minorHAnsi"/>
                <w:sz w:val="20"/>
                <w:lang w:val="el-GR"/>
              </w:rPr>
              <w:t>/</w:t>
            </w:r>
            <w:proofErr w:type="spellStart"/>
            <w:r w:rsidR="00DB3BC7">
              <w:rPr>
                <w:rFonts w:cstheme="minorHAnsi"/>
                <w:sz w:val="20"/>
                <w:lang w:val="el-GR"/>
              </w:rPr>
              <w:t>Χωρι</w:t>
            </w:r>
            <w:proofErr w:type="spellEnd"/>
            <w:r w:rsidR="00DB3BC7">
              <w:rPr>
                <w:rFonts w:cstheme="minorHAnsi"/>
                <w:sz w:val="20"/>
                <w:lang w:val="el-GR"/>
              </w:rPr>
              <w:t>ό</w:t>
            </w:r>
            <w:r w:rsidRPr="0043751D">
              <w:rPr>
                <w:rFonts w:cstheme="minorHAnsi"/>
                <w:sz w:val="20"/>
                <w:lang w:val="el-GR"/>
              </w:rPr>
              <w:t>):................. ..............………...................…….……..</w:t>
            </w:r>
          </w:p>
        </w:tc>
      </w:tr>
    </w:tbl>
    <w:p w:rsidR="000F47C3" w:rsidRPr="0043751D" w:rsidRDefault="000F47C3" w:rsidP="000F47C3">
      <w:pPr>
        <w:tabs>
          <w:tab w:val="left" w:pos="397"/>
        </w:tabs>
        <w:spacing w:after="0" w:line="240" w:lineRule="auto"/>
        <w:jc w:val="both"/>
        <w:rPr>
          <w:rFonts w:cstheme="minorHAnsi"/>
          <w:b/>
          <w:sz w:val="20"/>
          <w:lang w:val="el-GR"/>
        </w:rPr>
      </w:pPr>
    </w:p>
    <w:p w:rsidR="000F47C3" w:rsidRPr="0043751D" w:rsidRDefault="000F47C3" w:rsidP="006C369B">
      <w:pPr>
        <w:tabs>
          <w:tab w:val="left" w:pos="397"/>
        </w:tabs>
        <w:spacing w:after="0" w:line="240" w:lineRule="auto"/>
        <w:jc w:val="both"/>
        <w:rPr>
          <w:rFonts w:cstheme="minorHAnsi"/>
          <w:b/>
          <w:i/>
          <w:sz w:val="20"/>
          <w:lang w:val="el-GR"/>
        </w:rPr>
      </w:pPr>
      <w:r w:rsidRPr="0043751D">
        <w:rPr>
          <w:rFonts w:cstheme="minorHAnsi"/>
          <w:b/>
          <w:sz w:val="20"/>
          <w:lang w:val="el-GR"/>
        </w:rPr>
        <w:t>2.</w:t>
      </w:r>
      <w:r w:rsidRPr="0043751D">
        <w:rPr>
          <w:rFonts w:cstheme="minorHAnsi"/>
          <w:b/>
          <w:sz w:val="20"/>
          <w:lang w:val="el-GR"/>
        </w:rPr>
        <w:tab/>
        <w:t>Στοιχεία χώρου</w:t>
      </w:r>
      <w:r w:rsidRPr="0043751D">
        <w:rPr>
          <w:rFonts w:cstheme="minorHAnsi"/>
          <w:b/>
          <w:i/>
          <w:sz w:val="20"/>
          <w:lang w:val="el-GR"/>
        </w:rPr>
        <w:t xml:space="preserve"> εργασίας όπου συνέβηκε το Επικίνδυνο Συμβάν</w:t>
      </w:r>
      <w:ins w:id="154" w:author="Yiannis Kasoulides" w:date="2012-10-02T23:41:00Z">
        <w:r w:rsidR="002C4A33">
          <w:rPr>
            <w:rFonts w:cstheme="minorHAnsi"/>
            <w:b/>
            <w:i/>
            <w:sz w:val="20"/>
            <w:lang w:val="el-GR"/>
          </w:rPr>
          <w:t xml:space="preserve"> </w:t>
        </w:r>
      </w:ins>
      <w:r w:rsidRPr="0043751D">
        <w:rPr>
          <w:rFonts w:cstheme="minorHAnsi"/>
          <w:i/>
          <w:sz w:val="18"/>
          <w:lang w:val="el-GR"/>
        </w:rPr>
        <w:t>(Υποστατικό ή  άλλος δημόσιος / ιδιωτικός χώρος, π.χ. σχολείο)</w:t>
      </w:r>
      <w:r w:rsidRPr="0043751D">
        <w:rPr>
          <w:rFonts w:cstheme="minorHAnsi"/>
          <w:b/>
          <w:i/>
          <w:sz w:val="20"/>
          <w:lang w:val="el-GR"/>
        </w:rPr>
        <w:t>:</w:t>
      </w:r>
    </w:p>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2.1</w:t>
      </w:r>
      <w:r w:rsidRPr="0043751D">
        <w:rPr>
          <w:rFonts w:cstheme="minorHAnsi"/>
          <w:sz w:val="20"/>
          <w:lang w:val="el-GR"/>
        </w:rPr>
        <w:tab/>
      </w:r>
      <w:r w:rsidRPr="0043751D">
        <w:rPr>
          <w:rFonts w:cstheme="minorHAnsi"/>
          <w:b/>
          <w:sz w:val="20"/>
          <w:lang w:val="el-GR"/>
        </w:rPr>
        <w:t>Διεύθυνση χώρου</w:t>
      </w:r>
      <w:r w:rsidRPr="0043751D">
        <w:rPr>
          <w:rFonts w:cstheme="minorHAnsi"/>
          <w:sz w:val="20"/>
          <w:lang w:val="el-GR"/>
        </w:rPr>
        <w:t xml:space="preserve"> </w:t>
      </w:r>
    </w:p>
    <w:p w:rsidR="000F47C3" w:rsidRPr="0043751D" w:rsidRDefault="000F47C3" w:rsidP="000F47C3">
      <w:pPr>
        <w:tabs>
          <w:tab w:val="left" w:pos="397"/>
        </w:tabs>
        <w:spacing w:after="0" w:line="240" w:lineRule="auto"/>
        <w:jc w:val="both"/>
        <w:rPr>
          <w:rFonts w:cstheme="minorHAnsi"/>
          <w:sz w:val="1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200"/>
        <w:gridCol w:w="2760"/>
      </w:tblGrid>
      <w:tr w:rsidR="000F47C3" w:rsidRPr="0043751D" w:rsidTr="00450F20">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αριθμός:................……..........................……….. </w:t>
            </w:r>
            <w:r w:rsidRPr="0043751D">
              <w:rPr>
                <w:rFonts w:cstheme="minorHAnsi"/>
                <w:sz w:val="16"/>
                <w:lang w:val="el-GR"/>
              </w:rPr>
              <w:t>(</w:t>
            </w:r>
            <w:proofErr w:type="spellStart"/>
            <w:r w:rsidRPr="0043751D">
              <w:rPr>
                <w:rFonts w:cstheme="minorHAnsi"/>
                <w:sz w:val="16"/>
                <w:lang w:val="el-GR"/>
              </w:rPr>
              <w:t>Σημ.i</w:t>
            </w:r>
            <w:proofErr w:type="spellEnd"/>
            <w:r w:rsidRPr="0043751D">
              <w:rPr>
                <w:rFonts w:cstheme="minorHAnsi"/>
                <w:sz w:val="16"/>
                <w:lang w:val="el-GR"/>
              </w:rPr>
              <w:t>)</w:t>
            </w:r>
          </w:p>
        </w:tc>
        <w:tc>
          <w:tcPr>
            <w:tcW w:w="396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Ενορία:............………......……........</w:t>
            </w:r>
            <w:r w:rsidRPr="0043751D">
              <w:rPr>
                <w:rFonts w:cstheme="minorHAnsi"/>
                <w:sz w:val="16"/>
                <w:lang w:val="el-GR"/>
              </w:rPr>
              <w:t xml:space="preserve"> (</w:t>
            </w:r>
            <w:proofErr w:type="spellStart"/>
            <w:r w:rsidRPr="0043751D">
              <w:rPr>
                <w:rFonts w:cstheme="minorHAnsi"/>
                <w:sz w:val="16"/>
                <w:lang w:val="el-GR"/>
              </w:rPr>
              <w:t>Σημ.i</w:t>
            </w:r>
            <w:proofErr w:type="spellEnd"/>
            <w:r w:rsidRPr="0043751D">
              <w:rPr>
                <w:rFonts w:cstheme="minorHAnsi"/>
                <w:sz w:val="16"/>
                <w:lang w:val="el-GR"/>
              </w:rPr>
              <w:t>)</w:t>
            </w:r>
          </w:p>
        </w:tc>
      </w:tr>
      <w:tr w:rsidR="000F47C3" w:rsidRPr="0043751D" w:rsidTr="00450F20">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Προάστειο</w:t>
            </w:r>
            <w:proofErr w:type="spellEnd"/>
            <w:r w:rsidRPr="0043751D">
              <w:rPr>
                <w:rFonts w:cstheme="minorHAnsi"/>
                <w:sz w:val="20"/>
                <w:lang w:val="el-GR"/>
              </w:rPr>
              <w:t>/Χωριό/</w:t>
            </w:r>
            <w:proofErr w:type="spellStart"/>
            <w:r w:rsidRPr="0043751D">
              <w:rPr>
                <w:rFonts w:cstheme="minorHAnsi"/>
                <w:sz w:val="20"/>
                <w:lang w:val="el-GR"/>
              </w:rPr>
              <w:t>Πόλ</w:t>
            </w:r>
            <w:proofErr w:type="spellEnd"/>
            <w:r w:rsidRPr="0043751D">
              <w:rPr>
                <w:rFonts w:cstheme="minorHAnsi"/>
                <w:sz w:val="20"/>
                <w:lang w:val="el-GR"/>
              </w:rPr>
              <w:t>η: ...............…………</w:t>
            </w:r>
          </w:p>
        </w:tc>
        <w:tc>
          <w:tcPr>
            <w:tcW w:w="30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proofErr w:type="spellStart"/>
            <w:r w:rsidRPr="0043751D">
              <w:rPr>
                <w:rFonts w:cstheme="minorHAnsi"/>
                <w:sz w:val="20"/>
                <w:lang w:val="el-GR"/>
              </w:rPr>
              <w:t>Ταχ.Κώδ</w:t>
            </w:r>
            <w:proofErr w:type="spellEnd"/>
            <w:r w:rsidRPr="0043751D">
              <w:rPr>
                <w:rFonts w:cstheme="minorHAnsi"/>
                <w:sz w:val="20"/>
                <w:lang w:val="el-GR"/>
              </w:rPr>
              <w:t>. Οδού/Χωριού:………</w:t>
            </w:r>
          </w:p>
        </w:tc>
        <w:tc>
          <w:tcPr>
            <w:tcW w:w="27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Επαρχία: ..............…………</w:t>
            </w:r>
          </w:p>
        </w:tc>
      </w:tr>
    </w:tbl>
    <w:p w:rsidR="000F47C3" w:rsidRPr="0043751D" w:rsidRDefault="000F47C3" w:rsidP="000F47C3">
      <w:pPr>
        <w:tabs>
          <w:tab w:val="left" w:pos="397"/>
        </w:tabs>
        <w:spacing w:after="0" w:line="240" w:lineRule="auto"/>
        <w:ind w:hanging="397"/>
        <w:jc w:val="both"/>
        <w:rPr>
          <w:rFonts w:cstheme="minorHAnsi"/>
          <w:sz w:val="10"/>
          <w:lang w:val="el-GR"/>
        </w:rPr>
      </w:pPr>
    </w:p>
    <w:p w:rsidR="000F47C3" w:rsidRPr="0043751D" w:rsidRDefault="000F47C3" w:rsidP="006C369B">
      <w:pPr>
        <w:pStyle w:val="Header"/>
        <w:tabs>
          <w:tab w:val="left" w:pos="397"/>
        </w:tabs>
        <w:jc w:val="both"/>
        <w:rPr>
          <w:rFonts w:cstheme="minorHAnsi"/>
          <w:sz w:val="20"/>
          <w:lang w:val="el-GR"/>
        </w:rPr>
      </w:pPr>
      <w:r w:rsidRPr="0043751D">
        <w:rPr>
          <w:rFonts w:cstheme="minorHAnsi"/>
          <w:sz w:val="20"/>
          <w:lang w:val="el-GR"/>
        </w:rPr>
        <w:t>2.2</w:t>
      </w:r>
      <w:r w:rsidRPr="0043751D">
        <w:rPr>
          <w:rFonts w:cstheme="minorHAnsi"/>
          <w:sz w:val="20"/>
          <w:lang w:val="el-GR"/>
        </w:rPr>
        <w:tab/>
      </w:r>
      <w:r w:rsidRPr="0043751D">
        <w:rPr>
          <w:rFonts w:cstheme="minorHAnsi"/>
          <w:b/>
          <w:sz w:val="20"/>
          <w:lang w:val="el-GR"/>
        </w:rPr>
        <w:t>Οικονομική δραστηριότητα</w:t>
      </w:r>
      <w:r w:rsidRPr="0043751D">
        <w:rPr>
          <w:rFonts w:cstheme="minorHAnsi"/>
          <w:sz w:val="20"/>
          <w:lang w:val="el-GR"/>
        </w:rPr>
        <w:t xml:space="preserve"> που διεξαγόταν στο χώρο </w:t>
      </w:r>
      <w:r w:rsidRPr="0043751D">
        <w:rPr>
          <w:rFonts w:cstheme="minorHAnsi"/>
          <w:i/>
          <w:sz w:val="20"/>
          <w:lang w:val="el-GR"/>
        </w:rPr>
        <w:t>(π.χ. κατασκευή επίπλων, κατασκευή οικοδομών, εκτροφή αγελάδων, πώληση τροφίμων, παροχή τουριστικών υπηρεσιών, εξόρυξη πέτρας, διανομή προϊόντων)</w:t>
      </w:r>
      <w:r w:rsidRPr="0043751D">
        <w:rPr>
          <w:rFonts w:cstheme="minorHAnsi"/>
          <w:sz w:val="20"/>
          <w:lang w:val="el-GR"/>
        </w:rPr>
        <w:t>:</w:t>
      </w:r>
    </w:p>
    <w:p w:rsidR="000F47C3" w:rsidRPr="0043751D" w:rsidRDefault="000F47C3" w:rsidP="006C369B">
      <w:pPr>
        <w:tabs>
          <w:tab w:val="left" w:pos="397"/>
        </w:tabs>
        <w:spacing w:after="0" w:line="240" w:lineRule="auto"/>
        <w:jc w:val="both"/>
        <w:rPr>
          <w:rFonts w:cstheme="minorHAnsi"/>
          <w:sz w:val="10"/>
          <w:lang w:val="el-GR"/>
        </w:rPr>
      </w:pPr>
    </w:p>
    <w:p w:rsidR="000F47C3" w:rsidRPr="0043751D" w:rsidRDefault="000F47C3" w:rsidP="006C369B">
      <w:pPr>
        <w:tabs>
          <w:tab w:val="left" w:pos="397"/>
        </w:tabs>
        <w:spacing w:after="0" w:line="240" w:lineRule="auto"/>
        <w:jc w:val="both"/>
        <w:rPr>
          <w:rFonts w:cstheme="minorHAnsi"/>
          <w:sz w:val="20"/>
          <w:lang w:val="el-GR"/>
        </w:rPr>
      </w:pPr>
      <w:r w:rsidRPr="0043751D">
        <w:rPr>
          <w:rFonts w:cstheme="minorHAnsi"/>
          <w:sz w:val="20"/>
          <w:lang w:val="el-GR"/>
        </w:rPr>
        <w:tab/>
      </w:r>
      <w:r w:rsidRPr="0043751D">
        <w:rPr>
          <w:rFonts w:cstheme="minorHAnsi"/>
          <w:b/>
          <w:color w:val="0070C0"/>
          <w:sz w:val="20"/>
          <w:lang w:val="el-GR"/>
        </w:rPr>
        <w:t>Εκπαίδευση</w:t>
      </w:r>
      <w:r w:rsidRPr="0043751D">
        <w:rPr>
          <w:rFonts w:cstheme="minorHAnsi"/>
          <w:sz w:val="20"/>
          <w:lang w:val="el-GR"/>
        </w:rPr>
        <w:t xml:space="preserve"> ……………………………………………………………………………………………………….</w:t>
      </w:r>
    </w:p>
    <w:p w:rsidR="000F47C3" w:rsidRPr="0043751D" w:rsidRDefault="000F47C3" w:rsidP="006C369B">
      <w:pPr>
        <w:tabs>
          <w:tab w:val="left" w:pos="397"/>
        </w:tabs>
        <w:spacing w:after="0" w:line="240" w:lineRule="auto"/>
        <w:rPr>
          <w:rFonts w:cstheme="minorHAnsi"/>
          <w:b/>
          <w:sz w:val="10"/>
          <w:lang w:val="el-GR"/>
        </w:rPr>
      </w:pPr>
    </w:p>
    <w:p w:rsidR="000F47C3" w:rsidRPr="0043751D" w:rsidRDefault="000F47C3" w:rsidP="006C369B">
      <w:pPr>
        <w:tabs>
          <w:tab w:val="left" w:pos="397"/>
        </w:tabs>
        <w:spacing w:after="0" w:line="240" w:lineRule="auto"/>
        <w:rPr>
          <w:rFonts w:cstheme="minorHAnsi"/>
          <w:b/>
          <w:sz w:val="20"/>
          <w:lang w:val="el-GR"/>
        </w:rPr>
      </w:pPr>
      <w:r w:rsidRPr="0043751D">
        <w:rPr>
          <w:rFonts w:cstheme="minorHAnsi"/>
          <w:b/>
          <w:sz w:val="20"/>
          <w:lang w:val="el-GR"/>
        </w:rPr>
        <w:t>3.</w:t>
      </w:r>
      <w:r w:rsidRPr="0043751D">
        <w:rPr>
          <w:rFonts w:cstheme="minorHAnsi"/>
          <w:b/>
          <w:sz w:val="20"/>
          <w:lang w:val="el-GR"/>
        </w:rPr>
        <w:tab/>
        <w:t>Περιγραφή Επικίνδυνου Συμβάντος:</w:t>
      </w:r>
    </w:p>
    <w:p w:rsidR="000F47C3" w:rsidRPr="0043751D" w:rsidRDefault="000F47C3" w:rsidP="006C369B">
      <w:pPr>
        <w:spacing w:after="0" w:line="240" w:lineRule="auto"/>
        <w:rPr>
          <w:rFonts w:cstheme="minorHAnsi"/>
          <w:sz w:val="20"/>
          <w:lang w:val="el-GR"/>
        </w:rPr>
      </w:pPr>
      <w:r w:rsidRPr="0043751D">
        <w:rPr>
          <w:rFonts w:cstheme="minorHAnsi"/>
          <w:sz w:val="20"/>
          <w:lang w:val="el-GR"/>
        </w:rPr>
        <w:t xml:space="preserve">3.1 </w:t>
      </w:r>
      <w:r w:rsidRPr="0043751D">
        <w:rPr>
          <w:rFonts w:cstheme="minorHAnsi"/>
          <w:b/>
          <w:sz w:val="20"/>
          <w:lang w:val="el-GR"/>
        </w:rPr>
        <w:t>Ημερομηνία</w:t>
      </w:r>
      <w:r w:rsidRPr="0043751D">
        <w:rPr>
          <w:rFonts w:cstheme="minorHAnsi"/>
          <w:sz w:val="20"/>
          <w:lang w:val="el-GR"/>
        </w:rPr>
        <w:t xml:space="preserve">:  ..............................      3.2  </w:t>
      </w:r>
      <w:r w:rsidRPr="0043751D">
        <w:rPr>
          <w:rFonts w:cstheme="minorHAnsi"/>
          <w:b/>
          <w:sz w:val="20"/>
          <w:lang w:val="el-GR"/>
        </w:rPr>
        <w:t>Ώρα</w:t>
      </w:r>
      <w:r w:rsidRPr="0043751D">
        <w:rPr>
          <w:rFonts w:cstheme="minorHAnsi"/>
          <w:sz w:val="20"/>
          <w:lang w:val="el-GR"/>
        </w:rPr>
        <w:t>: ……………..</w:t>
      </w:r>
    </w:p>
    <w:p w:rsidR="000F47C3" w:rsidRPr="0043751D" w:rsidRDefault="000F47C3" w:rsidP="006C369B">
      <w:pPr>
        <w:tabs>
          <w:tab w:val="left" w:pos="397"/>
        </w:tabs>
        <w:spacing w:after="0" w:line="240" w:lineRule="auto"/>
        <w:rPr>
          <w:rFonts w:cstheme="minorHAnsi"/>
          <w:sz w:val="10"/>
          <w:lang w:val="el-GR"/>
        </w:rPr>
      </w:pPr>
    </w:p>
    <w:p w:rsidR="000F47C3" w:rsidRPr="0043751D" w:rsidRDefault="000F47C3" w:rsidP="0023199D">
      <w:pPr>
        <w:pStyle w:val="Header"/>
        <w:numPr>
          <w:ilvl w:val="1"/>
          <w:numId w:val="60"/>
        </w:numPr>
        <w:tabs>
          <w:tab w:val="clear" w:pos="4680"/>
          <w:tab w:val="clear" w:pos="9360"/>
        </w:tabs>
        <w:ind w:left="0" w:firstLine="0"/>
        <w:rPr>
          <w:rFonts w:cstheme="minorHAnsi"/>
          <w:i/>
          <w:sz w:val="20"/>
          <w:lang w:val="el-GR"/>
        </w:rPr>
      </w:pPr>
      <w:r w:rsidRPr="0043751D">
        <w:rPr>
          <w:rFonts w:cstheme="minorHAnsi"/>
          <w:b/>
          <w:sz w:val="20"/>
          <w:lang w:val="el-GR"/>
        </w:rPr>
        <w:t>Είδος Επικίνδυνου Συμβάντος</w:t>
      </w:r>
      <w:r w:rsidRPr="0043751D">
        <w:rPr>
          <w:rFonts w:cstheme="minorHAnsi"/>
          <w:sz w:val="20"/>
          <w:lang w:val="el-GR"/>
        </w:rPr>
        <w:t xml:space="preserve">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 xml:space="preserve"> σε μια από τις πιο κάτω  επιλογές)</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05344" behindDoc="0" locked="0" layoutInCell="0" allowOverlap="1" wp14:anchorId="0F8EB936" wp14:editId="7163F347">
                <wp:simplePos x="0" y="0"/>
                <wp:positionH relativeFrom="column">
                  <wp:posOffset>357505</wp:posOffset>
                </wp:positionH>
                <wp:positionV relativeFrom="paragraph">
                  <wp:posOffset>20320</wp:posOffset>
                </wp:positionV>
                <wp:extent cx="182880" cy="182880"/>
                <wp:effectExtent l="5080" t="7620" r="12065" b="9525"/>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26" style="position:absolute;margin-left:28.15pt;margin-top:1.6pt;width:14.4pt;height:14.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" o:allowincell="f"/>
            </w:pict>
          </mc:Fallback>
        </mc:AlternateContent>
      </w:r>
      <w:r w:rsidRPr="0043751D">
        <w:rPr>
          <w:rFonts w:cstheme="minorHAnsi"/>
          <w:sz w:val="20"/>
          <w:lang w:val="el-GR"/>
        </w:rPr>
        <w:tab/>
      </w:r>
      <w:r w:rsidRPr="0043751D">
        <w:rPr>
          <w:rFonts w:cstheme="minorHAnsi"/>
          <w:sz w:val="20"/>
          <w:lang w:val="el-GR"/>
        </w:rPr>
        <w:tab/>
        <w:t>κατάρρευση ή ανατροπή ανυψωτικού μηχανήματος ή άλλου είδους εξοπλισμού</w:t>
      </w:r>
    </w:p>
    <w:p w:rsidR="000F47C3" w:rsidRPr="0043751D" w:rsidRDefault="00CC1B82" w:rsidP="00032CF4">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06368" behindDoc="0" locked="0" layoutInCell="0" allowOverlap="1" wp14:anchorId="2278E082" wp14:editId="12499C7E">
                <wp:simplePos x="0" y="0"/>
                <wp:positionH relativeFrom="column">
                  <wp:posOffset>357505</wp:posOffset>
                </wp:positionH>
                <wp:positionV relativeFrom="paragraph">
                  <wp:posOffset>12065</wp:posOffset>
                </wp:positionV>
                <wp:extent cx="182880" cy="182880"/>
                <wp:effectExtent l="0" t="0" r="26670" b="26670"/>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26" style="position:absolute;margin-left:28.15pt;margin-top:.95pt;width:14.4pt;height:14.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" o:allowincell="f"/>
            </w:pict>
          </mc:Fallback>
        </mc:AlternateContent>
      </w:r>
      <w:r w:rsidRPr="0043751D">
        <w:rPr>
          <w:rFonts w:cstheme="minorHAnsi"/>
          <w:noProof/>
          <w:sz w:val="20"/>
        </w:rPr>
        <mc:AlternateContent>
          <mc:Choice Requires="wps">
            <w:drawing>
              <wp:anchor distT="0" distB="0" distL="114300" distR="114300" simplePos="0" relativeHeight="251707392" behindDoc="0" locked="0" layoutInCell="0" allowOverlap="1" wp14:anchorId="2D054945" wp14:editId="3ED89816">
                <wp:simplePos x="0" y="0"/>
                <wp:positionH relativeFrom="column">
                  <wp:posOffset>357505</wp:posOffset>
                </wp:positionH>
                <wp:positionV relativeFrom="paragraph">
                  <wp:posOffset>219710</wp:posOffset>
                </wp:positionV>
                <wp:extent cx="182880" cy="182880"/>
                <wp:effectExtent l="0" t="0" r="26670" b="26670"/>
                <wp:wrapNone/>
                <wp:docPr id="193"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 o:spid="_x0000_s1026" style="position:absolute;margin-left:28.15pt;margin-top:17.3pt;width:14.4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" o:allowincell="f"/>
            </w:pict>
          </mc:Fallback>
        </mc:AlternateContent>
      </w:r>
      <w:r w:rsidR="000F47C3" w:rsidRPr="0043751D">
        <w:rPr>
          <w:rFonts w:cstheme="minorHAnsi"/>
          <w:sz w:val="20"/>
          <w:lang w:val="el-GR"/>
        </w:rPr>
        <w:tab/>
      </w:r>
      <w:r w:rsidR="000F47C3" w:rsidRPr="0043751D">
        <w:rPr>
          <w:rFonts w:cstheme="minorHAnsi"/>
          <w:sz w:val="20"/>
          <w:lang w:val="el-GR"/>
        </w:rPr>
        <w:tab/>
        <w:t>κατάρρευση ικριώματος</w:t>
      </w:r>
      <w:r w:rsidR="000F47C3" w:rsidRPr="0043751D">
        <w:rPr>
          <w:rFonts w:cstheme="minorHAnsi"/>
          <w:sz w:val="20"/>
          <w:lang w:val="el-GR"/>
        </w:rPr>
        <w:tab/>
      </w:r>
      <w:r w:rsidR="000F47C3" w:rsidRPr="0043751D">
        <w:rPr>
          <w:rFonts w:cstheme="minorHAnsi"/>
          <w:sz w:val="20"/>
          <w:lang w:val="el-GR"/>
        </w:rPr>
        <w:tab/>
      </w:r>
      <w:r w:rsidR="000F47C3" w:rsidRPr="0043751D">
        <w:rPr>
          <w:rFonts w:cstheme="minorHAnsi"/>
          <w:sz w:val="20"/>
          <w:lang w:val="el-GR"/>
        </w:rPr>
        <w:tab/>
      </w:r>
      <w:r w:rsidR="000370DC">
        <w:rPr>
          <w:rFonts w:cstheme="minorHAnsi"/>
          <w:sz w:val="20"/>
          <w:lang w:val="el-GR"/>
        </w:rPr>
        <w:tab/>
      </w:r>
      <w:r w:rsidR="000F47C3" w:rsidRPr="0043751D">
        <w:rPr>
          <w:rFonts w:cstheme="minorHAnsi"/>
          <w:sz w:val="20"/>
          <w:lang w:val="el-GR"/>
        </w:rPr>
        <w:tab/>
        <w:t>κατάρρευση κτιρίου ή κατασκευής</w:t>
      </w:r>
    </w:p>
    <w:p w:rsidR="000F47C3" w:rsidRPr="0043751D" w:rsidRDefault="00CC1B82" w:rsidP="00B5058A">
      <w:pPr>
        <w:pStyle w:val="Header"/>
        <w:tabs>
          <w:tab w:val="left" w:pos="397"/>
          <w:tab w:val="left" w:pos="1170"/>
        </w:tabs>
        <w:spacing w:line="360" w:lineRule="auto"/>
        <w:ind w:firstLine="397"/>
        <w:rPr>
          <w:rFonts w:cstheme="minorHAnsi"/>
          <w:sz w:val="20"/>
          <w:lang w:val="el-GR"/>
        </w:rPr>
      </w:pPr>
      <w:r w:rsidRPr="0043751D">
        <w:rPr>
          <w:rFonts w:cstheme="minorHAnsi"/>
          <w:noProof/>
          <w:sz w:val="20"/>
        </w:rPr>
        <mc:AlternateContent>
          <mc:Choice Requires="wps">
            <w:drawing>
              <wp:anchor distT="0" distB="0" distL="114300" distR="114300" simplePos="0" relativeHeight="251708416" behindDoc="0" locked="0" layoutInCell="0" allowOverlap="1" wp14:anchorId="164F4A6D" wp14:editId="7AE7078B">
                <wp:simplePos x="0" y="0"/>
                <wp:positionH relativeFrom="column">
                  <wp:posOffset>357505</wp:posOffset>
                </wp:positionH>
                <wp:positionV relativeFrom="paragraph">
                  <wp:posOffset>0</wp:posOffset>
                </wp:positionV>
                <wp:extent cx="182880" cy="182880"/>
                <wp:effectExtent l="0" t="0" r="26670" b="26670"/>
                <wp:wrapNone/>
                <wp:docPr id="19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 o:spid="_x0000_s1026" style="position:absolute;margin-left:28.15pt;margin-top:0;width:14.4pt;height:14.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" o:allowincell="f"/>
            </w:pict>
          </mc:Fallback>
        </mc:AlternateContent>
      </w:r>
      <w:r w:rsidRPr="0043751D">
        <w:rPr>
          <w:rFonts w:cstheme="minorHAnsi"/>
          <w:noProof/>
          <w:sz w:val="20"/>
        </w:rPr>
        <mc:AlternateContent>
          <mc:Choice Requires="wps">
            <w:drawing>
              <wp:anchor distT="0" distB="0" distL="114300" distR="114300" simplePos="0" relativeHeight="251709440" behindDoc="0" locked="0" layoutInCell="0" allowOverlap="1" wp14:anchorId="0C19586F" wp14:editId="4362543E">
                <wp:simplePos x="0" y="0"/>
                <wp:positionH relativeFrom="column">
                  <wp:posOffset>357505</wp:posOffset>
                </wp:positionH>
                <wp:positionV relativeFrom="paragraph">
                  <wp:posOffset>226695</wp:posOffset>
                </wp:positionV>
                <wp:extent cx="182880" cy="182880"/>
                <wp:effectExtent l="0" t="0" r="26670" b="26670"/>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26" style="position:absolute;margin-left:28.15pt;margin-top:17.85pt;width:14.4pt;height:14.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" o:allowincell="f"/>
            </w:pict>
          </mc:Fallback>
        </mc:AlternateContent>
      </w:r>
      <w:r w:rsidR="000F47C3" w:rsidRPr="0043751D">
        <w:rPr>
          <w:rFonts w:cstheme="minorHAnsi"/>
          <w:sz w:val="20"/>
          <w:lang w:val="el-GR"/>
        </w:rPr>
        <w:tab/>
        <w:t>υποχώρηση εδάφους</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sz w:val="20"/>
          <w:lang w:val="el-GR"/>
        </w:rPr>
        <w:tab/>
      </w:r>
      <w:r w:rsidRPr="0043751D">
        <w:rPr>
          <w:rFonts w:cstheme="minorHAnsi"/>
          <w:sz w:val="20"/>
          <w:lang w:val="el-GR"/>
        </w:rPr>
        <w:tab/>
        <w:t xml:space="preserve">έκρηξη ή διάρρηξη δοχείου πίεσης (π.χ. ατμολέβητα, </w:t>
      </w:r>
      <w:proofErr w:type="spellStart"/>
      <w:r w:rsidRPr="0043751D">
        <w:rPr>
          <w:rFonts w:cstheme="minorHAnsi"/>
          <w:sz w:val="20"/>
          <w:lang w:val="el-GR"/>
        </w:rPr>
        <w:t>ατμοδέκτη</w:t>
      </w:r>
      <w:proofErr w:type="spellEnd"/>
      <w:r w:rsidRPr="0043751D">
        <w:rPr>
          <w:rFonts w:cstheme="minorHAnsi"/>
          <w:sz w:val="20"/>
          <w:lang w:val="el-GR"/>
        </w:rPr>
        <w:t>, αεροσυμπιεστή)</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0464" behindDoc="0" locked="0" layoutInCell="0" allowOverlap="1" wp14:anchorId="2E46B806" wp14:editId="6A0E8E6D">
                <wp:simplePos x="0" y="0"/>
                <wp:positionH relativeFrom="column">
                  <wp:posOffset>360045</wp:posOffset>
                </wp:positionH>
                <wp:positionV relativeFrom="paragraph">
                  <wp:posOffset>-1905</wp:posOffset>
                </wp:positionV>
                <wp:extent cx="182880" cy="182880"/>
                <wp:effectExtent l="0" t="0" r="26670" b="26670"/>
                <wp:wrapNone/>
                <wp:docPr id="19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26" style="position:absolute;margin-left:28.35pt;margin-top:-.15pt;width:14.4pt;height:14.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" o:allowincell="f"/>
            </w:pict>
          </mc:Fallback>
        </mc:AlternateContent>
      </w:r>
      <w:r w:rsidRPr="0043751D">
        <w:rPr>
          <w:rFonts w:cstheme="minorHAnsi"/>
          <w:sz w:val="20"/>
          <w:lang w:val="el-GR"/>
        </w:rPr>
        <w:tab/>
      </w:r>
      <w:r w:rsidRPr="0043751D">
        <w:rPr>
          <w:rFonts w:cstheme="minorHAnsi"/>
          <w:sz w:val="20"/>
          <w:lang w:val="el-GR"/>
        </w:rPr>
        <w:tab/>
        <w:t>ηλεκτρικό βραχυκύκλωμα ακολουθούμενο από πυρκαγιά</w:t>
      </w:r>
    </w:p>
    <w:p w:rsidR="000F47C3" w:rsidRPr="0043751D" w:rsidRDefault="00CC1B82"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1488" behindDoc="0" locked="0" layoutInCell="0" allowOverlap="1" wp14:anchorId="4B7ADA0B" wp14:editId="430BA7CB">
                <wp:simplePos x="0" y="0"/>
                <wp:positionH relativeFrom="column">
                  <wp:posOffset>350520</wp:posOffset>
                </wp:positionH>
                <wp:positionV relativeFrom="paragraph">
                  <wp:posOffset>-12700</wp:posOffset>
                </wp:positionV>
                <wp:extent cx="182880" cy="182880"/>
                <wp:effectExtent l="0" t="0" r="26670" b="26670"/>
                <wp:wrapNone/>
                <wp:docPr id="190"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27.6pt;margin-top:-1pt;width:14.4pt;height:14.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" o:allowincell="f"/>
            </w:pict>
          </mc:Fallback>
        </mc:AlternateContent>
      </w:r>
      <w:r w:rsidR="000F47C3" w:rsidRPr="0043751D">
        <w:rPr>
          <w:rFonts w:cstheme="minorHAnsi"/>
          <w:sz w:val="20"/>
          <w:lang w:val="el-GR"/>
        </w:rPr>
        <w:tab/>
      </w:r>
      <w:r w:rsidR="000F47C3" w:rsidRPr="0043751D">
        <w:rPr>
          <w:rFonts w:cstheme="minorHAnsi"/>
          <w:sz w:val="20"/>
          <w:lang w:val="el-GR"/>
        </w:rPr>
        <w:tab/>
        <w:t>επαφή με εναέριες ηλεκτρικές γραμμές</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4560" behindDoc="0" locked="0" layoutInCell="0" allowOverlap="1" wp14:anchorId="313101BF" wp14:editId="401CBE8C">
                <wp:simplePos x="0" y="0"/>
                <wp:positionH relativeFrom="column">
                  <wp:posOffset>350520</wp:posOffset>
                </wp:positionH>
                <wp:positionV relativeFrom="paragraph">
                  <wp:posOffset>-6350</wp:posOffset>
                </wp:positionV>
                <wp:extent cx="182880" cy="182880"/>
                <wp:effectExtent l="7620" t="12700" r="9525" b="13970"/>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26" style="position:absolute;margin-left:27.6pt;margin-top:-.5pt;width:14.4pt;height:14.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" o:allowincell="f"/>
            </w:pict>
          </mc:Fallback>
        </mc:AlternateContent>
      </w:r>
      <w:r w:rsidR="00B5058A" w:rsidRPr="0043751D">
        <w:rPr>
          <w:rFonts w:cstheme="minorHAnsi"/>
          <w:sz w:val="20"/>
          <w:lang w:val="el-GR"/>
        </w:rPr>
        <w:tab/>
      </w:r>
      <w:r w:rsidR="00B5058A" w:rsidRPr="0043751D">
        <w:rPr>
          <w:rFonts w:cstheme="minorHAnsi"/>
          <w:sz w:val="20"/>
          <w:lang w:val="el-GR"/>
        </w:rPr>
        <w:tab/>
      </w:r>
      <w:r w:rsidRPr="0043751D">
        <w:rPr>
          <w:rFonts w:cstheme="minorHAnsi"/>
          <w:sz w:val="20"/>
          <w:lang w:val="el-GR"/>
        </w:rPr>
        <w:t>διαρροή εύφλεκτων ή άλλων ουσιών επικίνδυνων για την υγεία προσώπων</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2512" behindDoc="0" locked="0" layoutInCell="0" allowOverlap="1" wp14:anchorId="29C6E99C" wp14:editId="4EFCDCF6">
                <wp:simplePos x="0" y="0"/>
                <wp:positionH relativeFrom="column">
                  <wp:posOffset>350520</wp:posOffset>
                </wp:positionH>
                <wp:positionV relativeFrom="paragraph">
                  <wp:posOffset>-1905</wp:posOffset>
                </wp:positionV>
                <wp:extent cx="182880" cy="182880"/>
                <wp:effectExtent l="7620" t="13970" r="9525" b="12700"/>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26" style="position:absolute;margin-left:27.6pt;margin-top:-.15pt;width:14.4pt;height:14.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" o:allowincell="f"/>
            </w:pict>
          </mc:Fallback>
        </mc:AlternateContent>
      </w:r>
      <w:r w:rsidRPr="0043751D">
        <w:rPr>
          <w:rFonts w:cstheme="minorHAnsi"/>
          <w:sz w:val="20"/>
          <w:lang w:val="el-GR"/>
        </w:rPr>
        <w:tab/>
      </w:r>
      <w:r w:rsidRPr="0043751D">
        <w:rPr>
          <w:rFonts w:cstheme="minorHAnsi"/>
          <w:sz w:val="20"/>
          <w:lang w:val="el-GR"/>
        </w:rPr>
        <w:tab/>
        <w:t>απελευθέρωση βιολογικών παραγόντων</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3536" behindDoc="0" locked="0" layoutInCell="0" allowOverlap="1" wp14:anchorId="55B5BAA8" wp14:editId="37C6B173">
                <wp:simplePos x="0" y="0"/>
                <wp:positionH relativeFrom="column">
                  <wp:posOffset>350520</wp:posOffset>
                </wp:positionH>
                <wp:positionV relativeFrom="paragraph">
                  <wp:posOffset>12700</wp:posOffset>
                </wp:positionV>
                <wp:extent cx="182880" cy="182880"/>
                <wp:effectExtent l="7620" t="6350" r="9525" b="10795"/>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26" style="position:absolute;margin-left:27.6pt;margin-top:1pt;width:14.4pt;height:14.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" o:allowincell="f"/>
            </w:pict>
          </mc:Fallback>
        </mc:AlternateContent>
      </w:r>
      <w:r w:rsidRPr="0043751D">
        <w:rPr>
          <w:rFonts w:cstheme="minorHAnsi"/>
          <w:sz w:val="20"/>
          <w:lang w:val="el-GR"/>
        </w:rPr>
        <w:tab/>
      </w:r>
      <w:r w:rsidRPr="0043751D">
        <w:rPr>
          <w:rFonts w:cstheme="minorHAnsi"/>
          <w:sz w:val="20"/>
          <w:lang w:val="el-GR"/>
        </w:rPr>
        <w:tab/>
        <w:t>πυρκαγιά ή έκρηξη</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6608" behindDoc="0" locked="0" layoutInCell="0" allowOverlap="1" wp14:anchorId="5C924A43" wp14:editId="7337E319">
                <wp:simplePos x="0" y="0"/>
                <wp:positionH relativeFrom="column">
                  <wp:posOffset>350520</wp:posOffset>
                </wp:positionH>
                <wp:positionV relativeFrom="paragraph">
                  <wp:posOffset>12700</wp:posOffset>
                </wp:positionV>
                <wp:extent cx="182880" cy="182880"/>
                <wp:effectExtent l="7620" t="12700" r="9525" b="1397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 o:spid="_x0000_s1026" style="position:absolute;margin-left:27.6pt;margin-top:1pt;width:14.4pt;height:14.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" o:allowincell="f"/>
            </w:pict>
          </mc:Fallback>
        </mc:AlternateContent>
      </w:r>
      <w:r w:rsidRPr="0043751D">
        <w:rPr>
          <w:rFonts w:cstheme="minorHAnsi"/>
          <w:sz w:val="20"/>
          <w:lang w:val="el-GR"/>
        </w:rPr>
        <w:tab/>
      </w:r>
      <w:r w:rsidRPr="0043751D">
        <w:rPr>
          <w:rFonts w:cstheme="minorHAnsi"/>
          <w:sz w:val="20"/>
          <w:lang w:val="el-GR"/>
        </w:rPr>
        <w:tab/>
        <w:t>άλλο (δηλώστε) …………………………………………………………………………………………………..</w:t>
      </w:r>
    </w:p>
    <w:p w:rsidR="000F47C3" w:rsidRPr="0043751D" w:rsidRDefault="000F47C3" w:rsidP="006C369B">
      <w:pPr>
        <w:pStyle w:val="Title"/>
        <w:tabs>
          <w:tab w:val="left" w:pos="397"/>
        </w:tabs>
        <w:jc w:val="both"/>
        <w:rPr>
          <w:rFonts w:asciiTheme="minorHAnsi" w:hAnsiTheme="minorHAnsi" w:cstheme="minorHAnsi"/>
          <w:b w:val="0"/>
          <w:i w:val="0"/>
          <w:sz w:val="20"/>
          <w:u w:val="none"/>
        </w:rPr>
      </w:pPr>
      <w:r w:rsidRPr="0043751D">
        <w:rPr>
          <w:rFonts w:asciiTheme="minorHAnsi" w:hAnsiTheme="minorHAnsi" w:cstheme="minorHAnsi"/>
          <w:b w:val="0"/>
          <w:i w:val="0"/>
          <w:sz w:val="20"/>
          <w:u w:val="none"/>
        </w:rPr>
        <w:t>3.4  Περιγραφή Επικίνδυνου Συμβάντος</w:t>
      </w:r>
      <w:r w:rsidRPr="0043751D">
        <w:rPr>
          <w:rFonts w:asciiTheme="minorHAnsi" w:hAnsiTheme="minorHAnsi" w:cstheme="minorHAnsi"/>
          <w:i w:val="0"/>
          <w:sz w:val="20"/>
          <w:u w:val="none"/>
        </w:rPr>
        <w:t xml:space="preserve"> </w:t>
      </w:r>
      <w:r w:rsidRPr="0043751D">
        <w:rPr>
          <w:rFonts w:asciiTheme="minorHAnsi" w:hAnsiTheme="minorHAnsi" w:cstheme="minorHAnsi"/>
          <w:b w:val="0"/>
          <w:i w:val="0"/>
          <w:sz w:val="20"/>
          <w:u w:val="none"/>
        </w:rPr>
        <w:t>(να περιγράψετε περιληπτικά τις συνθήκες κάτω από τις οποίες έχει     συμβεί το Επικίνδυνο Συμβάν)</w:t>
      </w:r>
    </w:p>
    <w:p w:rsidR="000F47C3" w:rsidRPr="0043751D" w:rsidRDefault="000F47C3" w:rsidP="006C369B">
      <w:pPr>
        <w:pStyle w:val="Title"/>
        <w:tabs>
          <w:tab w:val="left" w:pos="397"/>
        </w:tabs>
        <w:jc w:val="both"/>
        <w:rPr>
          <w:rFonts w:asciiTheme="minorHAnsi" w:hAnsiTheme="minorHAnsi" w:cstheme="minorHAnsi"/>
          <w:b w:val="0"/>
          <w:sz w:val="20"/>
          <w:u w:val="none"/>
        </w:rPr>
      </w:pPr>
      <w:r w:rsidRPr="0043751D">
        <w:rPr>
          <w:rFonts w:asciiTheme="minorHAnsi" w:hAnsiTheme="minorHAnsi" w:cstheme="minorHAnsi"/>
          <w:b w:val="0"/>
          <w:i w:val="0"/>
          <w:sz w:val="20"/>
          <w:u w:val="none"/>
        </w:rPr>
        <w:t xml:space="preserve">        ……………………………………………………….…………………………………………………………………..</w:t>
      </w:r>
    </w:p>
    <w:p w:rsidR="000F47C3" w:rsidRPr="0043751D" w:rsidRDefault="000F47C3" w:rsidP="006C369B">
      <w:pPr>
        <w:pStyle w:val="Title"/>
        <w:tabs>
          <w:tab w:val="left" w:pos="397"/>
        </w:tabs>
        <w:jc w:val="both"/>
        <w:rPr>
          <w:rFonts w:asciiTheme="minorHAnsi" w:hAnsiTheme="minorHAnsi" w:cstheme="minorHAnsi"/>
          <w:b w:val="0"/>
          <w:sz w:val="20"/>
          <w:u w:val="none"/>
        </w:rPr>
      </w:pPr>
      <w:r w:rsidRPr="0043751D">
        <w:rPr>
          <w:rFonts w:asciiTheme="minorHAnsi" w:hAnsiTheme="minorHAnsi" w:cstheme="minorHAnsi"/>
          <w:b w:val="0"/>
          <w:i w:val="0"/>
          <w:sz w:val="20"/>
          <w:u w:val="none"/>
        </w:rPr>
        <w:tab/>
        <w:t>……………………………………………………….…………………………………………………………………..</w:t>
      </w:r>
    </w:p>
    <w:p w:rsidR="000F47C3" w:rsidRPr="0043751D" w:rsidRDefault="000F47C3" w:rsidP="006C369B">
      <w:pPr>
        <w:pStyle w:val="Title"/>
        <w:tabs>
          <w:tab w:val="left" w:pos="397"/>
        </w:tabs>
        <w:jc w:val="both"/>
        <w:rPr>
          <w:rFonts w:asciiTheme="minorHAnsi" w:hAnsiTheme="minorHAnsi" w:cstheme="minorHAnsi"/>
          <w:b w:val="0"/>
          <w:i w:val="0"/>
          <w:sz w:val="20"/>
          <w:u w:val="none"/>
        </w:rPr>
      </w:pPr>
      <w:r w:rsidRPr="0043751D">
        <w:rPr>
          <w:rFonts w:asciiTheme="minorHAnsi" w:hAnsiTheme="minorHAnsi" w:cstheme="minorHAnsi"/>
          <w:b w:val="0"/>
          <w:i w:val="0"/>
          <w:sz w:val="20"/>
          <w:u w:val="none"/>
        </w:rPr>
        <w:tab/>
        <w:t>……………………………………………………….…………………………………………………………………..</w:t>
      </w:r>
    </w:p>
    <w:p w:rsidR="000F47C3" w:rsidRPr="0043751D" w:rsidRDefault="000F47C3" w:rsidP="009524CE">
      <w:pPr>
        <w:pStyle w:val="Title"/>
        <w:tabs>
          <w:tab w:val="left" w:pos="397"/>
        </w:tabs>
        <w:jc w:val="right"/>
        <w:rPr>
          <w:rFonts w:asciiTheme="minorHAnsi" w:hAnsiTheme="minorHAnsi" w:cstheme="minorHAnsi"/>
          <w:b w:val="0"/>
          <w:i w:val="0"/>
          <w:sz w:val="10"/>
          <w:u w:val="none"/>
        </w:rPr>
      </w:pPr>
    </w:p>
    <w:p w:rsidR="000F47C3" w:rsidRPr="0043751D" w:rsidRDefault="000F47C3" w:rsidP="006C369B">
      <w:pPr>
        <w:tabs>
          <w:tab w:val="left" w:pos="397"/>
        </w:tabs>
        <w:spacing w:after="0" w:line="240" w:lineRule="auto"/>
        <w:rPr>
          <w:rFonts w:cstheme="minorHAnsi"/>
          <w:b/>
          <w:sz w:val="16"/>
          <w:lang w:val="el-GR"/>
        </w:rPr>
      </w:pPr>
      <w:r w:rsidRPr="0043751D">
        <w:rPr>
          <w:rFonts w:cstheme="minorHAnsi"/>
          <w:b/>
          <w:sz w:val="20"/>
          <w:lang w:val="el-GR"/>
        </w:rPr>
        <w:t>4.</w:t>
      </w:r>
      <w:r w:rsidRPr="0043751D">
        <w:rPr>
          <w:rFonts w:cstheme="minorHAnsi"/>
          <w:b/>
          <w:sz w:val="20"/>
          <w:lang w:val="el-GR"/>
        </w:rPr>
        <w:tab/>
        <w:t xml:space="preserve">Διερεύνηση Επικίνδυνου Συμβάντος από εργοδότη  </w:t>
      </w:r>
      <w:r w:rsidRPr="0043751D">
        <w:rPr>
          <w:rFonts w:cstheme="minorHAnsi"/>
          <w:b/>
          <w:sz w:val="16"/>
          <w:lang w:val="el-GR"/>
        </w:rPr>
        <w:t>(η παράγραφος αυτή συμπληρώνεται όταν το υπεύθυνο για τη γνωστοποίηση πρόσωπο ενεργεί ως εργοδότης στο χώρο όπου εκδηλώθηκε το συμβάν):</w:t>
      </w:r>
    </w:p>
    <w:p w:rsidR="000F47C3" w:rsidRPr="0043751D" w:rsidRDefault="000F47C3" w:rsidP="006C369B">
      <w:pPr>
        <w:tabs>
          <w:tab w:val="left" w:pos="397"/>
        </w:tabs>
        <w:spacing w:after="0" w:line="240" w:lineRule="auto"/>
        <w:jc w:val="both"/>
        <w:rPr>
          <w:rFonts w:cstheme="minorHAnsi"/>
          <w:sz w:val="10"/>
          <w:lang w:val="el-GR"/>
        </w:rPr>
      </w:pPr>
    </w:p>
    <w:p w:rsidR="000F47C3" w:rsidRPr="0043751D" w:rsidRDefault="000F47C3" w:rsidP="006C369B">
      <w:pPr>
        <w:tabs>
          <w:tab w:val="left" w:pos="397"/>
        </w:tabs>
        <w:spacing w:after="0" w:line="240" w:lineRule="auto"/>
        <w:jc w:val="both"/>
        <w:rPr>
          <w:rFonts w:cstheme="minorHAnsi"/>
          <w:i/>
          <w:sz w:val="20"/>
          <w:lang w:val="el-GR"/>
        </w:rPr>
      </w:pPr>
      <w:r w:rsidRPr="0043751D">
        <w:rPr>
          <w:rFonts w:cstheme="minorHAnsi"/>
          <w:sz w:val="20"/>
          <w:lang w:val="el-GR"/>
        </w:rPr>
        <w:t>4.1</w:t>
      </w:r>
      <w:r w:rsidRPr="0043751D">
        <w:rPr>
          <w:rFonts w:cstheme="minorHAnsi"/>
          <w:sz w:val="20"/>
          <w:lang w:val="el-GR"/>
        </w:rPr>
        <w:tab/>
      </w:r>
      <w:r w:rsidRPr="0043751D">
        <w:rPr>
          <w:rFonts w:cstheme="minorHAnsi"/>
          <w:b/>
          <w:sz w:val="20"/>
          <w:lang w:val="el-GR"/>
        </w:rPr>
        <w:t>Το Επικίνδυνο Συμβάν  καταχωρήθηκε στο Μητρώο Επικίνδυνων Συμβάντων</w:t>
      </w:r>
      <w:r w:rsidRPr="0043751D">
        <w:rPr>
          <w:rFonts w:cstheme="minorHAnsi"/>
          <w:sz w:val="20"/>
          <w:lang w:val="el-GR"/>
        </w:rPr>
        <w:t xml:space="preserve"> του εργοδότη όπως προνοούν οι περί Διαχείρισης Θεμάτων Ασφάλειας και Υγείας στην Εργασία Κανονισμοί του 2002;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 xml:space="preserve">  σε μια από τις δύο επιλογές) </w:t>
      </w:r>
    </w:p>
    <w:p w:rsidR="000F47C3" w:rsidRPr="0043751D" w:rsidRDefault="000F47C3" w:rsidP="006C369B">
      <w:pPr>
        <w:tabs>
          <w:tab w:val="left" w:pos="397"/>
          <w:tab w:val="left" w:pos="720"/>
        </w:tabs>
        <w:spacing w:after="0" w:line="24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00224" behindDoc="0" locked="0" layoutInCell="0" allowOverlap="1" wp14:anchorId="42103277" wp14:editId="026CC6CB">
                <wp:simplePos x="0" y="0"/>
                <wp:positionH relativeFrom="column">
                  <wp:posOffset>1363345</wp:posOffset>
                </wp:positionH>
                <wp:positionV relativeFrom="paragraph">
                  <wp:posOffset>75565</wp:posOffset>
                </wp:positionV>
                <wp:extent cx="182880" cy="182880"/>
                <wp:effectExtent l="10795" t="9525" r="6350" b="7620"/>
                <wp:wrapNone/>
                <wp:docPr id="185"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5" o:spid="_x0000_s1026" style="position:absolute;margin-left:107.35pt;margin-top:5.95pt;width:14.4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XWHgIAAD8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" o:allowincell="f"/>
            </w:pict>
          </mc:Fallback>
        </mc:AlternateContent>
      </w:r>
      <w:r w:rsidRPr="0043751D">
        <w:rPr>
          <w:rFonts w:cstheme="minorHAnsi"/>
          <w:noProof/>
          <w:sz w:val="20"/>
        </w:rPr>
        <mc:AlternateContent>
          <mc:Choice Requires="wps">
            <w:drawing>
              <wp:anchor distT="0" distB="0" distL="114300" distR="114300" simplePos="0" relativeHeight="251699200" behindDoc="0" locked="0" layoutInCell="0" allowOverlap="1" wp14:anchorId="2212F8C5" wp14:editId="4CDE58B0">
                <wp:simplePos x="0" y="0"/>
                <wp:positionH relativeFrom="column">
                  <wp:posOffset>540385</wp:posOffset>
                </wp:positionH>
                <wp:positionV relativeFrom="paragraph">
                  <wp:posOffset>106680</wp:posOffset>
                </wp:positionV>
                <wp:extent cx="182880" cy="182880"/>
                <wp:effectExtent l="6985" t="12065" r="10160" b="5080"/>
                <wp:wrapNone/>
                <wp:docPr id="18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4" o:spid="_x0000_s1026" style="position:absolute;margin-left:42.55pt;margin-top:8.4pt;width:14.4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" o:allowincell="f"/>
            </w:pict>
          </mc:Fallback>
        </mc:AlternateContent>
      </w:r>
      <w:r w:rsidRPr="0043751D">
        <w:rPr>
          <w:rFonts w:cstheme="minorHAnsi"/>
          <w:sz w:val="20"/>
          <w:lang w:val="el-GR"/>
        </w:rPr>
        <w:tab/>
      </w:r>
    </w:p>
    <w:p w:rsidR="000F47C3" w:rsidRPr="0043751D" w:rsidRDefault="000F47C3" w:rsidP="006C369B">
      <w:pPr>
        <w:tabs>
          <w:tab w:val="left" w:pos="397"/>
          <w:tab w:val="left" w:pos="720"/>
        </w:tabs>
        <w:spacing w:after="0" w:line="240" w:lineRule="auto"/>
        <w:rPr>
          <w:rFonts w:cstheme="minorHAnsi"/>
          <w:sz w:val="20"/>
          <w:lang w:val="el-GR"/>
        </w:rPr>
      </w:pPr>
      <w:r w:rsidRPr="0043751D">
        <w:rPr>
          <w:rFonts w:cstheme="minorHAnsi"/>
          <w:sz w:val="20"/>
          <w:lang w:val="el-GR"/>
        </w:rPr>
        <w:t xml:space="preserve">      ΝΑΙ</w:t>
      </w:r>
      <w:r w:rsidRPr="0043751D">
        <w:rPr>
          <w:rFonts w:cstheme="minorHAnsi"/>
          <w:sz w:val="20"/>
          <w:lang w:val="el-GR"/>
        </w:rPr>
        <w:tab/>
        <w:t xml:space="preserve">                ΟΧΙ</w:t>
      </w:r>
    </w:p>
    <w:p w:rsidR="000F47C3" w:rsidRPr="0043751D" w:rsidRDefault="000F47C3" w:rsidP="006C369B">
      <w:pPr>
        <w:tabs>
          <w:tab w:val="left" w:pos="397"/>
        </w:tabs>
        <w:spacing w:after="0" w:line="240" w:lineRule="auto"/>
        <w:rPr>
          <w:rFonts w:cstheme="minorHAnsi"/>
          <w:sz w:val="10"/>
          <w:lang w:val="el-GR"/>
        </w:rPr>
      </w:pPr>
      <w:r w:rsidRPr="0043751D">
        <w:rPr>
          <w:rFonts w:cstheme="minorHAnsi"/>
          <w:noProof/>
          <w:sz w:val="10"/>
        </w:rPr>
        <mc:AlternateContent>
          <mc:Choice Requires="wps">
            <w:drawing>
              <wp:anchor distT="0" distB="0" distL="114300" distR="114300" simplePos="0" relativeHeight="251702272" behindDoc="0" locked="0" layoutInCell="0" allowOverlap="1" wp14:anchorId="08FD2E7C" wp14:editId="73ECF6A7">
                <wp:simplePos x="0" y="0"/>
                <wp:positionH relativeFrom="column">
                  <wp:posOffset>5427980</wp:posOffset>
                </wp:positionH>
                <wp:positionV relativeFrom="paragraph">
                  <wp:posOffset>57785</wp:posOffset>
                </wp:positionV>
                <wp:extent cx="182880" cy="182880"/>
                <wp:effectExtent l="8255" t="7620" r="8890" b="9525"/>
                <wp:wrapNone/>
                <wp:docPr id="183"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026" style="position:absolute;margin-left:427.4pt;margin-top:4.55pt;width:14.4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701248" behindDoc="0" locked="0" layoutInCell="0" allowOverlap="1" wp14:anchorId="64BF59EE" wp14:editId="1BE9E3A5">
                <wp:simplePos x="0" y="0"/>
                <wp:positionH relativeFrom="column">
                  <wp:posOffset>4787265</wp:posOffset>
                </wp:positionH>
                <wp:positionV relativeFrom="paragraph">
                  <wp:posOffset>57785</wp:posOffset>
                </wp:positionV>
                <wp:extent cx="182880" cy="182880"/>
                <wp:effectExtent l="5715" t="7620" r="11430" b="9525"/>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2" o:spid="_x0000_s1026" style="position:absolute;margin-left:376.95pt;margin-top:4.55pt;width:14.4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" o:allowincell="f"/>
            </w:pict>
          </mc:Fallback>
        </mc:AlternateContent>
      </w:r>
    </w:p>
    <w:p w:rsidR="000F47C3" w:rsidRPr="0043751D" w:rsidRDefault="000F47C3" w:rsidP="006C369B">
      <w:pPr>
        <w:tabs>
          <w:tab w:val="left" w:pos="397"/>
          <w:tab w:val="left" w:pos="7080"/>
          <w:tab w:val="left" w:pos="8040"/>
        </w:tabs>
        <w:spacing w:after="0" w:line="240" w:lineRule="auto"/>
        <w:rPr>
          <w:rFonts w:cstheme="minorHAnsi"/>
          <w:sz w:val="20"/>
          <w:lang w:val="el-GR"/>
        </w:rPr>
      </w:pPr>
      <w:r w:rsidRPr="0043751D">
        <w:rPr>
          <w:rFonts w:cstheme="minorHAnsi"/>
          <w:sz w:val="20"/>
          <w:lang w:val="el-GR"/>
        </w:rPr>
        <w:t>4.2</w:t>
      </w:r>
      <w:r w:rsidRPr="0043751D">
        <w:rPr>
          <w:rFonts w:cstheme="minorHAnsi"/>
          <w:sz w:val="20"/>
          <w:lang w:val="el-GR"/>
        </w:rPr>
        <w:tab/>
      </w:r>
      <w:r w:rsidRPr="0043751D">
        <w:rPr>
          <w:rFonts w:cstheme="minorHAnsi"/>
          <w:b/>
          <w:sz w:val="20"/>
          <w:lang w:val="el-GR"/>
        </w:rPr>
        <w:t>Ετοιμάστηκε διερεύνηση</w:t>
      </w:r>
      <w:r w:rsidRPr="0043751D">
        <w:rPr>
          <w:rFonts w:cstheme="minorHAnsi"/>
          <w:sz w:val="20"/>
          <w:lang w:val="el-GR"/>
        </w:rPr>
        <w:t xml:space="preserve">;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 xml:space="preserve"> σε μια από τις δύο επιλογές): </w:t>
      </w:r>
      <w:r w:rsidRPr="0043751D">
        <w:rPr>
          <w:rFonts w:cstheme="minorHAnsi"/>
          <w:i/>
          <w:sz w:val="20"/>
          <w:lang w:val="el-GR"/>
        </w:rPr>
        <w:tab/>
      </w:r>
      <w:r w:rsidRPr="0043751D">
        <w:rPr>
          <w:rFonts w:cstheme="minorHAnsi"/>
          <w:sz w:val="20"/>
          <w:lang w:val="el-GR"/>
        </w:rPr>
        <w:t xml:space="preserve">ΝΑΙ </w:t>
      </w:r>
      <w:r w:rsidRPr="0043751D">
        <w:rPr>
          <w:rFonts w:cstheme="minorHAnsi"/>
          <w:sz w:val="20"/>
          <w:lang w:val="el-GR"/>
        </w:rPr>
        <w:tab/>
        <w:t xml:space="preserve"> ΟΧΙ</w:t>
      </w:r>
    </w:p>
    <w:p w:rsidR="000F47C3" w:rsidRPr="0043751D" w:rsidRDefault="000F47C3" w:rsidP="006C369B">
      <w:pPr>
        <w:tabs>
          <w:tab w:val="left" w:pos="397"/>
        </w:tabs>
        <w:spacing w:after="0" w:line="240" w:lineRule="auto"/>
        <w:rPr>
          <w:rFonts w:cstheme="minorHAnsi"/>
          <w:sz w:val="20"/>
          <w:lang w:val="el-GR"/>
        </w:rPr>
      </w:pPr>
    </w:p>
    <w:p w:rsidR="000F47C3" w:rsidRPr="0043751D" w:rsidRDefault="000F47C3" w:rsidP="006C369B">
      <w:pPr>
        <w:spacing w:after="0" w:line="240" w:lineRule="auto"/>
        <w:jc w:val="both"/>
        <w:rPr>
          <w:rFonts w:cstheme="minorHAnsi"/>
          <w:b/>
          <w:sz w:val="20"/>
          <w:lang w:val="el-GR"/>
        </w:rPr>
      </w:pPr>
      <w:r w:rsidRPr="0043751D">
        <w:rPr>
          <w:rFonts w:cstheme="minorHAnsi"/>
          <w:b/>
          <w:sz w:val="20"/>
          <w:lang w:val="el-GR"/>
        </w:rPr>
        <w:t>5.     Στοιχεία προσώπου/ων  που τραυματίστηκαν :</w:t>
      </w:r>
    </w:p>
    <w:p w:rsidR="000F47C3" w:rsidRPr="0043751D" w:rsidRDefault="000F47C3" w:rsidP="006C369B">
      <w:pPr>
        <w:tabs>
          <w:tab w:val="left" w:pos="397"/>
        </w:tabs>
        <w:spacing w:after="0" w:line="240" w:lineRule="auto"/>
        <w:jc w:val="both"/>
        <w:rPr>
          <w:rFonts w:cstheme="minorHAnsi"/>
          <w:b/>
          <w:sz w:val="20"/>
          <w:lang w:val="el-GR"/>
        </w:rPr>
      </w:pPr>
    </w:p>
    <w:p w:rsidR="000F47C3" w:rsidRPr="0043751D" w:rsidRDefault="000F47C3" w:rsidP="006C369B">
      <w:pPr>
        <w:spacing w:after="0" w:line="240" w:lineRule="auto"/>
        <w:jc w:val="both"/>
        <w:rPr>
          <w:rFonts w:cstheme="minorHAnsi"/>
          <w:sz w:val="20"/>
          <w:lang w:val="el-GR"/>
        </w:rPr>
      </w:pPr>
      <w:r w:rsidRPr="0043751D">
        <w:rPr>
          <w:rFonts w:cstheme="minorHAnsi"/>
          <w:sz w:val="20"/>
          <w:lang w:val="el-GR"/>
        </w:rPr>
        <w:t xml:space="preserve">5.1   Στην περίπτωση που προκλήθηκε τραυματισμός ή απώλεια ζωής σε πρόσωπα λόγω του Επικίνδυνου Συμβάντος, να δηλωθούν τα ονόματα των προσώπων αυτών και οι ημέρες απουσίας από την εργασία τους, αν πρόκειται για </w:t>
      </w:r>
      <w:proofErr w:type="spellStart"/>
      <w:r w:rsidRPr="0043751D">
        <w:rPr>
          <w:rFonts w:cstheme="minorHAnsi"/>
          <w:sz w:val="20"/>
          <w:lang w:val="el-GR"/>
        </w:rPr>
        <w:t>εργοδοτούμενα</w:t>
      </w:r>
      <w:proofErr w:type="spellEnd"/>
      <w:r w:rsidRPr="0043751D">
        <w:rPr>
          <w:rFonts w:cstheme="minorHAnsi"/>
          <w:sz w:val="20"/>
          <w:lang w:val="el-GR"/>
        </w:rPr>
        <w:t xml:space="preserve"> ή </w:t>
      </w:r>
      <w:proofErr w:type="spellStart"/>
      <w:r w:rsidRPr="0043751D">
        <w:rPr>
          <w:rFonts w:cstheme="minorHAnsi"/>
          <w:sz w:val="20"/>
          <w:lang w:val="el-GR"/>
        </w:rPr>
        <w:t>αυτοεργοδοτούμενα</w:t>
      </w:r>
      <w:proofErr w:type="spellEnd"/>
      <w:r w:rsidRPr="0043751D">
        <w:rPr>
          <w:rFonts w:cstheme="minorHAnsi"/>
          <w:sz w:val="20"/>
          <w:lang w:val="el-GR"/>
        </w:rPr>
        <w:t xml:space="preserve"> πρόσωπα:</w:t>
      </w:r>
    </w:p>
    <w:p w:rsidR="000F47C3" w:rsidRPr="0043751D" w:rsidRDefault="000F47C3" w:rsidP="006C369B">
      <w:pPr>
        <w:tabs>
          <w:tab w:val="left" w:pos="397"/>
        </w:tabs>
        <w:spacing w:after="0" w:line="240" w:lineRule="auto"/>
        <w:jc w:val="both"/>
        <w:rPr>
          <w:rFonts w:cstheme="minorHAnsi"/>
          <w:sz w:val="20"/>
          <w:lang w:val="el-GR"/>
        </w:rPr>
      </w:pP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8760"/>
      </w:tblGrid>
      <w:tr w:rsidR="000F47C3" w:rsidRPr="0043751D" w:rsidTr="00450F20">
        <w:tc>
          <w:tcPr>
            <w:tcW w:w="600" w:type="dxa"/>
          </w:tcPr>
          <w:p w:rsidR="000F47C3" w:rsidRPr="0043751D" w:rsidRDefault="000F47C3" w:rsidP="006C369B">
            <w:pPr>
              <w:tabs>
                <w:tab w:val="left" w:pos="397"/>
              </w:tabs>
              <w:spacing w:after="0" w:line="240" w:lineRule="auto"/>
              <w:jc w:val="center"/>
              <w:rPr>
                <w:rFonts w:cstheme="minorHAnsi"/>
                <w:b/>
                <w:sz w:val="20"/>
                <w:lang w:val="el-GR"/>
              </w:rPr>
            </w:pPr>
            <w:r w:rsidRPr="0043751D">
              <w:rPr>
                <w:rFonts w:cstheme="minorHAnsi"/>
                <w:b/>
                <w:sz w:val="20"/>
                <w:lang w:val="el-GR"/>
              </w:rPr>
              <w:t>Α/Α</w:t>
            </w:r>
          </w:p>
        </w:tc>
        <w:tc>
          <w:tcPr>
            <w:tcW w:w="8760" w:type="dxa"/>
          </w:tcPr>
          <w:p w:rsidR="000F47C3" w:rsidRPr="0043751D" w:rsidRDefault="000F47C3" w:rsidP="006C369B">
            <w:pPr>
              <w:tabs>
                <w:tab w:val="left" w:pos="397"/>
              </w:tabs>
              <w:spacing w:after="0" w:line="240" w:lineRule="auto"/>
              <w:jc w:val="center"/>
              <w:rPr>
                <w:rFonts w:cstheme="minorHAnsi"/>
                <w:b/>
                <w:sz w:val="20"/>
                <w:lang w:val="el-GR"/>
              </w:rPr>
            </w:pPr>
            <w:r w:rsidRPr="0043751D">
              <w:rPr>
                <w:rFonts w:cstheme="minorHAnsi"/>
                <w:b/>
                <w:sz w:val="20"/>
                <w:lang w:val="el-GR"/>
              </w:rPr>
              <w:t>Ονόματα τραυματισθέντων προσώπων</w:t>
            </w:r>
          </w:p>
        </w:tc>
      </w:tr>
      <w:tr w:rsidR="000F47C3" w:rsidRPr="0043751D" w:rsidTr="00450F20">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r w:rsidR="000F47C3" w:rsidRPr="0043751D" w:rsidTr="00450F20">
        <w:trPr>
          <w:trHeight w:val="210"/>
        </w:trPr>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r w:rsidR="000F47C3" w:rsidRPr="0043751D" w:rsidTr="00450F20">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r w:rsidR="000F47C3" w:rsidRPr="0043751D" w:rsidTr="00450F20">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bl>
    <w:p w:rsidR="000F47C3" w:rsidRPr="0043751D" w:rsidRDefault="000F47C3" w:rsidP="006C369B">
      <w:pPr>
        <w:tabs>
          <w:tab w:val="left" w:pos="397"/>
        </w:tabs>
        <w:spacing w:after="0" w:line="240" w:lineRule="auto"/>
        <w:jc w:val="both"/>
        <w:rPr>
          <w:rFonts w:cstheme="minorHAnsi"/>
          <w:sz w:val="20"/>
          <w:lang w:val="el-GR"/>
        </w:rPr>
      </w:pPr>
    </w:p>
    <w:p w:rsidR="000F47C3" w:rsidRPr="0043751D" w:rsidRDefault="000F47C3" w:rsidP="006C369B">
      <w:pPr>
        <w:tabs>
          <w:tab w:val="left" w:pos="360"/>
        </w:tabs>
        <w:spacing w:after="0" w:line="240" w:lineRule="auto"/>
        <w:jc w:val="both"/>
        <w:rPr>
          <w:rFonts w:cstheme="minorHAnsi"/>
          <w:sz w:val="20"/>
          <w:lang w:val="el-GR"/>
        </w:rPr>
      </w:pPr>
      <w:r w:rsidRPr="0043751D">
        <w:rPr>
          <w:rFonts w:cstheme="minorHAnsi"/>
          <w:sz w:val="20"/>
          <w:lang w:val="el-GR"/>
        </w:rPr>
        <w:t>5.2    Δηλώσατε κατά πόσον έχετε γνωστοποιήσει στο αρμόδιο Επαρχιακό Γραφείο Επιθεώρησης Εργασίας, μέσω του ειδικού εντύπου ΤΕΕ-Α-1/</w:t>
      </w:r>
      <w:r w:rsidRPr="0043751D">
        <w:rPr>
          <w:rFonts w:cstheme="minorHAnsi"/>
          <w:sz w:val="20"/>
        </w:rPr>
        <w:t>DLI</w:t>
      </w:r>
      <w:r w:rsidRPr="0043751D">
        <w:rPr>
          <w:rFonts w:cstheme="minorHAnsi"/>
          <w:sz w:val="20"/>
          <w:lang w:val="el-GR"/>
        </w:rPr>
        <w:t>-</w:t>
      </w:r>
      <w:r w:rsidRPr="0043751D">
        <w:rPr>
          <w:rFonts w:cstheme="minorHAnsi"/>
          <w:sz w:val="20"/>
        </w:rPr>
        <w:t>A</w:t>
      </w:r>
      <w:r w:rsidRPr="0043751D">
        <w:rPr>
          <w:rFonts w:cstheme="minorHAnsi"/>
          <w:sz w:val="20"/>
          <w:lang w:val="el-GR"/>
        </w:rPr>
        <w:t>-1, όσα από τα πιο πάνω ατυχήματα είναι γνωστοποιήσιμα και για τα οποία είστε υπεύθυνος για τη γνωστοποίηση, σύμφωνα με τους πιο πάνω Κανονισμούς.</w:t>
      </w:r>
    </w:p>
    <w:p w:rsidR="000F47C3" w:rsidRPr="0043751D" w:rsidRDefault="007819DC" w:rsidP="007819DC">
      <w:pPr>
        <w:tabs>
          <w:tab w:val="left" w:pos="397"/>
        </w:tabs>
        <w:spacing w:after="0" w:line="240" w:lineRule="auto"/>
        <w:jc w:val="both"/>
        <w:rPr>
          <w:rFonts w:cstheme="minorHAnsi"/>
          <w:sz w:val="20"/>
          <w:lang w:val="el-GR"/>
        </w:rPr>
      </w:pPr>
      <w:r w:rsidRPr="0043751D">
        <w:rPr>
          <w:rFonts w:cstheme="minorHAnsi"/>
          <w:noProof/>
          <w:sz w:val="20"/>
        </w:rPr>
        <mc:AlternateContent>
          <mc:Choice Requires="wps">
            <w:drawing>
              <wp:anchor distT="0" distB="0" distL="114300" distR="114300" simplePos="0" relativeHeight="251704320" behindDoc="0" locked="0" layoutInCell="0" allowOverlap="1" wp14:anchorId="6FBECCBE" wp14:editId="05C18652">
                <wp:simplePos x="0" y="0"/>
                <wp:positionH relativeFrom="column">
                  <wp:posOffset>1822450</wp:posOffset>
                </wp:positionH>
                <wp:positionV relativeFrom="paragraph">
                  <wp:posOffset>28575</wp:posOffset>
                </wp:positionV>
                <wp:extent cx="182880" cy="182880"/>
                <wp:effectExtent l="0" t="0" r="26670" b="26670"/>
                <wp:wrapNone/>
                <wp:docPr id="181"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1" o:spid="_x0000_s1026" style="position:absolute;margin-left:143.5pt;margin-top:2.25pt;width:14.4pt;height:14.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" o:allowincell="f"/>
            </w:pict>
          </mc:Fallback>
        </mc:AlternateContent>
      </w:r>
      <w:r w:rsidRPr="0043751D">
        <w:rPr>
          <w:rFonts w:cstheme="minorHAnsi"/>
          <w:noProof/>
          <w:sz w:val="20"/>
        </w:rPr>
        <mc:AlternateContent>
          <mc:Choice Requires="wps">
            <w:drawing>
              <wp:anchor distT="0" distB="0" distL="114300" distR="114300" simplePos="0" relativeHeight="251703296" behindDoc="0" locked="0" layoutInCell="0" allowOverlap="1" wp14:anchorId="6C4A9D7A" wp14:editId="0588392D">
                <wp:simplePos x="0" y="0"/>
                <wp:positionH relativeFrom="column">
                  <wp:posOffset>860425</wp:posOffset>
                </wp:positionH>
                <wp:positionV relativeFrom="paragraph">
                  <wp:posOffset>36830</wp:posOffset>
                </wp:positionV>
                <wp:extent cx="182880" cy="182880"/>
                <wp:effectExtent l="0" t="0" r="26670" b="26670"/>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26" style="position:absolute;margin-left:67.75pt;margin-top:2.9pt;width:14.4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" o:allowincell="f"/>
            </w:pict>
          </mc:Fallback>
        </mc:AlternateContent>
      </w:r>
      <w:r w:rsidR="000F47C3" w:rsidRPr="0043751D">
        <w:rPr>
          <w:rFonts w:cstheme="minorHAnsi"/>
          <w:sz w:val="20"/>
          <w:lang w:val="el-GR"/>
        </w:rPr>
        <w:t xml:space="preserve">                ΝΑΙ</w:t>
      </w:r>
      <w:r w:rsidR="000F47C3" w:rsidRPr="0043751D">
        <w:rPr>
          <w:rFonts w:cstheme="minorHAnsi"/>
          <w:sz w:val="20"/>
          <w:lang w:val="el-GR"/>
        </w:rPr>
        <w:tab/>
        <w:t xml:space="preserve">                ΟΧΙ              </w:t>
      </w:r>
      <w:r w:rsidR="000F47C3" w:rsidRPr="0043751D">
        <w:rPr>
          <w:rFonts w:cstheme="minorHAnsi"/>
          <w:i/>
          <w:sz w:val="20"/>
          <w:lang w:val="el-GR"/>
        </w:rPr>
        <w:t xml:space="preserve">(σημειώστε </w:t>
      </w:r>
      <w:r w:rsidR="000F47C3" w:rsidRPr="0043751D">
        <w:rPr>
          <w:rFonts w:cstheme="minorHAnsi"/>
          <w:i/>
          <w:sz w:val="20"/>
        </w:rPr>
        <w:sym w:font="Wingdings 2" w:char="F050"/>
      </w:r>
      <w:r w:rsidR="000F47C3" w:rsidRPr="0043751D">
        <w:rPr>
          <w:rFonts w:cstheme="minorHAnsi"/>
          <w:i/>
          <w:sz w:val="20"/>
          <w:lang w:val="el-GR"/>
        </w:rPr>
        <w:t>σε μια από τις δύο επιλογές)</w:t>
      </w:r>
    </w:p>
    <w:p w:rsidR="000F47C3" w:rsidRPr="0043751D" w:rsidRDefault="000F47C3" w:rsidP="006C369B">
      <w:pPr>
        <w:tabs>
          <w:tab w:val="left" w:pos="397"/>
        </w:tabs>
        <w:spacing w:after="0" w:line="240" w:lineRule="auto"/>
        <w:rPr>
          <w:rFonts w:cstheme="minorHAnsi"/>
          <w:b/>
          <w:sz w:val="20"/>
          <w:lang w:val="el-GR"/>
        </w:rPr>
      </w:pPr>
    </w:p>
    <w:p w:rsidR="000F47C3" w:rsidRPr="0043751D" w:rsidRDefault="000F47C3" w:rsidP="006C369B">
      <w:pPr>
        <w:tabs>
          <w:tab w:val="left" w:pos="397"/>
        </w:tabs>
        <w:spacing w:after="0" w:line="240" w:lineRule="auto"/>
        <w:jc w:val="both"/>
        <w:rPr>
          <w:rFonts w:cstheme="minorHAnsi"/>
          <w:i/>
          <w:sz w:val="20"/>
          <w:lang w:val="el-GR"/>
        </w:rPr>
      </w:pPr>
      <w:r w:rsidRPr="0043751D">
        <w:rPr>
          <w:rFonts w:cstheme="minorHAnsi"/>
          <w:b/>
          <w:sz w:val="20"/>
          <w:lang w:val="el-GR"/>
        </w:rPr>
        <w:t>6.</w:t>
      </w:r>
      <w:r w:rsidRPr="0043751D">
        <w:rPr>
          <w:rFonts w:cstheme="minorHAnsi"/>
          <w:b/>
          <w:sz w:val="20"/>
          <w:lang w:val="el-GR"/>
        </w:rPr>
        <w:tab/>
        <w:t xml:space="preserve">Υπεύθυνη Δήλωση:  </w:t>
      </w:r>
      <w:r w:rsidRPr="0043751D">
        <w:rPr>
          <w:rFonts w:cstheme="minorHAnsi"/>
          <w:b/>
          <w:sz w:val="16"/>
          <w:lang w:val="el-GR"/>
        </w:rPr>
        <w:t>(</w:t>
      </w:r>
      <w:r w:rsidRPr="0043751D">
        <w:rPr>
          <w:rFonts w:cstheme="minorHAnsi"/>
          <w:i/>
          <w:sz w:val="16"/>
          <w:lang w:val="el-GR"/>
        </w:rPr>
        <w:t>η πιο κάτω δήλωση υπογράφεται από</w:t>
      </w:r>
      <w:r w:rsidR="002C4A33">
        <w:rPr>
          <w:rFonts w:cstheme="minorHAnsi"/>
          <w:i/>
          <w:sz w:val="16"/>
          <w:lang w:val="el-GR"/>
        </w:rPr>
        <w:t xml:space="preserve">  </w:t>
      </w:r>
      <w:r w:rsidR="002C4A33">
        <w:rPr>
          <w:sz w:val="16"/>
          <w:lang w:val="el-GR"/>
        </w:rPr>
        <w:t xml:space="preserve">τον εργοδότη ή εκπρόσωπό του </w:t>
      </w:r>
      <w:r w:rsidRPr="0043751D">
        <w:rPr>
          <w:rFonts w:cstheme="minorHAnsi"/>
          <w:i/>
          <w:sz w:val="16"/>
          <w:lang w:val="el-GR"/>
        </w:rPr>
        <w:t xml:space="preserve"> και  αφορά το υπεύθυνο για τη γνωστοποίηση πρόσωπο, όταν αυτό είναι φυσικό πρόσωπο ή το πρόσωπο που υποβάλλει τη γνωστοποίηση εκ μέρους του, όταν  πρόκειται για εταιρεία):</w:t>
      </w:r>
      <w:r w:rsidRPr="0043751D">
        <w:rPr>
          <w:rFonts w:cstheme="minorHAnsi"/>
          <w:i/>
          <w:sz w:val="20"/>
          <w:lang w:val="el-GR"/>
        </w:rPr>
        <w:t xml:space="preserve"> </w:t>
      </w:r>
    </w:p>
    <w:p w:rsidR="000F47C3" w:rsidRPr="0043751D" w:rsidRDefault="000F47C3" w:rsidP="006C369B">
      <w:pPr>
        <w:pStyle w:val="FootnoteText"/>
        <w:tabs>
          <w:tab w:val="left" w:pos="9480"/>
        </w:tabs>
        <w:rPr>
          <w:rFonts w:asciiTheme="minorHAnsi" w:hAnsiTheme="minorHAnsi" w:cstheme="minorHAnsi"/>
          <w:lang w:val="el-GR"/>
        </w:rPr>
      </w:pPr>
      <w:r w:rsidRPr="0043751D">
        <w:rPr>
          <w:rFonts w:asciiTheme="minorHAnsi" w:hAnsiTheme="minorHAnsi" w:cstheme="minorHAnsi"/>
          <w:lang w:val="el-GR"/>
        </w:rPr>
        <w:t xml:space="preserve">             Εγώ ο, </w:t>
      </w:r>
      <w:r w:rsidRPr="0043751D">
        <w:rPr>
          <w:rFonts w:asciiTheme="minorHAnsi" w:hAnsiTheme="minorHAnsi" w:cstheme="minorHAnsi"/>
          <w:lang w:val="el-GR"/>
        </w:rPr>
        <w:tab/>
      </w:r>
    </w:p>
    <w:tbl>
      <w:tblPr>
        <w:tblW w:w="10080" w:type="dxa"/>
        <w:tblInd w:w="468" w:type="dxa"/>
        <w:tblLayout w:type="fixed"/>
        <w:tblLook w:val="0000" w:firstRow="0" w:lastRow="0" w:firstColumn="0" w:lastColumn="0" w:noHBand="0" w:noVBand="0"/>
      </w:tblPr>
      <w:tblGrid>
        <w:gridCol w:w="2520"/>
        <w:gridCol w:w="1920"/>
        <w:gridCol w:w="5640"/>
      </w:tblGrid>
      <w:tr w:rsidR="000F47C3" w:rsidRPr="0043751D" w:rsidTr="003F144F">
        <w:trPr>
          <w:cantSplit/>
          <w:trHeight w:val="353"/>
        </w:trPr>
        <w:tc>
          <w:tcPr>
            <w:tcW w:w="10080" w:type="dxa"/>
            <w:gridSpan w:val="3"/>
            <w:vAlign w:val="center"/>
          </w:tcPr>
          <w:p w:rsidR="000F47C3" w:rsidRPr="0043751D" w:rsidRDefault="000F47C3" w:rsidP="006C369B">
            <w:pPr>
              <w:spacing w:after="0" w:line="240" w:lineRule="auto"/>
              <w:rPr>
                <w:rFonts w:cstheme="minorHAnsi"/>
                <w:sz w:val="20"/>
                <w:lang w:val="el-GR"/>
              </w:rPr>
            </w:pPr>
            <w:r w:rsidRPr="0043751D">
              <w:rPr>
                <w:rFonts w:cstheme="minorHAnsi"/>
                <w:b/>
                <w:sz w:val="20"/>
                <w:lang w:val="el-GR"/>
              </w:rPr>
              <w:t>Ονοματεπώνυμο:</w:t>
            </w:r>
            <w:r w:rsidRPr="0043751D">
              <w:rPr>
                <w:rFonts w:cstheme="minorHAnsi"/>
                <w:sz w:val="20"/>
                <w:lang w:val="el-GR"/>
              </w:rPr>
              <w:t xml:space="preserve"> ………………………………………………………………..……………………..…</w:t>
            </w:r>
            <w:r w:rsidRPr="0043751D">
              <w:rPr>
                <w:rFonts w:cstheme="minorHAnsi"/>
                <w:sz w:val="20"/>
              </w:rPr>
              <w:t>……….</w:t>
            </w:r>
            <w:r w:rsidRPr="0043751D">
              <w:rPr>
                <w:rFonts w:cstheme="minorHAnsi"/>
                <w:sz w:val="20"/>
                <w:lang w:val="el-GR"/>
              </w:rPr>
              <w:t>………</w:t>
            </w:r>
          </w:p>
        </w:tc>
      </w:tr>
      <w:tr w:rsidR="000F47C3" w:rsidRPr="005765DE" w:rsidTr="003F144F">
        <w:trPr>
          <w:cantSplit/>
          <w:trHeight w:val="395"/>
        </w:trPr>
        <w:tc>
          <w:tcPr>
            <w:tcW w:w="10080" w:type="dxa"/>
            <w:gridSpan w:val="3"/>
            <w:vAlign w:val="center"/>
          </w:tcPr>
          <w:p w:rsidR="000F47C3" w:rsidRPr="0043751D" w:rsidRDefault="00CC375E" w:rsidP="006C369B">
            <w:pPr>
              <w:spacing w:after="0" w:line="240" w:lineRule="auto"/>
              <w:rPr>
                <w:rFonts w:cstheme="minorHAnsi"/>
                <w:sz w:val="20"/>
                <w:lang w:val="el-GR"/>
              </w:rPr>
            </w:pPr>
            <w:r w:rsidRPr="0043751D">
              <w:rPr>
                <w:rFonts w:cstheme="minorHAnsi"/>
                <w:b/>
                <w:sz w:val="20"/>
                <w:lang w:val="el-GR"/>
              </w:rPr>
              <w:t>Ιδιότητα</w:t>
            </w:r>
            <w:r w:rsidR="000F47C3" w:rsidRPr="0043751D">
              <w:rPr>
                <w:rFonts w:cstheme="minorHAnsi"/>
                <w:sz w:val="20"/>
                <w:lang w:val="el-GR"/>
              </w:rPr>
              <w:t xml:space="preserve"> : ………………………………………….</w:t>
            </w:r>
            <w:r w:rsidR="000F47C3" w:rsidRPr="0043751D">
              <w:rPr>
                <w:rFonts w:cstheme="minorHAnsi"/>
                <w:i/>
                <w:sz w:val="20"/>
                <w:lang w:val="el-GR"/>
              </w:rPr>
              <w:t xml:space="preserve">(π.χ. διευθυντής, μηχανικός, επιστάτης, γραφέας </w:t>
            </w:r>
            <w:r w:rsidR="00DB3BC7" w:rsidRPr="0043751D">
              <w:rPr>
                <w:rFonts w:cstheme="minorHAnsi"/>
                <w:i/>
                <w:sz w:val="20"/>
                <w:lang w:val="el-GR"/>
              </w:rPr>
              <w:t>κλπ.</w:t>
            </w:r>
            <w:r w:rsidR="000F47C3" w:rsidRPr="0043751D">
              <w:rPr>
                <w:rFonts w:cstheme="minorHAnsi"/>
                <w:i/>
                <w:sz w:val="20"/>
                <w:lang w:val="el-GR"/>
              </w:rPr>
              <w:t xml:space="preserve">) </w:t>
            </w:r>
          </w:p>
        </w:tc>
      </w:tr>
      <w:tr w:rsidR="000F47C3" w:rsidRPr="0043751D" w:rsidTr="003F144F">
        <w:trPr>
          <w:trHeight w:val="395"/>
        </w:trPr>
        <w:tc>
          <w:tcPr>
            <w:tcW w:w="2520" w:type="dxa"/>
            <w:vAlign w:val="center"/>
          </w:tcPr>
          <w:p w:rsidR="000F47C3" w:rsidRPr="0043751D" w:rsidRDefault="000F47C3" w:rsidP="006C369B">
            <w:pPr>
              <w:tabs>
                <w:tab w:val="left" w:pos="397"/>
              </w:tabs>
              <w:spacing w:after="0" w:line="240" w:lineRule="auto"/>
              <w:jc w:val="both"/>
              <w:rPr>
                <w:rFonts w:cstheme="minorHAnsi"/>
                <w:sz w:val="20"/>
                <w:lang w:val="el-GR"/>
              </w:rPr>
            </w:pPr>
            <w:r w:rsidRPr="0043751D">
              <w:rPr>
                <w:rFonts w:cstheme="minorHAnsi"/>
                <w:b/>
                <w:sz w:val="20"/>
                <w:lang w:val="el-GR"/>
              </w:rPr>
              <w:t>Τηλέφωνο:</w:t>
            </w:r>
            <w:r w:rsidRPr="0043751D">
              <w:rPr>
                <w:rFonts w:cstheme="minorHAnsi"/>
                <w:sz w:val="20"/>
                <w:lang w:val="el-GR"/>
              </w:rPr>
              <w:t xml:space="preserve"> ………….…</w:t>
            </w:r>
          </w:p>
        </w:tc>
        <w:tc>
          <w:tcPr>
            <w:tcW w:w="1920" w:type="dxa"/>
            <w:vAlign w:val="center"/>
          </w:tcPr>
          <w:p w:rsidR="000F47C3" w:rsidRPr="0043751D" w:rsidRDefault="000F47C3" w:rsidP="006C369B">
            <w:pPr>
              <w:spacing w:after="0" w:line="240" w:lineRule="auto"/>
              <w:rPr>
                <w:rFonts w:cstheme="minorHAnsi"/>
                <w:sz w:val="20"/>
                <w:lang w:val="el-GR"/>
              </w:rPr>
            </w:pPr>
            <w:r w:rsidRPr="0043751D">
              <w:rPr>
                <w:rFonts w:cstheme="minorHAnsi"/>
                <w:b/>
                <w:sz w:val="20"/>
                <w:lang w:val="el-GR"/>
              </w:rPr>
              <w:t>Φαξ</w:t>
            </w:r>
            <w:r w:rsidRPr="0043751D">
              <w:rPr>
                <w:rFonts w:cstheme="minorHAnsi"/>
                <w:sz w:val="20"/>
                <w:lang w:val="el-GR"/>
              </w:rPr>
              <w:t>: ……</w:t>
            </w:r>
            <w:r w:rsidRPr="0043751D">
              <w:rPr>
                <w:rFonts w:cstheme="minorHAnsi"/>
                <w:sz w:val="20"/>
              </w:rPr>
              <w:t>……</w:t>
            </w:r>
            <w:r w:rsidRPr="0043751D">
              <w:rPr>
                <w:rFonts w:cstheme="minorHAnsi"/>
                <w:sz w:val="20"/>
                <w:lang w:val="el-GR"/>
              </w:rPr>
              <w:t>……</w:t>
            </w:r>
          </w:p>
        </w:tc>
        <w:tc>
          <w:tcPr>
            <w:tcW w:w="5640" w:type="dxa"/>
            <w:vAlign w:val="center"/>
          </w:tcPr>
          <w:p w:rsidR="000F47C3" w:rsidRPr="0043751D" w:rsidRDefault="000F47C3" w:rsidP="006C369B">
            <w:pPr>
              <w:spacing w:after="0" w:line="240" w:lineRule="auto"/>
              <w:rPr>
                <w:rFonts w:cstheme="minorHAnsi"/>
                <w:sz w:val="20"/>
                <w:lang w:val="el-GR"/>
              </w:rPr>
            </w:pPr>
            <w:r w:rsidRPr="0043751D">
              <w:rPr>
                <w:rFonts w:cstheme="minorHAnsi"/>
                <w:b/>
                <w:sz w:val="20"/>
                <w:lang w:val="el-GR"/>
              </w:rPr>
              <w:t>Ηλεκτρ. Διεύθυνση</w:t>
            </w:r>
            <w:r w:rsidRPr="0043751D">
              <w:rPr>
                <w:rFonts w:cstheme="minorHAnsi"/>
                <w:sz w:val="20"/>
                <w:lang w:val="el-GR"/>
              </w:rPr>
              <w:t>:</w:t>
            </w:r>
            <w:r w:rsidRPr="0043751D">
              <w:rPr>
                <w:rFonts w:cstheme="minorHAnsi"/>
                <w:sz w:val="20"/>
              </w:rPr>
              <w:t xml:space="preserve"> ….</w:t>
            </w:r>
            <w:r w:rsidRPr="0043751D">
              <w:rPr>
                <w:rFonts w:cstheme="minorHAnsi"/>
                <w:sz w:val="20"/>
                <w:lang w:val="el-GR"/>
              </w:rPr>
              <w:t>…...........................………………….</w:t>
            </w:r>
          </w:p>
        </w:tc>
      </w:tr>
    </w:tbl>
    <w:p w:rsidR="000F47C3" w:rsidRPr="0043751D" w:rsidRDefault="000F47C3" w:rsidP="006C369B">
      <w:pPr>
        <w:pStyle w:val="FootnoteText"/>
        <w:rPr>
          <w:rFonts w:asciiTheme="minorHAnsi" w:hAnsiTheme="minorHAnsi" w:cstheme="minorHAnsi"/>
          <w:lang w:val="el-GR"/>
        </w:rPr>
      </w:pPr>
    </w:p>
    <w:p w:rsidR="000F47C3" w:rsidRPr="0043751D" w:rsidRDefault="000F47C3" w:rsidP="006C369B">
      <w:pPr>
        <w:pStyle w:val="FootnoteText"/>
        <w:rPr>
          <w:rFonts w:asciiTheme="minorHAnsi" w:hAnsiTheme="minorHAnsi" w:cstheme="minorHAnsi"/>
          <w:lang w:val="el-GR"/>
        </w:rPr>
      </w:pPr>
      <w:r w:rsidRPr="0043751D">
        <w:rPr>
          <w:rFonts w:asciiTheme="minorHAnsi" w:hAnsiTheme="minorHAnsi" w:cstheme="minorHAnsi"/>
          <w:lang w:val="el-GR"/>
        </w:rPr>
        <w:t xml:space="preserve">       δηλώνω υπεύθυνα ότι τα στοιχεία που αναφέρονται στην παρούσα γνωστοποίηση είναι αληθή.</w:t>
      </w:r>
    </w:p>
    <w:p w:rsidR="000F47C3" w:rsidRDefault="000F47C3" w:rsidP="006C369B">
      <w:pPr>
        <w:pStyle w:val="FootnoteText"/>
        <w:rPr>
          <w:rFonts w:asciiTheme="minorHAnsi" w:hAnsiTheme="minorHAnsi" w:cstheme="minorHAnsi"/>
          <w:lang w:val="el-GR"/>
        </w:rPr>
      </w:pPr>
      <w:r w:rsidRPr="0043751D">
        <w:rPr>
          <w:rFonts w:asciiTheme="minorHAnsi" w:hAnsiTheme="minorHAnsi" w:cstheme="minorHAnsi"/>
          <w:lang w:val="el-GR"/>
        </w:rPr>
        <w:tab/>
      </w:r>
    </w:p>
    <w:p w:rsidR="00B7577D" w:rsidRPr="0043751D" w:rsidRDefault="00B7577D" w:rsidP="006C369B">
      <w:pPr>
        <w:pStyle w:val="FootnoteText"/>
        <w:rPr>
          <w:rFonts w:asciiTheme="minorHAnsi" w:hAnsiTheme="minorHAnsi" w:cstheme="minorHAnsi"/>
          <w:lang w:val="el-GR"/>
        </w:rPr>
      </w:pPr>
    </w:p>
    <w:tbl>
      <w:tblPr>
        <w:tblW w:w="0" w:type="auto"/>
        <w:tblInd w:w="468" w:type="dxa"/>
        <w:tblLayout w:type="fixed"/>
        <w:tblLook w:val="0000" w:firstRow="0" w:lastRow="0" w:firstColumn="0" w:lastColumn="0" w:noHBand="0" w:noVBand="0"/>
      </w:tblPr>
      <w:tblGrid>
        <w:gridCol w:w="4409"/>
        <w:gridCol w:w="5671"/>
      </w:tblGrid>
      <w:tr w:rsidR="000F47C3" w:rsidRPr="0043751D" w:rsidTr="00450F20">
        <w:tc>
          <w:tcPr>
            <w:tcW w:w="4409" w:type="dxa"/>
          </w:tcPr>
          <w:p w:rsidR="000F47C3" w:rsidRPr="0043751D" w:rsidRDefault="000F47C3" w:rsidP="006C369B">
            <w:pPr>
              <w:pStyle w:val="FootnoteText"/>
              <w:jc w:val="center"/>
              <w:rPr>
                <w:rFonts w:asciiTheme="minorHAnsi" w:hAnsiTheme="minorHAnsi" w:cstheme="minorHAnsi"/>
                <w:lang w:val="en-US"/>
              </w:rPr>
            </w:pPr>
            <w:r w:rsidRPr="0043751D">
              <w:rPr>
                <w:rFonts w:asciiTheme="minorHAnsi" w:hAnsiTheme="minorHAnsi" w:cstheme="minorHAnsi"/>
                <w:lang w:val="en-US"/>
              </w:rPr>
              <w:t>……………………………………………….</w:t>
            </w:r>
          </w:p>
        </w:tc>
        <w:tc>
          <w:tcPr>
            <w:tcW w:w="5671" w:type="dxa"/>
          </w:tcPr>
          <w:p w:rsidR="000F47C3" w:rsidRPr="0043751D" w:rsidRDefault="000F47C3" w:rsidP="006C369B">
            <w:pPr>
              <w:pStyle w:val="FootnoteText"/>
              <w:rPr>
                <w:rFonts w:asciiTheme="minorHAnsi" w:hAnsiTheme="minorHAnsi" w:cstheme="minorHAnsi"/>
                <w:lang w:val="en-US"/>
              </w:rPr>
            </w:pPr>
          </w:p>
        </w:tc>
      </w:tr>
      <w:tr w:rsidR="000F47C3" w:rsidRPr="0043751D" w:rsidTr="00450F20">
        <w:tc>
          <w:tcPr>
            <w:tcW w:w="4409" w:type="dxa"/>
          </w:tcPr>
          <w:p w:rsidR="000F47C3" w:rsidRPr="0043751D" w:rsidRDefault="000F47C3" w:rsidP="006C369B">
            <w:pPr>
              <w:pStyle w:val="FootnoteText"/>
              <w:jc w:val="center"/>
              <w:rPr>
                <w:rFonts w:asciiTheme="minorHAnsi" w:hAnsiTheme="minorHAnsi" w:cstheme="minorHAnsi"/>
                <w:lang w:val="en-US"/>
              </w:rPr>
            </w:pPr>
            <w:r w:rsidRPr="0043751D">
              <w:rPr>
                <w:rFonts w:asciiTheme="minorHAnsi" w:hAnsiTheme="minorHAnsi" w:cstheme="minorHAnsi"/>
                <w:b/>
                <w:lang w:val="el-GR"/>
              </w:rPr>
              <w:t>Υπογραφή</w:t>
            </w:r>
          </w:p>
        </w:tc>
        <w:tc>
          <w:tcPr>
            <w:tcW w:w="5671" w:type="dxa"/>
          </w:tcPr>
          <w:p w:rsidR="000F47C3" w:rsidRPr="0043751D" w:rsidRDefault="000F47C3" w:rsidP="006C369B">
            <w:pPr>
              <w:pStyle w:val="FootnoteText"/>
              <w:jc w:val="center"/>
              <w:rPr>
                <w:rFonts w:asciiTheme="minorHAnsi" w:hAnsiTheme="minorHAnsi" w:cstheme="minorHAnsi"/>
                <w:lang w:val="en-US"/>
              </w:rPr>
            </w:pPr>
            <w:r w:rsidRPr="0043751D">
              <w:rPr>
                <w:rFonts w:asciiTheme="minorHAnsi" w:hAnsiTheme="minorHAnsi" w:cstheme="minorHAnsi"/>
                <w:b/>
                <w:lang w:val="el-GR"/>
              </w:rPr>
              <w:t>Σφραγίδα</w:t>
            </w:r>
          </w:p>
        </w:tc>
      </w:tr>
    </w:tbl>
    <w:p w:rsidR="000F47C3" w:rsidRPr="0043751D" w:rsidRDefault="000F47C3" w:rsidP="0023199D">
      <w:pPr>
        <w:pStyle w:val="FootnoteText"/>
        <w:numPr>
          <w:ilvl w:val="0"/>
          <w:numId w:val="57"/>
        </w:numPr>
        <w:tabs>
          <w:tab w:val="left" w:pos="360"/>
        </w:tabs>
        <w:ind w:left="0" w:firstLine="0"/>
        <w:rPr>
          <w:rFonts w:asciiTheme="minorHAnsi" w:hAnsiTheme="minorHAnsi" w:cstheme="minorHAnsi"/>
          <w:lang w:val="el-GR"/>
        </w:rPr>
      </w:pPr>
      <w:r w:rsidRPr="0043751D">
        <w:rPr>
          <w:rFonts w:asciiTheme="minorHAnsi" w:hAnsiTheme="minorHAnsi" w:cstheme="minorHAnsi"/>
          <w:b/>
          <w:lang w:val="el-GR"/>
        </w:rPr>
        <w:t>Ημερομηνία:</w:t>
      </w:r>
      <w:r w:rsidRPr="0043751D">
        <w:rPr>
          <w:rFonts w:asciiTheme="minorHAnsi" w:hAnsiTheme="minorHAnsi" w:cstheme="minorHAnsi"/>
          <w:lang w:val="el-GR"/>
        </w:rPr>
        <w:t xml:space="preserve">  .......…………………………</w:t>
      </w:r>
    </w:p>
    <w:p w:rsidR="000F47C3" w:rsidRPr="0043751D" w:rsidRDefault="000F47C3" w:rsidP="006C369B">
      <w:pPr>
        <w:pStyle w:val="FootnoteText"/>
        <w:tabs>
          <w:tab w:val="left" w:pos="360"/>
        </w:tabs>
        <w:rPr>
          <w:rFonts w:asciiTheme="minorHAnsi" w:hAnsiTheme="minorHAnsi" w:cstheme="minorHAnsi"/>
          <w:lang w:val="el-GR"/>
        </w:rPr>
      </w:pPr>
    </w:p>
    <w:p w:rsidR="0043751D" w:rsidRPr="002111A2" w:rsidRDefault="000F47C3" w:rsidP="00CC1B82">
      <w:pPr>
        <w:tabs>
          <w:tab w:val="left" w:pos="397"/>
        </w:tabs>
        <w:spacing w:after="0" w:line="240" w:lineRule="auto"/>
        <w:jc w:val="both"/>
        <w:rPr>
          <w:rFonts w:cstheme="minorHAnsi"/>
          <w:sz w:val="16"/>
          <w:szCs w:val="16"/>
          <w:lang w:val="el-GR"/>
        </w:rPr>
      </w:pPr>
      <w:r w:rsidRPr="002111A2">
        <w:rPr>
          <w:rFonts w:cstheme="minorHAnsi"/>
          <w:noProof/>
          <w:sz w:val="16"/>
          <w:szCs w:val="16"/>
        </w:rPr>
        <mc:AlternateContent>
          <mc:Choice Requires="wps">
            <w:drawing>
              <wp:anchor distT="0" distB="0" distL="114300" distR="114300" simplePos="0" relativeHeight="251715584" behindDoc="0" locked="0" layoutInCell="0" allowOverlap="1" wp14:anchorId="2A6122A4" wp14:editId="6B7ABC53">
                <wp:simplePos x="0" y="0"/>
                <wp:positionH relativeFrom="column">
                  <wp:posOffset>-30480</wp:posOffset>
                </wp:positionH>
                <wp:positionV relativeFrom="paragraph">
                  <wp:posOffset>-76200</wp:posOffset>
                </wp:positionV>
                <wp:extent cx="6248400" cy="0"/>
                <wp:effectExtent l="7620" t="13970" r="11430" b="508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6pt" to="489.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wK6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unBUaK&#10;9NCknbdEtJ1HlVYKJNQWBS9oNRhXQEqltjZUS09qZ140/e6Q0lVHVMsj59ezAZgsZCRvUsLGGbhx&#10;P3zWDGLIweso3KmxfYAESdAp9ud87w8/eUThcDbJ53k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" o:allowincell="f"/>
            </w:pict>
          </mc:Fallback>
        </mc:AlternateContent>
      </w:r>
      <w:r w:rsidRPr="002111A2">
        <w:rPr>
          <w:rFonts w:cstheme="minorHAnsi"/>
          <w:sz w:val="16"/>
          <w:szCs w:val="16"/>
          <w:lang w:val="el-GR"/>
        </w:rPr>
        <w:t xml:space="preserve">Σύμφωνα με τις πρόνοιες των περί Επεξεργασίας Δεδομένων Προσωπικού Χαρακτήρα (Προστασία του Ατόμου) Νόμων του 2001-2003, το Τμήμα Επιθεώρησης Εργασίας ενημερώνει ότι, στα πλαίσια της διερεύνησης του υπό αναφορά επικίνδυνου συμβάντος,  ενδεχομένως κάποια από τα προσωπικά δεδομένα τα οποία περιλαμβάνονται στην  παρούσα γνωστοποίηση, να ανακοινωθούν σε τρίτους. Ενδέχεται επίσης, για τον ίδιο λόγο, κάποια άλλα ή τα ίδια  προσωπικά δεδομένα, σχετικά με το ίδιο επικίνδυνο συμβάν, να διαβιβασθούν στο Τμήμα Επιθεώρησης Εργασίας από τρίτους. </w:t>
      </w:r>
    </w:p>
    <w:p w:rsidR="00696BD9" w:rsidRPr="004726B5" w:rsidRDefault="00696BD9" w:rsidP="00136609">
      <w:pPr>
        <w:pStyle w:val="Heading1"/>
      </w:pPr>
      <w:r>
        <w:br w:type="page"/>
      </w:r>
      <w:bookmarkStart w:id="155" w:name="_Toc337109341"/>
      <w:r w:rsidRPr="004726B5">
        <w:t>ΠΑΡΑΡΤΗΜΑ Ζ</w:t>
      </w:r>
      <w:bookmarkEnd w:id="155"/>
    </w:p>
    <w:tbl>
      <w:tblPr>
        <w:tblW w:w="0" w:type="auto"/>
        <w:tblLayout w:type="fixed"/>
        <w:tblLook w:val="01E0" w:firstRow="1" w:lastRow="1" w:firstColumn="1" w:lastColumn="1" w:noHBand="0" w:noVBand="0"/>
      </w:tblPr>
      <w:tblGrid>
        <w:gridCol w:w="1908"/>
        <w:gridCol w:w="8172"/>
      </w:tblGrid>
      <w:tr w:rsidR="00696BD9" w:rsidRPr="005765DE" w:rsidTr="00E158BF">
        <w:tc>
          <w:tcPr>
            <w:tcW w:w="1908" w:type="dxa"/>
            <w:tcBorders>
              <w:right w:val="single" w:sz="4" w:space="0" w:color="auto"/>
            </w:tcBorders>
          </w:tcPr>
          <w:p w:rsidR="00696BD9" w:rsidRDefault="00696BD9" w:rsidP="00696BD9">
            <w:pPr>
              <w:pStyle w:val="Title"/>
              <w:tabs>
                <w:tab w:val="right" w:pos="9840"/>
              </w:tabs>
              <w:jc w:val="left"/>
              <w:rPr>
                <w:i w:val="0"/>
                <w:sz w:val="20"/>
                <w:u w:val="none"/>
              </w:rPr>
            </w:pPr>
            <w:r>
              <w:rPr>
                <w:i w:val="0"/>
                <w:noProof/>
                <w:sz w:val="20"/>
                <w:u w:val="none"/>
                <w:lang w:val="en-US"/>
              </w:rPr>
              <w:drawing>
                <wp:inline distT="0" distB="0" distL="0" distR="0" wp14:anchorId="5E97B8AE" wp14:editId="7D94E710">
                  <wp:extent cx="838200" cy="714375"/>
                  <wp:effectExtent l="0" t="0" r="0" b="9525"/>
                  <wp:docPr id="9" name="Picture 9" descr="Logo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olou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38200" cy="714375"/>
                          </a:xfrm>
                          <a:prstGeom prst="rect">
                            <a:avLst/>
                          </a:prstGeom>
                          <a:noFill/>
                          <a:ln>
                            <a:noFill/>
                          </a:ln>
                        </pic:spPr>
                      </pic:pic>
                    </a:graphicData>
                  </a:graphic>
                </wp:inline>
              </w:drawing>
            </w:r>
          </w:p>
        </w:tc>
        <w:tc>
          <w:tcPr>
            <w:tcW w:w="8172" w:type="dxa"/>
            <w:tcBorders>
              <w:top w:val="single" w:sz="4" w:space="0" w:color="auto"/>
              <w:left w:val="single" w:sz="4" w:space="0" w:color="auto"/>
              <w:bottom w:val="single" w:sz="4" w:space="0" w:color="auto"/>
              <w:right w:val="single" w:sz="4" w:space="0" w:color="auto"/>
            </w:tcBorders>
            <w:vAlign w:val="center"/>
          </w:tcPr>
          <w:p w:rsidR="00696BD9" w:rsidRDefault="00696BD9" w:rsidP="00696BD9">
            <w:pPr>
              <w:pStyle w:val="Title"/>
              <w:tabs>
                <w:tab w:val="right" w:pos="9840"/>
              </w:tabs>
              <w:jc w:val="left"/>
              <w:rPr>
                <w:i w:val="0"/>
                <w:sz w:val="20"/>
              </w:rPr>
            </w:pPr>
            <w:r>
              <w:rPr>
                <w:i w:val="0"/>
                <w:sz w:val="20"/>
              </w:rPr>
              <w:t>Για Επίσημη Χρήση</w:t>
            </w:r>
          </w:p>
          <w:p w:rsidR="00696BD9" w:rsidRDefault="00696BD9" w:rsidP="00696BD9">
            <w:pPr>
              <w:pStyle w:val="Title"/>
              <w:tabs>
                <w:tab w:val="left" w:pos="2772"/>
                <w:tab w:val="right" w:pos="9840"/>
              </w:tabs>
              <w:jc w:val="left"/>
              <w:rPr>
                <w:b w:val="0"/>
                <w:i w:val="0"/>
                <w:sz w:val="20"/>
                <w:u w:val="none"/>
              </w:rPr>
            </w:pPr>
            <w:proofErr w:type="spellStart"/>
            <w:r>
              <w:rPr>
                <w:b w:val="0"/>
                <w:i w:val="0"/>
                <w:sz w:val="20"/>
                <w:u w:val="none"/>
              </w:rPr>
              <w:t>Ημερ</w:t>
            </w:r>
            <w:proofErr w:type="spellEnd"/>
            <w:r>
              <w:rPr>
                <w:b w:val="0"/>
                <w:i w:val="0"/>
                <w:sz w:val="20"/>
                <w:u w:val="none"/>
              </w:rPr>
              <w:t>. Παραλαβής:</w:t>
            </w:r>
            <w:r>
              <w:rPr>
                <w:b w:val="0"/>
                <w:i w:val="0"/>
                <w:sz w:val="20"/>
                <w:u w:val="none"/>
              </w:rPr>
              <w:tab/>
              <w:t>…………………</w:t>
            </w:r>
          </w:p>
          <w:p w:rsidR="00696BD9" w:rsidRDefault="00696BD9" w:rsidP="00696BD9">
            <w:pPr>
              <w:tabs>
                <w:tab w:val="left" w:pos="2772"/>
                <w:tab w:val="right" w:pos="9840"/>
              </w:tabs>
              <w:spacing w:line="240" w:lineRule="auto"/>
              <w:rPr>
                <w:sz w:val="20"/>
                <w:lang w:val="el-GR"/>
              </w:rPr>
            </w:pPr>
            <w:r>
              <w:rPr>
                <w:sz w:val="20"/>
                <w:lang w:val="el-GR"/>
              </w:rPr>
              <w:t xml:space="preserve">Κωδ. Μηχ. </w:t>
            </w:r>
            <w:proofErr w:type="spellStart"/>
            <w:r>
              <w:rPr>
                <w:sz w:val="20"/>
                <w:lang w:val="el-GR"/>
              </w:rPr>
              <w:t>Επαγ</w:t>
            </w:r>
            <w:proofErr w:type="spellEnd"/>
            <w:r>
              <w:rPr>
                <w:sz w:val="20"/>
                <w:lang w:val="el-GR"/>
              </w:rPr>
              <w:t xml:space="preserve">. Ασθένειας: </w:t>
            </w:r>
            <w:r>
              <w:rPr>
                <w:sz w:val="20"/>
                <w:lang w:val="el-GR"/>
              </w:rPr>
              <w:tab/>
              <w:t>…………………</w:t>
            </w:r>
          </w:p>
          <w:p w:rsidR="00696BD9" w:rsidRDefault="00696BD9" w:rsidP="00696BD9">
            <w:pPr>
              <w:tabs>
                <w:tab w:val="left" w:pos="2772"/>
                <w:tab w:val="right" w:pos="9840"/>
              </w:tabs>
              <w:spacing w:line="240" w:lineRule="auto"/>
              <w:rPr>
                <w:b/>
                <w:sz w:val="20"/>
                <w:u w:val="single"/>
                <w:lang w:val="el-GR"/>
              </w:rPr>
            </w:pPr>
            <w:r>
              <w:rPr>
                <w:sz w:val="20"/>
                <w:lang w:val="el-GR"/>
              </w:rPr>
              <w:t xml:space="preserve">Α/Α: </w:t>
            </w:r>
            <w:r>
              <w:rPr>
                <w:sz w:val="20"/>
                <w:lang w:val="el-GR"/>
              </w:rPr>
              <w:tab/>
              <w:t>…………………</w:t>
            </w:r>
          </w:p>
        </w:tc>
      </w:tr>
    </w:tbl>
    <w:p w:rsidR="00696BD9" w:rsidRDefault="00696BD9" w:rsidP="00696BD9">
      <w:pPr>
        <w:pStyle w:val="Title"/>
        <w:tabs>
          <w:tab w:val="right" w:pos="9840"/>
        </w:tabs>
        <w:jc w:val="right"/>
        <w:rPr>
          <w:i w:val="0"/>
          <w:sz w:val="20"/>
          <w:u w:val="none"/>
          <w:lang w:val="en-US"/>
        </w:rPr>
      </w:pPr>
      <w:r>
        <w:rPr>
          <w:i w:val="0"/>
          <w:sz w:val="20"/>
          <w:u w:val="none"/>
        </w:rPr>
        <w:t>Έντυπο</w:t>
      </w:r>
      <w:r>
        <w:rPr>
          <w:i w:val="0"/>
          <w:sz w:val="20"/>
          <w:u w:val="none"/>
          <w:lang w:val="en-US"/>
        </w:rPr>
        <w:t xml:space="preserve"> TEE-EA-01/DLI-OD-01</w:t>
      </w:r>
    </w:p>
    <w:p w:rsidR="00696BD9" w:rsidRDefault="00696BD9" w:rsidP="00696BD9">
      <w:pPr>
        <w:pStyle w:val="Title"/>
        <w:tabs>
          <w:tab w:val="right" w:pos="9840"/>
        </w:tabs>
        <w:spacing w:before="120"/>
      </w:pPr>
      <w:r>
        <w:t xml:space="preserve">Οι περί Ασφάλειας και Υγείας στην Εργασία </w:t>
      </w:r>
    </w:p>
    <w:p w:rsidR="00696BD9" w:rsidRDefault="00696BD9" w:rsidP="00696BD9">
      <w:pPr>
        <w:pStyle w:val="Header"/>
        <w:tabs>
          <w:tab w:val="left" w:pos="567"/>
          <w:tab w:val="right" w:pos="9840"/>
        </w:tabs>
        <w:jc w:val="center"/>
        <w:rPr>
          <w:b/>
          <w:u w:val="single"/>
          <w:lang w:val="el-GR"/>
        </w:rPr>
      </w:pPr>
      <w:r>
        <w:rPr>
          <w:b/>
          <w:u w:val="single"/>
          <w:lang w:val="el-GR"/>
        </w:rPr>
        <w:t>(Γνωστοποίηση Επαγγελματικών Ασθενειών) Κανονισμοί του 2007</w:t>
      </w:r>
    </w:p>
    <w:p w:rsidR="00696BD9" w:rsidRDefault="00696BD9" w:rsidP="007819DC">
      <w:pPr>
        <w:pStyle w:val="Heading2"/>
        <w:spacing w:after="0"/>
      </w:pPr>
      <w:bookmarkStart w:id="156" w:name="_Toc337109342"/>
      <w:r>
        <w:t>ΓΝΩΣΤΟΠΟΙΗΣΗ ΕΠΑΓΓΕΛΜΑΤΙΚΗΣ</w:t>
      </w:r>
      <w:r w:rsidRPr="00AF098C">
        <w:t xml:space="preserve"> </w:t>
      </w:r>
      <w:r>
        <w:t>ΑΣΘΕΝΕΙΑΣ</w:t>
      </w:r>
      <w:bookmarkEnd w:id="156"/>
    </w:p>
    <w:p w:rsidR="00696BD9" w:rsidRDefault="00696BD9" w:rsidP="00696BD9">
      <w:pPr>
        <w:pStyle w:val="Header"/>
        <w:tabs>
          <w:tab w:val="right" w:pos="9840"/>
        </w:tabs>
        <w:jc w:val="center"/>
        <w:rPr>
          <w:b/>
          <w:lang w:val="el-GR"/>
        </w:rPr>
      </w:pPr>
      <w:r>
        <w:rPr>
          <w:b/>
          <w:lang w:val="el-GR"/>
        </w:rPr>
        <w:t>ΕΝΤΥΠΟ ΕΡΓΟΔΟΤΗ / ΑΥΤΟΕΡΓΟΔΟΤΟΥΜΕΝΟΥ / ΑΛΛΟΥ ΠΡΟΣΩΠΟΥ</w:t>
      </w:r>
    </w:p>
    <w:p w:rsidR="00696BD9" w:rsidRPr="007819DC" w:rsidRDefault="00696BD9" w:rsidP="007819DC">
      <w:pPr>
        <w:pStyle w:val="Title"/>
        <w:pBdr>
          <w:bottom w:val="single" w:sz="4" w:space="0" w:color="auto"/>
        </w:pBdr>
        <w:tabs>
          <w:tab w:val="right" w:pos="9840"/>
        </w:tabs>
        <w:rPr>
          <w:i w:val="0"/>
          <w:sz w:val="4"/>
          <w:szCs w:val="4"/>
          <w:u w:val="none"/>
        </w:rPr>
      </w:pPr>
    </w:p>
    <w:p w:rsidR="00696BD9" w:rsidRDefault="00696BD9" w:rsidP="00696BD9">
      <w:pPr>
        <w:tabs>
          <w:tab w:val="right" w:pos="9840"/>
        </w:tabs>
        <w:spacing w:after="0" w:line="240" w:lineRule="auto"/>
        <w:jc w:val="both"/>
        <w:rPr>
          <w:sz w:val="20"/>
          <w:u w:val="single"/>
          <w:lang w:val="el-GR"/>
        </w:rPr>
      </w:pPr>
      <w:r>
        <w:rPr>
          <w:sz w:val="20"/>
          <w:u w:val="single"/>
          <w:lang w:val="el-GR"/>
        </w:rPr>
        <w:t>Σημειώσεις:</w:t>
      </w:r>
    </w:p>
    <w:p w:rsidR="00696BD9" w:rsidRDefault="00696BD9" w:rsidP="00696BD9">
      <w:pPr>
        <w:tabs>
          <w:tab w:val="left" w:pos="240"/>
          <w:tab w:val="right" w:pos="9840"/>
        </w:tabs>
        <w:spacing w:after="0" w:line="240" w:lineRule="auto"/>
        <w:jc w:val="both"/>
        <w:rPr>
          <w:i/>
          <w:sz w:val="20"/>
          <w:lang w:val="el-GR"/>
        </w:rPr>
      </w:pPr>
      <w:r>
        <w:rPr>
          <w:i/>
          <w:sz w:val="20"/>
          <w:lang w:val="el-GR"/>
        </w:rPr>
        <w:t>i.</w:t>
      </w:r>
      <w:r>
        <w:rPr>
          <w:i/>
          <w:sz w:val="20"/>
          <w:lang w:val="el-GR"/>
        </w:rPr>
        <w:tab/>
        <w:t>Στις περιπτώσεις που οι πληροφορίες δεν είναι διαθέσιμες να συμπληρώνεται το σύμβολο «Χ».</w:t>
      </w:r>
    </w:p>
    <w:p w:rsidR="00696BD9" w:rsidRDefault="00696BD9" w:rsidP="00696BD9">
      <w:pPr>
        <w:tabs>
          <w:tab w:val="left" w:pos="240"/>
          <w:tab w:val="right" w:pos="9840"/>
        </w:tabs>
        <w:spacing w:after="0" w:line="240" w:lineRule="auto"/>
        <w:jc w:val="both"/>
        <w:rPr>
          <w:i/>
          <w:sz w:val="20"/>
          <w:lang w:val="el-GR"/>
        </w:rPr>
      </w:pPr>
      <w:r>
        <w:rPr>
          <w:i/>
          <w:sz w:val="20"/>
          <w:lang w:val="el-GR"/>
        </w:rPr>
        <w:t>ii.</w:t>
      </w:r>
      <w:r>
        <w:rPr>
          <w:i/>
          <w:sz w:val="20"/>
          <w:lang w:val="el-GR"/>
        </w:rPr>
        <w:tab/>
        <w:t>Το όνομα θα πρέπει να είναι πλήρες και να συμπληρώνεται με κεφαλαία γράμματα.</w:t>
      </w:r>
    </w:p>
    <w:p w:rsidR="00696BD9" w:rsidRDefault="00696BD9" w:rsidP="00696BD9">
      <w:pPr>
        <w:tabs>
          <w:tab w:val="left" w:pos="240"/>
          <w:tab w:val="right" w:pos="9840"/>
        </w:tabs>
        <w:spacing w:after="0" w:line="240" w:lineRule="auto"/>
        <w:ind w:left="240" w:hanging="240"/>
        <w:jc w:val="both"/>
        <w:rPr>
          <w:i/>
          <w:sz w:val="20"/>
          <w:lang w:val="el-GR"/>
        </w:rPr>
      </w:pPr>
      <w:r>
        <w:rPr>
          <w:i/>
          <w:sz w:val="20"/>
          <w:lang w:val="el-GR"/>
        </w:rPr>
        <w:tab/>
        <w:t>Σε περίπτωση που πρόκειται για νομικό πρόσωπο (π.χ. Εταιρεία), να συμπληρώνεται το όνομα της Εταιρείας όπως είναι καταχωρημένο στον Έφορο Εταιρειών.</w:t>
      </w:r>
    </w:p>
    <w:p w:rsidR="00696BD9" w:rsidRDefault="00696BD9" w:rsidP="00696BD9">
      <w:pPr>
        <w:pStyle w:val="Title"/>
        <w:pBdr>
          <w:bottom w:val="single" w:sz="4" w:space="1" w:color="auto"/>
        </w:pBdr>
        <w:tabs>
          <w:tab w:val="right" w:pos="9840"/>
        </w:tabs>
        <w:rPr>
          <w:i w:val="0"/>
          <w:sz w:val="6"/>
          <w:u w:val="none"/>
        </w:rPr>
      </w:pPr>
    </w:p>
    <w:p w:rsidR="00696BD9" w:rsidRDefault="00696BD9" w:rsidP="0023199D">
      <w:pPr>
        <w:pStyle w:val="Title"/>
        <w:numPr>
          <w:ilvl w:val="0"/>
          <w:numId w:val="65"/>
        </w:numPr>
        <w:tabs>
          <w:tab w:val="clear" w:pos="750"/>
          <w:tab w:val="left" w:pos="397"/>
          <w:tab w:val="right" w:pos="9840"/>
        </w:tabs>
        <w:ind w:left="397" w:hanging="397"/>
        <w:jc w:val="both"/>
        <w:rPr>
          <w:i w:val="0"/>
          <w:sz w:val="20"/>
          <w:u w:val="none"/>
        </w:rPr>
      </w:pPr>
      <w:r>
        <w:rPr>
          <w:i w:val="0"/>
          <w:sz w:val="20"/>
          <w:u w:val="none"/>
        </w:rPr>
        <w:t xml:space="preserve">Στοιχεία υπεύθυνου για τη γνωστοποίηση:   </w:t>
      </w:r>
    </w:p>
    <w:p w:rsidR="00696BD9" w:rsidRDefault="00696BD9" w:rsidP="00696BD9">
      <w:pPr>
        <w:pStyle w:val="Title"/>
        <w:tabs>
          <w:tab w:val="left" w:pos="397"/>
          <w:tab w:val="right" w:pos="9840"/>
        </w:tabs>
        <w:ind w:left="397" w:hanging="397"/>
        <w:jc w:val="both"/>
        <w:rPr>
          <w:i w:val="0"/>
          <w:sz w:val="10"/>
          <w:u w:val="none"/>
        </w:rPr>
      </w:pPr>
    </w:p>
    <w:p w:rsidR="00696BD9" w:rsidRDefault="00696BD9" w:rsidP="00696BD9">
      <w:pPr>
        <w:pStyle w:val="Title"/>
        <w:tabs>
          <w:tab w:val="left" w:pos="397"/>
          <w:tab w:val="left" w:pos="1560"/>
          <w:tab w:val="left" w:pos="2640"/>
          <w:tab w:val="left" w:pos="3360"/>
          <w:tab w:val="left" w:pos="5520"/>
          <w:tab w:val="left" w:pos="6480"/>
          <w:tab w:val="left" w:pos="8040"/>
          <w:tab w:val="right" w:pos="9840"/>
        </w:tabs>
        <w:ind w:left="397" w:hanging="397"/>
        <w:jc w:val="both"/>
        <w:rPr>
          <w:i w:val="0"/>
          <w:sz w:val="20"/>
          <w:u w:val="none"/>
        </w:rPr>
      </w:pPr>
      <w:r>
        <w:rPr>
          <w:i w:val="0"/>
          <w:sz w:val="20"/>
          <w:u w:val="none"/>
        </w:rPr>
        <w:tab/>
        <w:t>Ιδιότητα:     Εργοδότης</w:t>
      </w:r>
      <w:r>
        <w:rPr>
          <w:i w:val="0"/>
          <w:sz w:val="20"/>
          <w:u w:val="none"/>
        </w:rPr>
        <w:tab/>
      </w:r>
      <w:r>
        <w:rPr>
          <w:b w:val="0"/>
          <w:i w:val="0"/>
          <w:sz w:val="32"/>
          <w:u w:val="none"/>
        </w:rPr>
        <w:sym w:font="Wingdings" w:char="F06F"/>
      </w:r>
      <w:r>
        <w:rPr>
          <w:b w:val="0"/>
          <w:i w:val="0"/>
          <w:sz w:val="32"/>
          <w:u w:val="none"/>
        </w:rPr>
        <w:tab/>
      </w:r>
      <w:proofErr w:type="spellStart"/>
      <w:r>
        <w:rPr>
          <w:i w:val="0"/>
          <w:sz w:val="20"/>
          <w:u w:val="none"/>
        </w:rPr>
        <w:t>Αυτοεργοδοτούμενος</w:t>
      </w:r>
      <w:proofErr w:type="spellEnd"/>
      <w:r>
        <w:rPr>
          <w:i w:val="0"/>
          <w:sz w:val="20"/>
          <w:u w:val="none"/>
        </w:rPr>
        <w:tab/>
      </w:r>
      <w:r>
        <w:rPr>
          <w:b w:val="0"/>
          <w:i w:val="0"/>
          <w:sz w:val="32"/>
          <w:u w:val="none"/>
        </w:rPr>
        <w:sym w:font="Wingdings" w:char="F06F"/>
      </w:r>
      <w:r>
        <w:rPr>
          <w:i w:val="0"/>
          <w:sz w:val="20"/>
          <w:u w:val="none"/>
        </w:rPr>
        <w:tab/>
        <w:t>Άλλο πρόσωπο</w:t>
      </w:r>
      <w:r>
        <w:rPr>
          <w:i w:val="0"/>
          <w:sz w:val="20"/>
          <w:u w:val="none"/>
        </w:rPr>
        <w:tab/>
      </w:r>
      <w:r>
        <w:rPr>
          <w:b w:val="0"/>
          <w:i w:val="0"/>
          <w:sz w:val="32"/>
          <w:u w:val="none"/>
        </w:rPr>
        <w:sym w:font="Wingdings" w:char="F06F"/>
      </w:r>
    </w:p>
    <w:p w:rsidR="00696BD9" w:rsidRDefault="00696BD9" w:rsidP="00696BD9">
      <w:pPr>
        <w:pStyle w:val="Title"/>
        <w:tabs>
          <w:tab w:val="left" w:pos="397"/>
          <w:tab w:val="right" w:pos="9840"/>
        </w:tabs>
        <w:ind w:left="397" w:hanging="397"/>
        <w:jc w:val="both"/>
        <w:rPr>
          <w:i w:val="0"/>
          <w:sz w:val="10"/>
          <w:u w:val="none"/>
        </w:rPr>
      </w:pPr>
    </w:p>
    <w:p w:rsidR="00696BD9" w:rsidRDefault="00696BD9" w:rsidP="0023199D">
      <w:pPr>
        <w:pStyle w:val="Header"/>
        <w:numPr>
          <w:ilvl w:val="1"/>
          <w:numId w:val="66"/>
        </w:numPr>
        <w:tabs>
          <w:tab w:val="clear" w:pos="390"/>
          <w:tab w:val="clear" w:pos="4680"/>
          <w:tab w:val="clear" w:pos="9360"/>
          <w:tab w:val="left" w:pos="397"/>
          <w:tab w:val="right" w:pos="9840"/>
        </w:tabs>
        <w:ind w:left="397" w:hanging="397"/>
        <w:jc w:val="both"/>
        <w:rPr>
          <w:sz w:val="20"/>
          <w:lang w:val="el-GR"/>
        </w:rPr>
      </w:pPr>
      <w:r>
        <w:rPr>
          <w:b/>
          <w:sz w:val="20"/>
          <w:lang w:val="el-GR"/>
        </w:rPr>
        <w:t>Όνομα:</w:t>
      </w:r>
      <w:r>
        <w:rPr>
          <w:sz w:val="20"/>
          <w:lang w:val="el-GR"/>
        </w:rPr>
        <w:t xml:space="preserve"> </w:t>
      </w:r>
      <w:r w:rsidR="0053033A" w:rsidRPr="0043751D">
        <w:rPr>
          <w:rFonts w:cstheme="minorHAnsi"/>
          <w:b/>
          <w:color w:val="0070C0"/>
          <w:sz w:val="20"/>
          <w:lang w:val="el-GR"/>
        </w:rPr>
        <w:t>ΚΥΠΡΙΑΚΗ ΔΗΜΟΚΡΑΤΙΑ – ΥΠΟΥΡΓΕΙΟ ΠΑΙΔΕΙΑΣ ΚΑΙ ΠΟΛΙΤΙΣΜΟΥ</w:t>
      </w:r>
    </w:p>
    <w:p w:rsidR="00696BD9" w:rsidRDefault="00696BD9" w:rsidP="00696BD9">
      <w:pPr>
        <w:pStyle w:val="Header"/>
        <w:tabs>
          <w:tab w:val="left" w:pos="397"/>
          <w:tab w:val="right" w:pos="9840"/>
        </w:tabs>
        <w:ind w:left="397" w:hanging="397"/>
        <w:jc w:val="both"/>
        <w:rPr>
          <w:sz w:val="10"/>
          <w:lang w:val="el-GR"/>
        </w:rPr>
      </w:pPr>
    </w:p>
    <w:p w:rsidR="00696BD9" w:rsidRDefault="00696BD9" w:rsidP="00696BD9">
      <w:pPr>
        <w:pStyle w:val="Header"/>
        <w:tabs>
          <w:tab w:val="left" w:pos="397"/>
          <w:tab w:val="right" w:pos="9840"/>
        </w:tabs>
        <w:ind w:left="397" w:hanging="397"/>
        <w:jc w:val="both"/>
        <w:rPr>
          <w:sz w:val="20"/>
          <w:lang w:val="el-GR"/>
        </w:rPr>
      </w:pPr>
      <w:r>
        <w:rPr>
          <w:sz w:val="20"/>
          <w:lang w:val="el-GR"/>
        </w:rPr>
        <w:t>1.2</w:t>
      </w:r>
      <w:r>
        <w:rPr>
          <w:sz w:val="20"/>
          <w:lang w:val="el-GR"/>
        </w:rPr>
        <w:tab/>
      </w:r>
      <w:r>
        <w:rPr>
          <w:b/>
          <w:sz w:val="20"/>
          <w:lang w:val="el-GR"/>
        </w:rPr>
        <w:t xml:space="preserve">Αρ. Μητρώου Εργοδότη: </w:t>
      </w:r>
      <w:r>
        <w:rPr>
          <w:sz w:val="16"/>
          <w:lang w:val="el-GR"/>
        </w:rPr>
        <w:t>(όπως αναφέρε</w:t>
      </w:r>
      <w:r w:rsidR="0053033A">
        <w:rPr>
          <w:sz w:val="16"/>
          <w:lang w:val="el-GR"/>
        </w:rPr>
        <w:t xml:space="preserve">ται στις Κοινωνικές Ασφαλίσεις: </w:t>
      </w:r>
      <w:r w:rsidR="0053033A" w:rsidRPr="0043751D">
        <w:rPr>
          <w:rFonts w:cstheme="minorHAnsi"/>
          <w:b/>
          <w:color w:val="0070C0"/>
          <w:sz w:val="20"/>
          <w:lang w:val="el-GR"/>
        </w:rPr>
        <w:t>556978(1)7512</w:t>
      </w:r>
    </w:p>
    <w:p w:rsidR="00696BD9" w:rsidRDefault="00696BD9" w:rsidP="00696BD9">
      <w:pPr>
        <w:pStyle w:val="Header"/>
        <w:tabs>
          <w:tab w:val="left" w:pos="397"/>
          <w:tab w:val="right" w:pos="9840"/>
        </w:tabs>
        <w:ind w:left="397" w:hanging="397"/>
        <w:jc w:val="both"/>
        <w:rPr>
          <w:sz w:val="10"/>
          <w:lang w:val="el-GR"/>
        </w:rPr>
      </w:pPr>
    </w:p>
    <w:p w:rsidR="00696BD9" w:rsidRDefault="00696BD9" w:rsidP="00696BD9">
      <w:pPr>
        <w:pStyle w:val="Header"/>
        <w:tabs>
          <w:tab w:val="left" w:pos="397"/>
          <w:tab w:val="right" w:pos="9840"/>
        </w:tabs>
        <w:ind w:left="397" w:hanging="397"/>
        <w:jc w:val="both"/>
        <w:rPr>
          <w:sz w:val="10"/>
          <w:lang w:val="el-GR"/>
        </w:rPr>
      </w:pPr>
      <w:r>
        <w:rPr>
          <w:sz w:val="20"/>
          <w:lang w:val="el-GR"/>
        </w:rPr>
        <w:t>1.3</w:t>
      </w:r>
      <w:r>
        <w:rPr>
          <w:sz w:val="20"/>
          <w:lang w:val="el-GR"/>
        </w:rPr>
        <w:tab/>
      </w:r>
      <w:r>
        <w:rPr>
          <w:b/>
          <w:sz w:val="20"/>
          <w:lang w:val="el-GR"/>
        </w:rPr>
        <w:t>Αρ. Ταυτότητας:</w:t>
      </w:r>
      <w:r>
        <w:rPr>
          <w:sz w:val="20"/>
          <w:lang w:val="el-GR"/>
        </w:rPr>
        <w:t xml:space="preserve"> </w:t>
      </w:r>
      <w:r>
        <w:rPr>
          <w:sz w:val="16"/>
          <w:lang w:val="el-GR"/>
        </w:rPr>
        <w:t>(φυσικά πρόσωπα)</w:t>
      </w:r>
      <w:r>
        <w:rPr>
          <w:sz w:val="20"/>
          <w:lang w:val="el-GR"/>
        </w:rPr>
        <w:t xml:space="preserve"> </w:t>
      </w:r>
      <w:r w:rsidR="0053033A" w:rsidRPr="0043751D">
        <w:rPr>
          <w:rFonts w:cstheme="minorHAnsi"/>
          <w:sz w:val="20"/>
          <w:lang w:val="el-GR"/>
        </w:rPr>
        <w:t>……</w:t>
      </w:r>
      <w:r w:rsidR="0053033A" w:rsidRPr="0043751D">
        <w:rPr>
          <w:rFonts w:cstheme="minorHAnsi"/>
          <w:color w:val="0070C0"/>
          <w:sz w:val="20"/>
        </w:rPr>
        <w:t>X</w:t>
      </w:r>
      <w:r w:rsidR="0053033A" w:rsidRPr="0043751D">
        <w:rPr>
          <w:rFonts w:cstheme="minorHAnsi"/>
          <w:sz w:val="20"/>
          <w:lang w:val="el-GR"/>
        </w:rPr>
        <w:t xml:space="preserve">…… </w:t>
      </w:r>
      <w:r w:rsidR="0053033A">
        <w:rPr>
          <w:rFonts w:cstheme="minorHAnsi"/>
          <w:sz w:val="20"/>
          <w:lang w:val="el-GR"/>
        </w:rPr>
        <w:t xml:space="preserve"> </w:t>
      </w:r>
      <w:r>
        <w:rPr>
          <w:b/>
          <w:sz w:val="20"/>
          <w:lang w:val="el-GR"/>
        </w:rPr>
        <w:t>Αρ. Εγγραφής Εταιρείας:</w:t>
      </w:r>
      <w:r>
        <w:rPr>
          <w:sz w:val="20"/>
          <w:lang w:val="el-GR"/>
        </w:rPr>
        <w:t xml:space="preserve"> </w:t>
      </w:r>
      <w:r>
        <w:rPr>
          <w:sz w:val="16"/>
          <w:lang w:val="el-GR"/>
        </w:rPr>
        <w:t>(εταιρείες)</w:t>
      </w:r>
      <w:r w:rsidR="0053033A">
        <w:rPr>
          <w:sz w:val="20"/>
          <w:lang w:val="el-GR"/>
        </w:rPr>
        <w:t xml:space="preserve">     </w:t>
      </w:r>
      <w:r w:rsidR="0053033A" w:rsidRPr="0043751D">
        <w:rPr>
          <w:rFonts w:cstheme="minorHAnsi"/>
          <w:sz w:val="20"/>
          <w:lang w:val="el-GR"/>
        </w:rPr>
        <w:t>……</w:t>
      </w:r>
      <w:r w:rsidR="0053033A" w:rsidRPr="0043751D">
        <w:rPr>
          <w:rFonts w:cstheme="minorHAnsi"/>
          <w:color w:val="0070C0"/>
          <w:sz w:val="20"/>
        </w:rPr>
        <w:t>X</w:t>
      </w:r>
      <w:r w:rsidR="0053033A" w:rsidRPr="0043751D">
        <w:rPr>
          <w:rFonts w:cstheme="minorHAnsi"/>
          <w:sz w:val="20"/>
          <w:lang w:val="el-GR"/>
        </w:rPr>
        <w:t>……</w:t>
      </w:r>
    </w:p>
    <w:p w:rsidR="00696BD9" w:rsidRDefault="00696BD9" w:rsidP="00696BD9">
      <w:pPr>
        <w:tabs>
          <w:tab w:val="left" w:pos="397"/>
          <w:tab w:val="right" w:pos="9840"/>
        </w:tabs>
        <w:spacing w:after="0" w:line="240" w:lineRule="auto"/>
        <w:ind w:left="397" w:hanging="397"/>
        <w:jc w:val="both"/>
        <w:rPr>
          <w:sz w:val="10"/>
          <w:lang w:val="el-GR"/>
        </w:rPr>
      </w:pPr>
    </w:p>
    <w:p w:rsidR="00696BD9" w:rsidRPr="0053033A" w:rsidRDefault="00696BD9" w:rsidP="00696BD9">
      <w:pPr>
        <w:tabs>
          <w:tab w:val="left" w:pos="397"/>
          <w:tab w:val="left" w:pos="2880"/>
          <w:tab w:val="left" w:pos="5760"/>
          <w:tab w:val="right" w:pos="9840"/>
        </w:tabs>
        <w:spacing w:after="0" w:line="240" w:lineRule="auto"/>
        <w:ind w:left="397" w:hanging="397"/>
        <w:jc w:val="both"/>
        <w:rPr>
          <w:sz w:val="20"/>
          <w:lang w:val="el-GR"/>
        </w:rPr>
      </w:pPr>
      <w:r>
        <w:rPr>
          <w:sz w:val="20"/>
          <w:lang w:val="el-GR"/>
        </w:rPr>
        <w:t>1.4</w:t>
      </w:r>
      <w:r>
        <w:rPr>
          <w:sz w:val="20"/>
          <w:lang w:val="el-GR"/>
        </w:rPr>
        <w:tab/>
      </w:r>
      <w:r>
        <w:rPr>
          <w:b/>
          <w:sz w:val="20"/>
          <w:lang w:val="el-GR"/>
        </w:rPr>
        <w:t>Τηλέφωνο:</w:t>
      </w:r>
      <w:r>
        <w:rPr>
          <w:sz w:val="20"/>
          <w:lang w:val="el-GR"/>
        </w:rPr>
        <w:t xml:space="preserve"> </w:t>
      </w:r>
      <w:r w:rsidR="0053033A" w:rsidRPr="0053033A">
        <w:rPr>
          <w:rFonts w:cstheme="minorHAnsi"/>
          <w:b/>
          <w:color w:val="0070C0"/>
          <w:sz w:val="20"/>
          <w:lang w:val="el-GR"/>
        </w:rPr>
        <w:t>22402300</w:t>
      </w:r>
      <w:r w:rsidR="0053033A">
        <w:rPr>
          <w:sz w:val="20"/>
          <w:lang w:val="el-GR"/>
        </w:rPr>
        <w:t xml:space="preserve">  </w:t>
      </w:r>
      <w:r>
        <w:rPr>
          <w:b/>
          <w:sz w:val="20"/>
          <w:lang w:val="el-GR"/>
        </w:rPr>
        <w:t>Τηλεομοιότυπο:</w:t>
      </w:r>
      <w:r>
        <w:rPr>
          <w:sz w:val="20"/>
          <w:lang w:val="el-GR"/>
        </w:rPr>
        <w:t xml:space="preserve"> </w:t>
      </w:r>
      <w:r w:rsidR="0053033A" w:rsidRPr="0053033A">
        <w:rPr>
          <w:rFonts w:cstheme="minorHAnsi"/>
          <w:b/>
          <w:color w:val="0070C0"/>
          <w:sz w:val="20"/>
          <w:lang w:val="el-GR"/>
        </w:rPr>
        <w:t>22480505</w:t>
      </w:r>
      <w:r w:rsidR="0053033A">
        <w:rPr>
          <w:sz w:val="20"/>
          <w:lang w:val="el-GR"/>
        </w:rPr>
        <w:t xml:space="preserve">  </w:t>
      </w:r>
      <w:r>
        <w:rPr>
          <w:b/>
          <w:sz w:val="20"/>
          <w:lang w:val="el-GR"/>
        </w:rPr>
        <w:t>Ηλεκτρ. Διεύθυνση:</w:t>
      </w:r>
      <w:r w:rsidR="0053033A">
        <w:rPr>
          <w:b/>
          <w:sz w:val="20"/>
          <w:lang w:val="el-GR"/>
        </w:rPr>
        <w:t xml:space="preserve"> </w:t>
      </w:r>
      <w:hyperlink r:id="rId27" w:history="1">
        <w:r w:rsidR="00782487" w:rsidRPr="00CC375E">
          <w:rPr>
            <w:rFonts w:cstheme="minorHAnsi"/>
            <w:color w:val="0070C0"/>
            <w:lang w:val="el-GR"/>
          </w:rPr>
          <w:t>______________________________</w:t>
        </w:r>
      </w:hyperlink>
      <w:r w:rsidR="0053033A" w:rsidRPr="00CC375E">
        <w:rPr>
          <w:rFonts w:cstheme="minorHAnsi"/>
          <w:b/>
          <w:color w:val="0070C0"/>
          <w:sz w:val="20"/>
          <w:lang w:val="el-GR"/>
        </w:rPr>
        <w:t xml:space="preserve"> </w:t>
      </w:r>
    </w:p>
    <w:p w:rsidR="00696BD9" w:rsidRDefault="00696BD9" w:rsidP="00696BD9">
      <w:pPr>
        <w:pStyle w:val="Header"/>
        <w:tabs>
          <w:tab w:val="left" w:pos="397"/>
          <w:tab w:val="right" w:pos="9840"/>
        </w:tabs>
        <w:ind w:left="397" w:hanging="397"/>
        <w:jc w:val="both"/>
        <w:rPr>
          <w:sz w:val="10"/>
          <w:lang w:val="el-GR"/>
        </w:rPr>
      </w:pPr>
    </w:p>
    <w:p w:rsidR="00696BD9" w:rsidRDefault="00696BD9" w:rsidP="00696BD9">
      <w:pPr>
        <w:pStyle w:val="Header"/>
        <w:tabs>
          <w:tab w:val="left" w:pos="397"/>
          <w:tab w:val="right" w:pos="9840"/>
        </w:tabs>
        <w:ind w:left="397" w:hanging="397"/>
        <w:jc w:val="both"/>
        <w:rPr>
          <w:sz w:val="20"/>
          <w:lang w:val="el-GR"/>
        </w:rPr>
      </w:pPr>
      <w:r>
        <w:rPr>
          <w:sz w:val="20"/>
          <w:lang w:val="el-GR"/>
        </w:rPr>
        <w:t>1.5</w:t>
      </w:r>
      <w:r>
        <w:rPr>
          <w:sz w:val="20"/>
          <w:lang w:val="el-GR"/>
        </w:rPr>
        <w:tab/>
      </w:r>
      <w:r>
        <w:rPr>
          <w:b/>
          <w:sz w:val="20"/>
          <w:lang w:val="el-GR"/>
        </w:rPr>
        <w:t>Ταχυδρομική Διεύθυνση:</w:t>
      </w:r>
      <w:r>
        <w:rPr>
          <w:sz w:val="20"/>
          <w:lang w:val="el-GR"/>
        </w:rPr>
        <w:t xml:space="preserve"> </w:t>
      </w:r>
      <w:r>
        <w:rPr>
          <w:sz w:val="16"/>
          <w:lang w:val="el-GR"/>
        </w:rPr>
        <w:t>(να συμπληρωθεί τουλάχιστο μια από τις δύο ενότητες Α ή Β)</w:t>
      </w:r>
    </w:p>
    <w:p w:rsidR="00696BD9" w:rsidRDefault="00696BD9" w:rsidP="00696BD9">
      <w:pPr>
        <w:pStyle w:val="Header"/>
        <w:tabs>
          <w:tab w:val="left" w:pos="397"/>
          <w:tab w:val="right" w:pos="9840"/>
        </w:tabs>
        <w:jc w:val="both"/>
        <w:rPr>
          <w:sz w:val="20"/>
        </w:rPr>
      </w:pPr>
      <w:r>
        <w:rPr>
          <w:sz w:val="20"/>
        </w:rPr>
        <w:t>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320"/>
        <w:gridCol w:w="2760"/>
      </w:tblGrid>
      <w:tr w:rsidR="00696BD9" w:rsidTr="00E158BF">
        <w:trPr>
          <w:trHeight w:val="361"/>
        </w:trPr>
        <w:tc>
          <w:tcPr>
            <w:tcW w:w="5880" w:type="dxa"/>
            <w:gridSpan w:val="2"/>
            <w:vAlign w:val="center"/>
          </w:tcPr>
          <w:p w:rsidR="00696BD9" w:rsidRDefault="00696BD9" w:rsidP="00696BD9">
            <w:pPr>
              <w:tabs>
                <w:tab w:val="right" w:pos="5652"/>
                <w:tab w:val="right" w:pos="9840"/>
              </w:tabs>
              <w:spacing w:after="0" w:line="240" w:lineRule="auto"/>
              <w:jc w:val="both"/>
              <w:rPr>
                <w:sz w:val="20"/>
                <w:lang w:val="el-GR"/>
              </w:rPr>
            </w:pPr>
            <w:r>
              <w:rPr>
                <w:sz w:val="20"/>
                <w:lang w:val="el-GR"/>
              </w:rPr>
              <w:t>Οδός και αριθμός:</w:t>
            </w:r>
            <w:r>
              <w:rPr>
                <w:sz w:val="20"/>
                <w:lang w:val="el-GR"/>
              </w:rPr>
              <w:tab/>
              <w:t xml:space="preserve">................……..........................……….. </w:t>
            </w:r>
            <w:r>
              <w:rPr>
                <w:sz w:val="16"/>
                <w:lang w:val="el-GR"/>
              </w:rPr>
              <w:t>(</w:t>
            </w:r>
            <w:proofErr w:type="spellStart"/>
            <w:r>
              <w:rPr>
                <w:sz w:val="16"/>
                <w:lang w:val="el-GR"/>
              </w:rPr>
              <w:t>Σημ.i</w:t>
            </w:r>
            <w:proofErr w:type="spellEnd"/>
            <w:r>
              <w:rPr>
                <w:sz w:val="16"/>
                <w:lang w:val="el-GR"/>
              </w:rPr>
              <w:t>)</w:t>
            </w:r>
          </w:p>
        </w:tc>
        <w:tc>
          <w:tcPr>
            <w:tcW w:w="4080" w:type="dxa"/>
            <w:gridSpan w:val="2"/>
            <w:vAlign w:val="center"/>
          </w:tcPr>
          <w:p w:rsidR="00696BD9" w:rsidRDefault="00696BD9" w:rsidP="00696BD9">
            <w:pPr>
              <w:tabs>
                <w:tab w:val="right" w:pos="3864"/>
                <w:tab w:val="right" w:pos="9840"/>
              </w:tabs>
              <w:spacing w:after="0" w:line="240" w:lineRule="auto"/>
              <w:jc w:val="both"/>
              <w:rPr>
                <w:sz w:val="20"/>
                <w:lang w:val="el-GR"/>
              </w:rPr>
            </w:pPr>
            <w:r>
              <w:rPr>
                <w:sz w:val="20"/>
                <w:lang w:val="el-GR"/>
              </w:rPr>
              <w:t>Ενορία:</w:t>
            </w:r>
            <w:r>
              <w:rPr>
                <w:sz w:val="20"/>
                <w:lang w:val="el-GR"/>
              </w:rPr>
              <w:tab/>
              <w:t>............………......……........</w:t>
            </w:r>
            <w:r>
              <w:rPr>
                <w:sz w:val="16"/>
                <w:lang w:val="el-GR"/>
              </w:rPr>
              <w:t xml:space="preserve"> (</w:t>
            </w:r>
            <w:proofErr w:type="spellStart"/>
            <w:r>
              <w:rPr>
                <w:sz w:val="16"/>
                <w:lang w:val="el-GR"/>
              </w:rPr>
              <w:t>Σημ.i</w:t>
            </w:r>
            <w:proofErr w:type="spellEnd"/>
            <w:r>
              <w:rPr>
                <w:sz w:val="16"/>
                <w:lang w:val="el-GR"/>
              </w:rPr>
              <w:t>)</w:t>
            </w:r>
          </w:p>
        </w:tc>
      </w:tr>
      <w:tr w:rsidR="00696BD9" w:rsidTr="00E158BF">
        <w:trPr>
          <w:trHeight w:val="395"/>
        </w:trPr>
        <w:tc>
          <w:tcPr>
            <w:tcW w:w="4080" w:type="dxa"/>
            <w:vAlign w:val="center"/>
          </w:tcPr>
          <w:p w:rsidR="00696BD9" w:rsidRDefault="00696BD9" w:rsidP="00696BD9">
            <w:pPr>
              <w:tabs>
                <w:tab w:val="right" w:pos="3864"/>
                <w:tab w:val="right" w:pos="9840"/>
              </w:tabs>
              <w:spacing w:after="0" w:line="240" w:lineRule="auto"/>
              <w:jc w:val="both"/>
              <w:rPr>
                <w:sz w:val="20"/>
                <w:lang w:val="el-GR"/>
              </w:rPr>
            </w:pPr>
            <w:proofErr w:type="spellStart"/>
            <w:r>
              <w:rPr>
                <w:sz w:val="20"/>
                <w:lang w:val="el-GR"/>
              </w:rPr>
              <w:t>Προάστειο</w:t>
            </w:r>
            <w:proofErr w:type="spellEnd"/>
            <w:r>
              <w:rPr>
                <w:sz w:val="20"/>
                <w:lang w:val="el-GR"/>
              </w:rPr>
              <w:t>/Χωριό/</w:t>
            </w:r>
            <w:proofErr w:type="spellStart"/>
            <w:r>
              <w:rPr>
                <w:sz w:val="20"/>
                <w:lang w:val="el-GR"/>
              </w:rPr>
              <w:t>Πόλ</w:t>
            </w:r>
            <w:proofErr w:type="spellEnd"/>
            <w:r>
              <w:rPr>
                <w:sz w:val="20"/>
                <w:lang w:val="el-GR"/>
              </w:rPr>
              <w:t>η:</w:t>
            </w:r>
            <w:r>
              <w:rPr>
                <w:sz w:val="20"/>
                <w:lang w:val="el-GR"/>
              </w:rPr>
              <w:tab/>
              <w:t>...............…………</w:t>
            </w:r>
          </w:p>
        </w:tc>
        <w:tc>
          <w:tcPr>
            <w:tcW w:w="3120" w:type="dxa"/>
            <w:gridSpan w:val="2"/>
            <w:vAlign w:val="center"/>
          </w:tcPr>
          <w:p w:rsidR="00696BD9" w:rsidRDefault="00696BD9" w:rsidP="00696BD9">
            <w:pPr>
              <w:tabs>
                <w:tab w:val="right" w:pos="2892"/>
                <w:tab w:val="right" w:pos="9840"/>
              </w:tabs>
              <w:spacing w:after="0" w:line="240" w:lineRule="auto"/>
              <w:jc w:val="both"/>
              <w:rPr>
                <w:sz w:val="20"/>
                <w:lang w:val="el-GR"/>
              </w:rPr>
            </w:pPr>
            <w:proofErr w:type="spellStart"/>
            <w:r>
              <w:rPr>
                <w:sz w:val="20"/>
                <w:lang w:val="el-GR"/>
              </w:rPr>
              <w:t>Ταχ.Κώδ</w:t>
            </w:r>
            <w:proofErr w:type="spellEnd"/>
            <w:r>
              <w:rPr>
                <w:sz w:val="20"/>
                <w:lang w:val="el-GR"/>
              </w:rPr>
              <w:t>. Οδού/Χωριού:</w:t>
            </w:r>
            <w:r>
              <w:rPr>
                <w:sz w:val="20"/>
                <w:lang w:val="el-GR"/>
              </w:rPr>
              <w:tab/>
              <w:t>…….…</w:t>
            </w:r>
          </w:p>
        </w:tc>
        <w:tc>
          <w:tcPr>
            <w:tcW w:w="2760" w:type="dxa"/>
            <w:vAlign w:val="center"/>
          </w:tcPr>
          <w:p w:rsidR="00696BD9" w:rsidRDefault="00696BD9" w:rsidP="00696BD9">
            <w:pPr>
              <w:tabs>
                <w:tab w:val="right" w:pos="2544"/>
                <w:tab w:val="right" w:pos="9840"/>
              </w:tabs>
              <w:spacing w:after="0" w:line="240" w:lineRule="auto"/>
              <w:jc w:val="both"/>
              <w:rPr>
                <w:sz w:val="20"/>
                <w:lang w:val="el-GR"/>
              </w:rPr>
            </w:pPr>
            <w:r>
              <w:rPr>
                <w:sz w:val="20"/>
                <w:lang w:val="el-GR"/>
              </w:rPr>
              <w:t>Επαρχία:</w:t>
            </w:r>
            <w:r>
              <w:rPr>
                <w:sz w:val="20"/>
                <w:lang w:val="el-GR"/>
              </w:rPr>
              <w:tab/>
              <w:t>..............…………</w:t>
            </w:r>
          </w:p>
        </w:tc>
      </w:tr>
    </w:tbl>
    <w:p w:rsidR="00696BD9" w:rsidRDefault="00696BD9" w:rsidP="00696BD9">
      <w:pPr>
        <w:tabs>
          <w:tab w:val="left" w:pos="397"/>
          <w:tab w:val="right" w:pos="9840"/>
        </w:tabs>
        <w:spacing w:after="0" w:line="240" w:lineRule="auto"/>
        <w:jc w:val="both"/>
        <w:rPr>
          <w:sz w:val="20"/>
          <w:lang w:val="el-GR"/>
        </w:rPr>
      </w:pPr>
      <w:r>
        <w:rPr>
          <w:sz w:val="20"/>
          <w:lang w:val="el-GR"/>
        </w:rPr>
        <w:t>Β</w:t>
      </w:r>
      <w:r>
        <w:rPr>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245"/>
        <w:gridCol w:w="4800"/>
      </w:tblGrid>
      <w:tr w:rsidR="00696BD9" w:rsidTr="00E158BF">
        <w:trPr>
          <w:trHeight w:val="414"/>
        </w:trPr>
        <w:tc>
          <w:tcPr>
            <w:tcW w:w="1915" w:type="dxa"/>
            <w:vAlign w:val="center"/>
          </w:tcPr>
          <w:p w:rsidR="00696BD9" w:rsidRDefault="00696BD9" w:rsidP="00696BD9">
            <w:pPr>
              <w:tabs>
                <w:tab w:val="right" w:pos="1699"/>
                <w:tab w:val="right" w:pos="9840"/>
              </w:tabs>
              <w:spacing w:after="0" w:line="240" w:lineRule="auto"/>
              <w:jc w:val="both"/>
              <w:rPr>
                <w:sz w:val="20"/>
                <w:lang w:val="el-GR"/>
              </w:rPr>
            </w:pPr>
            <w:proofErr w:type="spellStart"/>
            <w:r>
              <w:rPr>
                <w:sz w:val="20"/>
                <w:lang w:val="el-GR"/>
              </w:rPr>
              <w:t>Ταχ</w:t>
            </w:r>
            <w:proofErr w:type="spellEnd"/>
            <w:r>
              <w:rPr>
                <w:sz w:val="20"/>
                <w:lang w:val="el-GR"/>
              </w:rPr>
              <w:t xml:space="preserve">. </w:t>
            </w:r>
            <w:proofErr w:type="spellStart"/>
            <w:r>
              <w:rPr>
                <w:sz w:val="20"/>
                <w:lang w:val="el-GR"/>
              </w:rPr>
              <w:t>Θυρ</w:t>
            </w:r>
            <w:proofErr w:type="spellEnd"/>
            <w:r>
              <w:rPr>
                <w:sz w:val="20"/>
                <w:lang w:val="el-GR"/>
              </w:rPr>
              <w:t>.:</w:t>
            </w:r>
            <w:r>
              <w:rPr>
                <w:sz w:val="20"/>
                <w:lang w:val="el-GR"/>
              </w:rPr>
              <w:tab/>
              <w:t>.............</w:t>
            </w:r>
          </w:p>
        </w:tc>
        <w:tc>
          <w:tcPr>
            <w:tcW w:w="3245" w:type="dxa"/>
            <w:vAlign w:val="center"/>
          </w:tcPr>
          <w:p w:rsidR="00696BD9" w:rsidRDefault="00696BD9" w:rsidP="00696BD9">
            <w:pPr>
              <w:tabs>
                <w:tab w:val="right" w:pos="3017"/>
                <w:tab w:val="right" w:pos="9840"/>
              </w:tabs>
              <w:spacing w:after="0" w:line="240" w:lineRule="auto"/>
              <w:jc w:val="both"/>
              <w:rPr>
                <w:sz w:val="20"/>
                <w:lang w:val="el-GR"/>
              </w:rPr>
            </w:pPr>
            <w:proofErr w:type="spellStart"/>
            <w:r>
              <w:rPr>
                <w:sz w:val="20"/>
                <w:lang w:val="el-GR"/>
              </w:rPr>
              <w:t>Ταχ.Κώδ</w:t>
            </w:r>
            <w:proofErr w:type="spellEnd"/>
            <w:r>
              <w:rPr>
                <w:sz w:val="20"/>
                <w:lang w:val="el-GR"/>
              </w:rPr>
              <w:t xml:space="preserve">. </w:t>
            </w:r>
            <w:proofErr w:type="spellStart"/>
            <w:r>
              <w:rPr>
                <w:sz w:val="20"/>
                <w:lang w:val="el-GR"/>
              </w:rPr>
              <w:t>Ταχ</w:t>
            </w:r>
            <w:proofErr w:type="spellEnd"/>
            <w:r>
              <w:rPr>
                <w:sz w:val="20"/>
                <w:lang w:val="el-GR"/>
              </w:rPr>
              <w:t xml:space="preserve">. </w:t>
            </w:r>
            <w:proofErr w:type="spellStart"/>
            <w:r>
              <w:rPr>
                <w:sz w:val="20"/>
                <w:lang w:val="el-GR"/>
              </w:rPr>
              <w:t>Θυρ</w:t>
            </w:r>
            <w:proofErr w:type="spellEnd"/>
            <w:r>
              <w:rPr>
                <w:sz w:val="20"/>
                <w:lang w:val="el-GR"/>
              </w:rPr>
              <w:t>.:</w:t>
            </w:r>
            <w:r>
              <w:rPr>
                <w:sz w:val="20"/>
                <w:lang w:val="el-GR"/>
              </w:rPr>
              <w:tab/>
              <w:t>…………….</w:t>
            </w:r>
          </w:p>
        </w:tc>
        <w:tc>
          <w:tcPr>
            <w:tcW w:w="4800" w:type="dxa"/>
            <w:vAlign w:val="center"/>
          </w:tcPr>
          <w:p w:rsidR="00696BD9" w:rsidRDefault="00696BD9" w:rsidP="00696BD9">
            <w:pPr>
              <w:tabs>
                <w:tab w:val="right" w:pos="4584"/>
                <w:tab w:val="right" w:pos="9840"/>
              </w:tabs>
              <w:spacing w:after="0" w:line="240" w:lineRule="auto"/>
              <w:jc w:val="both"/>
              <w:rPr>
                <w:sz w:val="20"/>
                <w:lang w:val="el-GR"/>
              </w:rPr>
            </w:pPr>
            <w:r>
              <w:rPr>
                <w:sz w:val="20"/>
                <w:lang w:val="el-GR"/>
              </w:rPr>
              <w:t xml:space="preserve">Περιοχή </w:t>
            </w:r>
            <w:proofErr w:type="spellStart"/>
            <w:r>
              <w:rPr>
                <w:sz w:val="20"/>
                <w:lang w:val="el-GR"/>
              </w:rPr>
              <w:t>Ταχ</w:t>
            </w:r>
            <w:proofErr w:type="spellEnd"/>
            <w:r>
              <w:rPr>
                <w:sz w:val="20"/>
                <w:lang w:val="el-GR"/>
              </w:rPr>
              <w:t xml:space="preserve">. </w:t>
            </w:r>
            <w:proofErr w:type="spellStart"/>
            <w:r>
              <w:rPr>
                <w:sz w:val="20"/>
                <w:lang w:val="el-GR"/>
              </w:rPr>
              <w:t>Θυρ</w:t>
            </w:r>
            <w:proofErr w:type="spellEnd"/>
            <w:r>
              <w:rPr>
                <w:sz w:val="20"/>
                <w:lang w:val="el-GR"/>
              </w:rPr>
              <w:t>.:</w:t>
            </w:r>
            <w:r>
              <w:rPr>
                <w:sz w:val="20"/>
                <w:lang w:val="el-GR"/>
              </w:rPr>
              <w:tab/>
              <w:t>..................................................</w:t>
            </w:r>
          </w:p>
        </w:tc>
      </w:tr>
    </w:tbl>
    <w:p w:rsidR="00696BD9" w:rsidRPr="007819DC" w:rsidRDefault="00696BD9" w:rsidP="00696BD9">
      <w:pPr>
        <w:tabs>
          <w:tab w:val="left" w:pos="397"/>
          <w:tab w:val="right" w:pos="9840"/>
        </w:tabs>
        <w:spacing w:after="0" w:line="240" w:lineRule="auto"/>
        <w:jc w:val="both"/>
        <w:rPr>
          <w:b/>
          <w:sz w:val="8"/>
          <w:szCs w:val="8"/>
          <w:lang w:val="el-GR"/>
        </w:rPr>
      </w:pPr>
    </w:p>
    <w:p w:rsidR="00696BD9" w:rsidRDefault="00696BD9" w:rsidP="00696BD9">
      <w:pPr>
        <w:tabs>
          <w:tab w:val="left" w:pos="397"/>
          <w:tab w:val="right" w:pos="9840"/>
        </w:tabs>
        <w:spacing w:after="0" w:line="240" w:lineRule="auto"/>
        <w:jc w:val="both"/>
        <w:rPr>
          <w:sz w:val="10"/>
          <w:lang w:val="el-GR"/>
        </w:rPr>
      </w:pPr>
      <w:r>
        <w:rPr>
          <w:b/>
          <w:sz w:val="20"/>
          <w:lang w:val="el-GR"/>
        </w:rPr>
        <w:t>2.</w:t>
      </w:r>
      <w:r>
        <w:rPr>
          <w:b/>
          <w:sz w:val="20"/>
          <w:lang w:val="el-GR"/>
        </w:rPr>
        <w:tab/>
        <w:t xml:space="preserve">Στοιχεία χώρου όπου συνέβηκε η ασθένεια: </w:t>
      </w:r>
      <w:r>
        <w:rPr>
          <w:sz w:val="16"/>
          <w:lang w:val="el-GR"/>
        </w:rPr>
        <w:t xml:space="preserve">(Υποστατικό ή  άλλος δημόσιος / ιδιωτικός χώρος) </w:t>
      </w:r>
    </w:p>
    <w:p w:rsidR="00696BD9" w:rsidRDefault="00696BD9" w:rsidP="00696BD9">
      <w:pPr>
        <w:tabs>
          <w:tab w:val="left" w:pos="397"/>
          <w:tab w:val="right" w:pos="9840"/>
        </w:tabs>
        <w:spacing w:after="0" w:line="240" w:lineRule="auto"/>
        <w:jc w:val="both"/>
        <w:rPr>
          <w:b/>
          <w:sz w:val="20"/>
          <w:lang w:val="el-GR"/>
        </w:rPr>
      </w:pPr>
      <w:r>
        <w:rPr>
          <w:sz w:val="20"/>
          <w:lang w:val="el-GR"/>
        </w:rPr>
        <w:t>2.1</w:t>
      </w:r>
      <w:r>
        <w:rPr>
          <w:sz w:val="20"/>
          <w:lang w:val="el-GR"/>
        </w:rPr>
        <w:tab/>
      </w:r>
      <w:r>
        <w:rPr>
          <w:b/>
          <w:sz w:val="20"/>
          <w:lang w:val="el-GR"/>
        </w:rPr>
        <w:t xml:space="preserve">Διεύθυνση χώρου: </w:t>
      </w:r>
    </w:p>
    <w:p w:rsidR="00696BD9" w:rsidRDefault="00696BD9" w:rsidP="00696BD9">
      <w:pPr>
        <w:tabs>
          <w:tab w:val="left" w:pos="397"/>
          <w:tab w:val="right" w:pos="9840"/>
        </w:tabs>
        <w:spacing w:after="0" w:line="240" w:lineRule="auto"/>
        <w:jc w:val="both"/>
        <w:rPr>
          <w:sz w:val="1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320"/>
        <w:gridCol w:w="2760"/>
      </w:tblGrid>
      <w:tr w:rsidR="00696BD9" w:rsidTr="00E158BF">
        <w:trPr>
          <w:trHeight w:val="361"/>
        </w:trPr>
        <w:tc>
          <w:tcPr>
            <w:tcW w:w="58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5652"/>
                <w:tab w:val="right" w:pos="9840"/>
              </w:tabs>
              <w:spacing w:after="0" w:line="240" w:lineRule="auto"/>
              <w:jc w:val="both"/>
              <w:rPr>
                <w:sz w:val="20"/>
                <w:lang w:val="el-GR"/>
              </w:rPr>
            </w:pPr>
            <w:r>
              <w:rPr>
                <w:sz w:val="20"/>
                <w:lang w:val="el-GR"/>
              </w:rPr>
              <w:t>Οδός και αριθμός:</w:t>
            </w:r>
            <w:r>
              <w:rPr>
                <w:sz w:val="20"/>
                <w:lang w:val="el-GR"/>
              </w:rPr>
              <w:tab/>
              <w:t xml:space="preserve">................……..........................……….. </w:t>
            </w:r>
            <w:r>
              <w:rPr>
                <w:sz w:val="16"/>
                <w:lang w:val="el-GR"/>
              </w:rPr>
              <w:t>(</w:t>
            </w:r>
            <w:proofErr w:type="spellStart"/>
            <w:r>
              <w:rPr>
                <w:sz w:val="16"/>
                <w:lang w:val="el-GR"/>
              </w:rPr>
              <w:t>Σημ.i</w:t>
            </w:r>
            <w:proofErr w:type="spellEnd"/>
            <w:r>
              <w:rPr>
                <w:sz w:val="16"/>
                <w:lang w:val="el-GR"/>
              </w:rPr>
              <w:t>)</w:t>
            </w:r>
          </w:p>
        </w:tc>
        <w:tc>
          <w:tcPr>
            <w:tcW w:w="40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3852"/>
                <w:tab w:val="right" w:pos="9840"/>
              </w:tabs>
              <w:spacing w:after="0" w:line="240" w:lineRule="auto"/>
              <w:jc w:val="both"/>
              <w:rPr>
                <w:sz w:val="20"/>
                <w:lang w:val="el-GR"/>
              </w:rPr>
            </w:pPr>
            <w:r>
              <w:rPr>
                <w:sz w:val="20"/>
                <w:lang w:val="el-GR"/>
              </w:rPr>
              <w:t>Ενορία:</w:t>
            </w:r>
            <w:r>
              <w:rPr>
                <w:sz w:val="20"/>
                <w:lang w:val="el-GR"/>
              </w:rPr>
              <w:tab/>
              <w:t xml:space="preserve">...............………......……........ </w:t>
            </w:r>
            <w:r>
              <w:rPr>
                <w:sz w:val="16"/>
                <w:lang w:val="el-GR"/>
              </w:rPr>
              <w:t>(</w:t>
            </w:r>
            <w:proofErr w:type="spellStart"/>
            <w:r>
              <w:rPr>
                <w:sz w:val="16"/>
                <w:lang w:val="el-GR"/>
              </w:rPr>
              <w:t>Σημ.i</w:t>
            </w:r>
            <w:proofErr w:type="spellEnd"/>
            <w:r>
              <w:rPr>
                <w:sz w:val="16"/>
                <w:lang w:val="el-GR"/>
              </w:rPr>
              <w:t>)</w:t>
            </w:r>
          </w:p>
        </w:tc>
      </w:tr>
      <w:tr w:rsidR="00696BD9" w:rsidTr="00E158BF">
        <w:trPr>
          <w:trHeight w:val="395"/>
        </w:trPr>
        <w:tc>
          <w:tcPr>
            <w:tcW w:w="4080" w:type="dxa"/>
            <w:vAlign w:val="center"/>
          </w:tcPr>
          <w:p w:rsidR="00696BD9" w:rsidRDefault="00696BD9" w:rsidP="00696BD9">
            <w:pPr>
              <w:tabs>
                <w:tab w:val="right" w:pos="3864"/>
                <w:tab w:val="right" w:pos="9840"/>
              </w:tabs>
              <w:spacing w:after="0" w:line="240" w:lineRule="auto"/>
              <w:jc w:val="both"/>
              <w:rPr>
                <w:sz w:val="20"/>
                <w:lang w:val="el-GR"/>
              </w:rPr>
            </w:pPr>
            <w:proofErr w:type="spellStart"/>
            <w:r>
              <w:rPr>
                <w:sz w:val="20"/>
                <w:lang w:val="el-GR"/>
              </w:rPr>
              <w:t>Προάστειο</w:t>
            </w:r>
            <w:proofErr w:type="spellEnd"/>
            <w:r>
              <w:rPr>
                <w:sz w:val="20"/>
                <w:lang w:val="el-GR"/>
              </w:rPr>
              <w:t>/Χωριό/</w:t>
            </w:r>
            <w:proofErr w:type="spellStart"/>
            <w:r>
              <w:rPr>
                <w:sz w:val="20"/>
                <w:lang w:val="el-GR"/>
              </w:rPr>
              <w:t>Πόλ</w:t>
            </w:r>
            <w:proofErr w:type="spellEnd"/>
            <w:r>
              <w:rPr>
                <w:sz w:val="20"/>
                <w:lang w:val="el-GR"/>
              </w:rPr>
              <w:t>η:</w:t>
            </w:r>
            <w:r>
              <w:rPr>
                <w:sz w:val="20"/>
                <w:lang w:val="el-GR"/>
              </w:rPr>
              <w:tab/>
              <w:t>...............…………</w:t>
            </w:r>
          </w:p>
        </w:tc>
        <w:tc>
          <w:tcPr>
            <w:tcW w:w="3120" w:type="dxa"/>
            <w:gridSpan w:val="2"/>
            <w:vAlign w:val="center"/>
          </w:tcPr>
          <w:p w:rsidR="00696BD9" w:rsidRDefault="00696BD9" w:rsidP="00696BD9">
            <w:pPr>
              <w:tabs>
                <w:tab w:val="right" w:pos="2892"/>
                <w:tab w:val="right" w:pos="9840"/>
              </w:tabs>
              <w:spacing w:after="0" w:line="240" w:lineRule="auto"/>
              <w:jc w:val="both"/>
              <w:rPr>
                <w:sz w:val="20"/>
                <w:lang w:val="el-GR"/>
              </w:rPr>
            </w:pPr>
            <w:proofErr w:type="spellStart"/>
            <w:r>
              <w:rPr>
                <w:sz w:val="20"/>
                <w:lang w:val="el-GR"/>
              </w:rPr>
              <w:t>Ταχ.Κώδ</w:t>
            </w:r>
            <w:proofErr w:type="spellEnd"/>
            <w:r>
              <w:rPr>
                <w:sz w:val="20"/>
                <w:lang w:val="el-GR"/>
              </w:rPr>
              <w:t>. Οδού/Χωριού:</w:t>
            </w:r>
            <w:r>
              <w:rPr>
                <w:sz w:val="20"/>
                <w:lang w:val="el-GR"/>
              </w:rPr>
              <w:tab/>
              <w:t>…….…</w:t>
            </w:r>
          </w:p>
        </w:tc>
        <w:tc>
          <w:tcPr>
            <w:tcW w:w="2760" w:type="dxa"/>
            <w:vAlign w:val="center"/>
          </w:tcPr>
          <w:p w:rsidR="00696BD9" w:rsidRDefault="00696BD9" w:rsidP="00696BD9">
            <w:pPr>
              <w:tabs>
                <w:tab w:val="right" w:pos="2544"/>
                <w:tab w:val="right" w:pos="9840"/>
              </w:tabs>
              <w:spacing w:after="0" w:line="240" w:lineRule="auto"/>
              <w:jc w:val="both"/>
              <w:rPr>
                <w:sz w:val="20"/>
                <w:lang w:val="el-GR"/>
              </w:rPr>
            </w:pPr>
            <w:r>
              <w:rPr>
                <w:sz w:val="20"/>
                <w:lang w:val="el-GR"/>
              </w:rPr>
              <w:t>Επαρχία:</w:t>
            </w:r>
            <w:r>
              <w:rPr>
                <w:sz w:val="20"/>
                <w:lang w:val="el-GR"/>
              </w:rPr>
              <w:tab/>
              <w:t>..............…………</w:t>
            </w:r>
          </w:p>
        </w:tc>
      </w:tr>
    </w:tbl>
    <w:p w:rsidR="00696BD9" w:rsidRDefault="00696BD9" w:rsidP="00696BD9">
      <w:pPr>
        <w:tabs>
          <w:tab w:val="left" w:pos="397"/>
          <w:tab w:val="right" w:pos="9840"/>
        </w:tabs>
        <w:spacing w:after="0" w:line="240" w:lineRule="auto"/>
        <w:ind w:left="397" w:hanging="397"/>
        <w:jc w:val="both"/>
        <w:rPr>
          <w:sz w:val="10"/>
          <w:lang w:val="el-GR"/>
        </w:rPr>
      </w:pPr>
    </w:p>
    <w:p w:rsidR="00696BD9" w:rsidRDefault="00696BD9" w:rsidP="00696BD9">
      <w:pPr>
        <w:pStyle w:val="Header"/>
        <w:tabs>
          <w:tab w:val="left" w:pos="397"/>
          <w:tab w:val="right" w:pos="9840"/>
        </w:tabs>
        <w:ind w:left="397" w:hanging="397"/>
        <w:jc w:val="both"/>
        <w:rPr>
          <w:sz w:val="20"/>
          <w:lang w:val="el-GR"/>
        </w:rPr>
      </w:pPr>
      <w:r>
        <w:rPr>
          <w:sz w:val="20"/>
          <w:lang w:val="el-GR"/>
        </w:rPr>
        <w:t>2.2</w:t>
      </w:r>
      <w:r>
        <w:rPr>
          <w:sz w:val="20"/>
          <w:lang w:val="el-GR"/>
        </w:rPr>
        <w:tab/>
      </w:r>
      <w:r>
        <w:rPr>
          <w:b/>
          <w:sz w:val="20"/>
          <w:lang w:val="el-GR"/>
        </w:rPr>
        <w:t xml:space="preserve">Οικονομική δραστηριότητα που διεξαγόταν στο χώρο όπου εκδηλώθηκε η ασθένεια: </w:t>
      </w:r>
      <w:r>
        <w:rPr>
          <w:sz w:val="16"/>
          <w:lang w:val="el-GR"/>
        </w:rPr>
        <w:t>(π.χ. κατασκευή επίπλων, κατασκευή οικοδομών, εργασίες με αμίαντο, επιμετάλλωση, εξόρυξη πέτρας κ.ά.)</w:t>
      </w:r>
      <w:r>
        <w:rPr>
          <w:sz w:val="20"/>
          <w:lang w:val="el-GR"/>
        </w:rPr>
        <w:t xml:space="preserve"> </w:t>
      </w:r>
    </w:p>
    <w:p w:rsidR="00696BD9" w:rsidRDefault="00696BD9" w:rsidP="00696BD9">
      <w:pPr>
        <w:pStyle w:val="Header"/>
        <w:tabs>
          <w:tab w:val="right" w:pos="9840"/>
        </w:tabs>
        <w:jc w:val="both"/>
        <w:rPr>
          <w:sz w:val="20"/>
          <w:lang w:val="el-GR"/>
        </w:rPr>
      </w:pPr>
      <w:r>
        <w:rPr>
          <w:sz w:val="20"/>
          <w:lang w:val="el-GR"/>
        </w:rPr>
        <w:tab/>
        <w:t>..…………………………………………………………………………………………………………………..………</w:t>
      </w:r>
    </w:p>
    <w:p w:rsidR="00696BD9" w:rsidRPr="007819DC" w:rsidRDefault="00696BD9" w:rsidP="00696BD9">
      <w:pPr>
        <w:pStyle w:val="BodyText3"/>
        <w:tabs>
          <w:tab w:val="left" w:pos="397"/>
          <w:tab w:val="right" w:pos="9840"/>
        </w:tabs>
        <w:ind w:left="397" w:hanging="397"/>
        <w:rPr>
          <w:rFonts w:asciiTheme="minorHAnsi" w:hAnsiTheme="minorHAnsi" w:cstheme="minorHAnsi"/>
          <w:szCs w:val="20"/>
        </w:rPr>
      </w:pPr>
      <w:r w:rsidRPr="007819DC">
        <w:rPr>
          <w:rFonts w:asciiTheme="minorHAnsi" w:hAnsiTheme="minorHAnsi" w:cstheme="minorHAnsi"/>
          <w:szCs w:val="20"/>
        </w:rPr>
        <w:t>2.3</w:t>
      </w:r>
      <w:r w:rsidRPr="007819DC">
        <w:rPr>
          <w:rFonts w:asciiTheme="minorHAnsi" w:hAnsiTheme="minorHAnsi" w:cstheme="minorHAnsi"/>
          <w:szCs w:val="20"/>
        </w:rPr>
        <w:tab/>
      </w:r>
      <w:r w:rsidRPr="007819DC">
        <w:rPr>
          <w:rFonts w:asciiTheme="minorHAnsi" w:hAnsiTheme="minorHAnsi" w:cstheme="minorHAnsi"/>
          <w:b/>
          <w:szCs w:val="20"/>
        </w:rPr>
        <w:t>Αριθμός εργοδοτούμενων προσώπων</w:t>
      </w:r>
      <w:r w:rsidRPr="007819DC">
        <w:rPr>
          <w:rFonts w:asciiTheme="minorHAnsi" w:hAnsiTheme="minorHAnsi" w:cstheme="minorHAnsi"/>
          <w:szCs w:val="20"/>
        </w:rPr>
        <w:t xml:space="preserve"> που απασχολούνται από τον  εργοδότη στην τοπική μονάδα στην οποία εδρεύει ή εργάζεται ο </w:t>
      </w:r>
      <w:proofErr w:type="spellStart"/>
      <w:r w:rsidRPr="007819DC">
        <w:rPr>
          <w:rFonts w:asciiTheme="minorHAnsi" w:hAnsiTheme="minorHAnsi" w:cstheme="minorHAnsi"/>
          <w:szCs w:val="20"/>
        </w:rPr>
        <w:t>εργοδοτούμενος</w:t>
      </w:r>
      <w:proofErr w:type="spellEnd"/>
      <w:r w:rsidRPr="007819DC">
        <w:rPr>
          <w:rFonts w:asciiTheme="minorHAnsi" w:hAnsiTheme="minorHAnsi" w:cstheme="minorHAnsi"/>
          <w:szCs w:val="20"/>
        </w:rPr>
        <w:t xml:space="preserve"> στον οποίο εκδηλώθηκε η ασθένεια: </w:t>
      </w:r>
    </w:p>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r w:rsidRPr="007819DC">
        <w:rPr>
          <w:rFonts w:cstheme="minorHAnsi"/>
          <w:sz w:val="20"/>
          <w:szCs w:val="20"/>
          <w:lang w:val="el-GR"/>
        </w:rPr>
        <w:tab/>
      </w:r>
    </w:p>
    <w:tbl>
      <w:tblPr>
        <w:tblW w:w="0" w:type="auto"/>
        <w:tblInd w:w="348" w:type="dxa"/>
        <w:tblLayout w:type="fixed"/>
        <w:tblLook w:val="01E0" w:firstRow="1" w:lastRow="1" w:firstColumn="1" w:lastColumn="1" w:noHBand="0" w:noVBand="0"/>
      </w:tblPr>
      <w:tblGrid>
        <w:gridCol w:w="2113"/>
        <w:gridCol w:w="1007"/>
        <w:gridCol w:w="1134"/>
        <w:gridCol w:w="1054"/>
        <w:gridCol w:w="1055"/>
        <w:gridCol w:w="1134"/>
        <w:gridCol w:w="1054"/>
        <w:gridCol w:w="1055"/>
      </w:tblGrid>
      <w:tr w:rsidR="00696BD9" w:rsidRPr="007819DC" w:rsidTr="00E158BF">
        <w:tc>
          <w:tcPr>
            <w:tcW w:w="2113" w:type="dxa"/>
            <w:tcBorders>
              <w:righ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r w:rsidRPr="007819DC">
              <w:rPr>
                <w:rFonts w:cstheme="minorHAnsi"/>
                <w:sz w:val="20"/>
                <w:szCs w:val="20"/>
                <w:lang w:val="el-GR"/>
              </w:rPr>
              <w:t>Συνολικός αριθμός:</w:t>
            </w:r>
          </w:p>
        </w:tc>
        <w:tc>
          <w:tcPr>
            <w:tcW w:w="1007" w:type="dxa"/>
            <w:tcBorders>
              <w:top w:val="single" w:sz="4" w:space="0" w:color="auto"/>
              <w:left w:val="single" w:sz="4" w:space="0" w:color="auto"/>
              <w:bottom w:val="single" w:sz="4" w:space="0" w:color="auto"/>
              <w:righ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p>
        </w:tc>
        <w:tc>
          <w:tcPr>
            <w:tcW w:w="1134" w:type="dxa"/>
            <w:tcBorders>
              <w:lef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p>
        </w:tc>
        <w:tc>
          <w:tcPr>
            <w:tcW w:w="1054" w:type="dxa"/>
            <w:tcBorders>
              <w:righ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r w:rsidRPr="007819DC">
              <w:rPr>
                <w:rFonts w:cstheme="minorHAnsi"/>
                <w:sz w:val="20"/>
                <w:szCs w:val="20"/>
                <w:lang w:val="el-GR"/>
              </w:rPr>
              <w:t>Άνδρες:</w:t>
            </w:r>
          </w:p>
        </w:tc>
        <w:tc>
          <w:tcPr>
            <w:tcW w:w="1055" w:type="dxa"/>
            <w:tcBorders>
              <w:top w:val="single" w:sz="4" w:space="0" w:color="auto"/>
              <w:left w:val="single" w:sz="4" w:space="0" w:color="auto"/>
              <w:bottom w:val="single" w:sz="4" w:space="0" w:color="auto"/>
              <w:righ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p>
        </w:tc>
        <w:tc>
          <w:tcPr>
            <w:tcW w:w="1134" w:type="dxa"/>
            <w:tcBorders>
              <w:lef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p>
        </w:tc>
        <w:tc>
          <w:tcPr>
            <w:tcW w:w="1054" w:type="dxa"/>
            <w:tcBorders>
              <w:righ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r w:rsidRPr="007819DC">
              <w:rPr>
                <w:rFonts w:cstheme="minorHAnsi"/>
                <w:sz w:val="20"/>
                <w:szCs w:val="20"/>
                <w:lang w:val="el-GR"/>
              </w:rPr>
              <w:t>Γυναίκες:</w:t>
            </w:r>
          </w:p>
        </w:tc>
        <w:tc>
          <w:tcPr>
            <w:tcW w:w="1055" w:type="dxa"/>
            <w:tcBorders>
              <w:top w:val="single" w:sz="4" w:space="0" w:color="auto"/>
              <w:left w:val="single" w:sz="4" w:space="0" w:color="auto"/>
              <w:bottom w:val="single" w:sz="4" w:space="0" w:color="auto"/>
              <w:right w:val="single" w:sz="4" w:space="0" w:color="auto"/>
            </w:tcBorders>
          </w:tcPr>
          <w:p w:rsidR="00696BD9" w:rsidRPr="007819DC" w:rsidRDefault="00696BD9" w:rsidP="00696BD9">
            <w:pPr>
              <w:tabs>
                <w:tab w:val="left" w:pos="397"/>
                <w:tab w:val="left" w:pos="2160"/>
                <w:tab w:val="left" w:pos="3480"/>
                <w:tab w:val="left" w:pos="4200"/>
                <w:tab w:val="left" w:pos="5280"/>
                <w:tab w:val="left" w:pos="6120"/>
                <w:tab w:val="right" w:pos="9840"/>
              </w:tabs>
              <w:spacing w:after="0" w:line="240" w:lineRule="auto"/>
              <w:jc w:val="both"/>
              <w:rPr>
                <w:rFonts w:cstheme="minorHAnsi"/>
                <w:sz w:val="20"/>
                <w:szCs w:val="20"/>
                <w:lang w:val="el-GR"/>
              </w:rPr>
            </w:pPr>
          </w:p>
        </w:tc>
      </w:tr>
    </w:tbl>
    <w:p w:rsidR="00696BD9" w:rsidRPr="007819DC" w:rsidRDefault="00696BD9" w:rsidP="00696BD9">
      <w:pPr>
        <w:tabs>
          <w:tab w:val="left" w:pos="397"/>
          <w:tab w:val="right" w:pos="9840"/>
        </w:tabs>
        <w:spacing w:after="0" w:line="240" w:lineRule="auto"/>
        <w:jc w:val="both"/>
        <w:rPr>
          <w:rFonts w:cstheme="minorHAnsi"/>
          <w:b/>
          <w:sz w:val="20"/>
          <w:szCs w:val="20"/>
          <w:lang w:val="el-GR"/>
        </w:rPr>
      </w:pPr>
      <w:r w:rsidRPr="007819DC">
        <w:rPr>
          <w:rFonts w:cstheme="minorHAnsi"/>
          <w:b/>
          <w:sz w:val="20"/>
          <w:szCs w:val="20"/>
          <w:lang w:val="el-GR"/>
        </w:rPr>
        <w:t>3.</w:t>
      </w:r>
      <w:r w:rsidRPr="007819DC">
        <w:rPr>
          <w:rFonts w:cstheme="minorHAnsi"/>
          <w:b/>
          <w:sz w:val="20"/>
          <w:szCs w:val="20"/>
          <w:lang w:val="el-GR"/>
        </w:rPr>
        <w:tab/>
        <w:t>Στοιχεία προσώπου που προσβλήθηκε ή πιθανό να προσβλήθηκε από την ασθένεια:</w:t>
      </w:r>
    </w:p>
    <w:p w:rsidR="00696BD9" w:rsidRPr="007819DC" w:rsidRDefault="00696BD9" w:rsidP="00696BD9">
      <w:pPr>
        <w:pStyle w:val="Title"/>
        <w:tabs>
          <w:tab w:val="left" w:pos="397"/>
          <w:tab w:val="left" w:pos="1440"/>
          <w:tab w:val="left" w:pos="3120"/>
          <w:tab w:val="left" w:pos="3720"/>
          <w:tab w:val="left" w:pos="5880"/>
          <w:tab w:val="left" w:pos="6480"/>
          <w:tab w:val="left" w:pos="9000"/>
          <w:tab w:val="right" w:pos="9840"/>
        </w:tabs>
        <w:ind w:left="397" w:hanging="397"/>
        <w:jc w:val="both"/>
        <w:rPr>
          <w:rFonts w:asciiTheme="minorHAnsi" w:hAnsiTheme="minorHAnsi" w:cstheme="minorHAnsi"/>
          <w:i w:val="0"/>
          <w:sz w:val="20"/>
          <w:szCs w:val="20"/>
          <w:u w:val="none"/>
        </w:rPr>
      </w:pPr>
      <w:r w:rsidRPr="007819DC">
        <w:rPr>
          <w:rFonts w:asciiTheme="minorHAnsi" w:hAnsiTheme="minorHAnsi" w:cstheme="minorHAnsi"/>
          <w:i w:val="0"/>
          <w:sz w:val="20"/>
          <w:szCs w:val="20"/>
          <w:u w:val="none"/>
        </w:rPr>
        <w:tab/>
        <w:t>Ιδιότητα:</w:t>
      </w:r>
      <w:r w:rsidRPr="007819DC">
        <w:rPr>
          <w:rFonts w:asciiTheme="minorHAnsi" w:hAnsiTheme="minorHAnsi" w:cstheme="minorHAnsi"/>
          <w:i w:val="0"/>
          <w:sz w:val="20"/>
          <w:szCs w:val="20"/>
          <w:u w:val="none"/>
        </w:rPr>
        <w:tab/>
      </w:r>
      <w:proofErr w:type="spellStart"/>
      <w:r w:rsidRPr="007819DC">
        <w:rPr>
          <w:rFonts w:asciiTheme="minorHAnsi" w:hAnsiTheme="minorHAnsi" w:cstheme="minorHAnsi"/>
          <w:i w:val="0"/>
          <w:sz w:val="20"/>
          <w:szCs w:val="20"/>
          <w:u w:val="none"/>
        </w:rPr>
        <w:t>Εργοδοτούμενος</w:t>
      </w:r>
      <w:proofErr w:type="spellEnd"/>
      <w:r w:rsidRPr="007819DC">
        <w:rPr>
          <w:rFonts w:asciiTheme="minorHAnsi" w:hAnsiTheme="minorHAnsi" w:cstheme="minorHAnsi"/>
          <w:i w:val="0"/>
          <w:sz w:val="20"/>
          <w:szCs w:val="20"/>
          <w:u w:val="none"/>
        </w:rPr>
        <w:tab/>
      </w:r>
      <w:r w:rsidRPr="007819DC">
        <w:rPr>
          <w:rFonts w:asciiTheme="minorHAnsi" w:hAnsiTheme="minorHAnsi" w:cstheme="minorHAnsi"/>
          <w:b w:val="0"/>
          <w:i w:val="0"/>
          <w:sz w:val="20"/>
          <w:szCs w:val="20"/>
          <w:u w:val="none"/>
        </w:rPr>
        <w:sym w:font="Wingdings" w:char="F06F"/>
      </w:r>
      <w:r w:rsidRPr="007819DC">
        <w:rPr>
          <w:rFonts w:asciiTheme="minorHAnsi" w:hAnsiTheme="minorHAnsi" w:cstheme="minorHAnsi"/>
          <w:b w:val="0"/>
          <w:i w:val="0"/>
          <w:sz w:val="20"/>
          <w:szCs w:val="20"/>
          <w:u w:val="none"/>
        </w:rPr>
        <w:tab/>
      </w:r>
      <w:proofErr w:type="spellStart"/>
      <w:r w:rsidRPr="007819DC">
        <w:rPr>
          <w:rFonts w:asciiTheme="minorHAnsi" w:hAnsiTheme="minorHAnsi" w:cstheme="minorHAnsi"/>
          <w:i w:val="0"/>
          <w:sz w:val="20"/>
          <w:szCs w:val="20"/>
          <w:u w:val="none"/>
        </w:rPr>
        <w:t>Αυτοεργοδοτούμενος</w:t>
      </w:r>
      <w:proofErr w:type="spellEnd"/>
      <w:r w:rsidRPr="007819DC">
        <w:rPr>
          <w:rFonts w:asciiTheme="minorHAnsi" w:hAnsiTheme="minorHAnsi" w:cstheme="minorHAnsi"/>
          <w:i w:val="0"/>
          <w:sz w:val="20"/>
          <w:szCs w:val="20"/>
          <w:u w:val="none"/>
        </w:rPr>
        <w:tab/>
      </w:r>
      <w:r w:rsidRPr="007819DC">
        <w:rPr>
          <w:rFonts w:asciiTheme="minorHAnsi" w:hAnsiTheme="minorHAnsi" w:cstheme="minorHAnsi"/>
          <w:b w:val="0"/>
          <w:i w:val="0"/>
          <w:sz w:val="20"/>
          <w:szCs w:val="20"/>
          <w:u w:val="none"/>
        </w:rPr>
        <w:sym w:font="Wingdings" w:char="F06F"/>
      </w:r>
      <w:r w:rsidRPr="007819DC">
        <w:rPr>
          <w:rFonts w:asciiTheme="minorHAnsi" w:hAnsiTheme="minorHAnsi" w:cstheme="minorHAnsi"/>
          <w:i w:val="0"/>
          <w:sz w:val="20"/>
          <w:szCs w:val="20"/>
          <w:u w:val="none"/>
        </w:rPr>
        <w:tab/>
        <w:t>Πρόσωπο εκτός εργασίας</w:t>
      </w:r>
      <w:r w:rsidRPr="007819DC">
        <w:rPr>
          <w:rFonts w:asciiTheme="minorHAnsi" w:hAnsiTheme="minorHAnsi" w:cstheme="minorHAnsi"/>
          <w:i w:val="0"/>
          <w:sz w:val="20"/>
          <w:szCs w:val="20"/>
          <w:u w:val="none"/>
        </w:rPr>
        <w:tab/>
      </w:r>
      <w:r w:rsidRPr="007819DC">
        <w:rPr>
          <w:rFonts w:asciiTheme="minorHAnsi" w:hAnsiTheme="minorHAnsi" w:cstheme="minorHAnsi"/>
          <w:b w:val="0"/>
          <w:i w:val="0"/>
          <w:sz w:val="20"/>
          <w:szCs w:val="20"/>
          <w:u w:val="none"/>
        </w:rPr>
        <w:sym w:font="Wingdings" w:char="F06F"/>
      </w:r>
    </w:p>
    <w:p w:rsidR="00696BD9" w:rsidRPr="007819DC" w:rsidRDefault="00696BD9" w:rsidP="00696BD9">
      <w:pPr>
        <w:pStyle w:val="Header"/>
        <w:tabs>
          <w:tab w:val="left" w:pos="397"/>
          <w:tab w:val="left" w:pos="6240"/>
          <w:tab w:val="left" w:pos="6720"/>
          <w:tab w:val="right" w:pos="9840"/>
        </w:tabs>
        <w:jc w:val="both"/>
        <w:rPr>
          <w:rFonts w:cstheme="minorHAnsi"/>
          <w:sz w:val="20"/>
          <w:szCs w:val="20"/>
          <w:lang w:val="el-GR"/>
        </w:rPr>
      </w:pPr>
      <w:r w:rsidRPr="007819DC">
        <w:rPr>
          <w:rFonts w:cstheme="minorHAnsi"/>
          <w:sz w:val="20"/>
          <w:szCs w:val="20"/>
          <w:lang w:val="el-GR"/>
        </w:rPr>
        <w:t>3.1</w:t>
      </w:r>
      <w:r w:rsidRPr="007819DC">
        <w:rPr>
          <w:rFonts w:cstheme="minorHAnsi"/>
          <w:sz w:val="20"/>
          <w:szCs w:val="20"/>
          <w:lang w:val="el-GR"/>
        </w:rPr>
        <w:tab/>
      </w:r>
      <w:r w:rsidRPr="007819DC">
        <w:rPr>
          <w:rFonts w:cstheme="minorHAnsi"/>
          <w:b/>
          <w:sz w:val="20"/>
          <w:szCs w:val="20"/>
          <w:lang w:val="el-GR"/>
        </w:rPr>
        <w:t>Όνομα:</w:t>
      </w:r>
      <w:r w:rsidRPr="007819DC">
        <w:rPr>
          <w:rFonts w:cstheme="minorHAnsi"/>
          <w:sz w:val="20"/>
          <w:szCs w:val="20"/>
          <w:lang w:val="el-GR"/>
        </w:rPr>
        <w:t xml:space="preserve"> (Σημ.</w:t>
      </w:r>
      <w:r w:rsidRPr="007819DC">
        <w:rPr>
          <w:rFonts w:cstheme="minorHAnsi"/>
          <w:sz w:val="20"/>
          <w:szCs w:val="20"/>
        </w:rPr>
        <w:t>ii</w:t>
      </w:r>
      <w:r w:rsidRPr="007819DC">
        <w:rPr>
          <w:rFonts w:cstheme="minorHAnsi"/>
          <w:sz w:val="20"/>
          <w:szCs w:val="20"/>
          <w:lang w:val="el-GR"/>
        </w:rPr>
        <w:t>) ……………………………………………………..</w:t>
      </w:r>
      <w:r w:rsidRPr="007819DC">
        <w:rPr>
          <w:rFonts w:cstheme="minorHAnsi"/>
          <w:sz w:val="20"/>
          <w:szCs w:val="20"/>
          <w:lang w:val="el-GR"/>
        </w:rPr>
        <w:tab/>
        <w:t>3.2</w:t>
      </w:r>
      <w:r w:rsidRPr="007819DC">
        <w:rPr>
          <w:rFonts w:cstheme="minorHAnsi"/>
          <w:sz w:val="20"/>
          <w:szCs w:val="20"/>
          <w:lang w:val="el-GR"/>
        </w:rPr>
        <w:tab/>
      </w:r>
      <w:proofErr w:type="spellStart"/>
      <w:r w:rsidRPr="007819DC">
        <w:rPr>
          <w:rFonts w:cstheme="minorHAnsi"/>
          <w:b/>
          <w:sz w:val="20"/>
          <w:szCs w:val="20"/>
          <w:lang w:val="el-GR"/>
        </w:rPr>
        <w:t>Ημερ</w:t>
      </w:r>
      <w:proofErr w:type="spellEnd"/>
      <w:r w:rsidRPr="007819DC">
        <w:rPr>
          <w:rFonts w:cstheme="minorHAnsi"/>
          <w:b/>
          <w:sz w:val="20"/>
          <w:szCs w:val="20"/>
          <w:lang w:val="el-GR"/>
        </w:rPr>
        <w:t>. Γέννησης:</w:t>
      </w:r>
      <w:r w:rsidRPr="007819DC">
        <w:rPr>
          <w:rFonts w:cstheme="minorHAnsi"/>
          <w:sz w:val="20"/>
          <w:szCs w:val="20"/>
          <w:lang w:val="el-GR"/>
        </w:rPr>
        <w:t xml:space="preserve"> </w:t>
      </w:r>
      <w:r w:rsidRPr="007819DC">
        <w:rPr>
          <w:rFonts w:cstheme="minorHAnsi"/>
          <w:sz w:val="20"/>
          <w:szCs w:val="20"/>
          <w:lang w:val="el-GR"/>
        </w:rPr>
        <w:tab/>
        <w:t>…………………</w:t>
      </w:r>
    </w:p>
    <w:p w:rsidR="00696BD9" w:rsidRDefault="00696BD9" w:rsidP="00696BD9">
      <w:pPr>
        <w:pStyle w:val="Title"/>
        <w:tabs>
          <w:tab w:val="left" w:pos="397"/>
          <w:tab w:val="right" w:pos="9840"/>
        </w:tabs>
        <w:jc w:val="both"/>
        <w:rPr>
          <w:b w:val="0"/>
          <w:i w:val="0"/>
          <w:sz w:val="10"/>
          <w:u w:val="none"/>
        </w:rPr>
      </w:pPr>
    </w:p>
    <w:p w:rsidR="00696BD9" w:rsidRDefault="00696BD9" w:rsidP="00696BD9">
      <w:pPr>
        <w:pStyle w:val="Header"/>
        <w:keepNext/>
        <w:tabs>
          <w:tab w:val="left" w:pos="397"/>
          <w:tab w:val="right" w:pos="9840"/>
        </w:tabs>
        <w:jc w:val="both"/>
        <w:rPr>
          <w:b/>
          <w:sz w:val="20"/>
          <w:lang w:val="el-GR"/>
        </w:rPr>
      </w:pPr>
      <w:r>
        <w:rPr>
          <w:sz w:val="20"/>
          <w:lang w:val="el-GR"/>
        </w:rPr>
        <w:t>3.3</w:t>
      </w:r>
      <w:r>
        <w:rPr>
          <w:sz w:val="20"/>
          <w:lang w:val="el-GR"/>
        </w:rPr>
        <w:tab/>
      </w:r>
      <w:r>
        <w:rPr>
          <w:b/>
          <w:sz w:val="20"/>
          <w:lang w:val="el-GR"/>
        </w:rPr>
        <w:t>Διεύθυνση κατοικίας:</w:t>
      </w:r>
    </w:p>
    <w:p w:rsidR="00696BD9" w:rsidRDefault="00696BD9" w:rsidP="00696BD9">
      <w:pPr>
        <w:pStyle w:val="Header"/>
        <w:keepNext/>
        <w:tabs>
          <w:tab w:val="right" w:pos="9840"/>
        </w:tabs>
        <w:jc w:val="both"/>
        <w:rPr>
          <w:sz w:val="1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320"/>
        <w:gridCol w:w="2760"/>
      </w:tblGrid>
      <w:tr w:rsidR="00696BD9" w:rsidTr="00E158BF">
        <w:trPr>
          <w:trHeight w:val="361"/>
        </w:trPr>
        <w:tc>
          <w:tcPr>
            <w:tcW w:w="58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5652"/>
                <w:tab w:val="right" w:pos="9840"/>
              </w:tabs>
              <w:spacing w:after="0" w:line="240" w:lineRule="auto"/>
              <w:jc w:val="both"/>
              <w:rPr>
                <w:sz w:val="20"/>
                <w:lang w:val="el-GR"/>
              </w:rPr>
            </w:pPr>
            <w:r>
              <w:rPr>
                <w:sz w:val="20"/>
                <w:lang w:val="el-GR"/>
              </w:rPr>
              <w:t>Οδός και αριθμός:</w:t>
            </w:r>
            <w:r>
              <w:rPr>
                <w:sz w:val="20"/>
                <w:lang w:val="el-GR"/>
              </w:rPr>
              <w:tab/>
              <w:t xml:space="preserve">................……..........................……….. </w:t>
            </w:r>
            <w:r>
              <w:rPr>
                <w:sz w:val="16"/>
                <w:lang w:val="el-GR"/>
              </w:rPr>
              <w:t>(</w:t>
            </w:r>
            <w:proofErr w:type="spellStart"/>
            <w:r>
              <w:rPr>
                <w:sz w:val="16"/>
                <w:lang w:val="el-GR"/>
              </w:rPr>
              <w:t>Σημ.i</w:t>
            </w:r>
            <w:proofErr w:type="spellEnd"/>
            <w:r>
              <w:rPr>
                <w:sz w:val="16"/>
                <w:lang w:val="el-GR"/>
              </w:rPr>
              <w:t>)</w:t>
            </w:r>
          </w:p>
        </w:tc>
        <w:tc>
          <w:tcPr>
            <w:tcW w:w="40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3852"/>
                <w:tab w:val="right" w:pos="9840"/>
              </w:tabs>
              <w:spacing w:after="0" w:line="240" w:lineRule="auto"/>
              <w:jc w:val="both"/>
              <w:rPr>
                <w:sz w:val="20"/>
                <w:lang w:val="el-GR"/>
              </w:rPr>
            </w:pPr>
            <w:r>
              <w:rPr>
                <w:sz w:val="20"/>
                <w:lang w:val="el-GR"/>
              </w:rPr>
              <w:t>Ενορία:</w:t>
            </w:r>
            <w:r>
              <w:rPr>
                <w:sz w:val="20"/>
                <w:lang w:val="el-GR"/>
              </w:rPr>
              <w:tab/>
              <w:t xml:space="preserve">...............………......……........ </w:t>
            </w:r>
            <w:r>
              <w:rPr>
                <w:sz w:val="16"/>
                <w:lang w:val="el-GR"/>
              </w:rPr>
              <w:t>(</w:t>
            </w:r>
            <w:proofErr w:type="spellStart"/>
            <w:r>
              <w:rPr>
                <w:sz w:val="16"/>
                <w:lang w:val="el-GR"/>
              </w:rPr>
              <w:t>Σημ.i</w:t>
            </w:r>
            <w:proofErr w:type="spellEnd"/>
            <w:r>
              <w:rPr>
                <w:sz w:val="16"/>
                <w:lang w:val="el-GR"/>
              </w:rPr>
              <w:t>)</w:t>
            </w:r>
          </w:p>
        </w:tc>
      </w:tr>
      <w:tr w:rsidR="00696BD9" w:rsidTr="00E158BF">
        <w:trPr>
          <w:trHeight w:val="395"/>
        </w:trPr>
        <w:tc>
          <w:tcPr>
            <w:tcW w:w="4080" w:type="dxa"/>
            <w:vAlign w:val="center"/>
          </w:tcPr>
          <w:p w:rsidR="00696BD9" w:rsidRDefault="00CC375E" w:rsidP="00696BD9">
            <w:pPr>
              <w:tabs>
                <w:tab w:val="right" w:pos="3864"/>
                <w:tab w:val="right" w:pos="9840"/>
              </w:tabs>
              <w:spacing w:after="0" w:line="240" w:lineRule="auto"/>
              <w:jc w:val="both"/>
              <w:rPr>
                <w:sz w:val="20"/>
                <w:lang w:val="el-GR"/>
              </w:rPr>
            </w:pPr>
            <w:r>
              <w:rPr>
                <w:sz w:val="20"/>
                <w:lang w:val="el-GR"/>
              </w:rPr>
              <w:t>Προάστ</w:t>
            </w:r>
            <w:r w:rsidR="00696BD9">
              <w:rPr>
                <w:sz w:val="20"/>
                <w:lang w:val="el-GR"/>
              </w:rPr>
              <w:t>ιο/Χωριό/Πόλη:</w:t>
            </w:r>
            <w:r w:rsidR="00696BD9">
              <w:rPr>
                <w:sz w:val="20"/>
                <w:lang w:val="el-GR"/>
              </w:rPr>
              <w:tab/>
              <w:t>...............…………</w:t>
            </w:r>
          </w:p>
        </w:tc>
        <w:tc>
          <w:tcPr>
            <w:tcW w:w="3120" w:type="dxa"/>
            <w:gridSpan w:val="2"/>
            <w:vAlign w:val="center"/>
          </w:tcPr>
          <w:p w:rsidR="00696BD9" w:rsidRDefault="00696BD9" w:rsidP="00696BD9">
            <w:pPr>
              <w:tabs>
                <w:tab w:val="right" w:pos="2892"/>
                <w:tab w:val="right" w:pos="9840"/>
              </w:tabs>
              <w:spacing w:after="0" w:line="240" w:lineRule="auto"/>
              <w:jc w:val="both"/>
              <w:rPr>
                <w:sz w:val="20"/>
                <w:lang w:val="el-GR"/>
              </w:rPr>
            </w:pPr>
            <w:proofErr w:type="spellStart"/>
            <w:r>
              <w:rPr>
                <w:sz w:val="20"/>
                <w:lang w:val="el-GR"/>
              </w:rPr>
              <w:t>Ταχ</w:t>
            </w:r>
            <w:proofErr w:type="spellEnd"/>
            <w:r>
              <w:rPr>
                <w:sz w:val="20"/>
                <w:lang w:val="el-GR"/>
              </w:rPr>
              <w:t>.</w:t>
            </w:r>
            <w:r w:rsidR="00CC375E">
              <w:rPr>
                <w:sz w:val="20"/>
                <w:lang w:val="el-GR"/>
              </w:rPr>
              <w:t xml:space="preserve"> </w:t>
            </w:r>
            <w:proofErr w:type="spellStart"/>
            <w:r>
              <w:rPr>
                <w:sz w:val="20"/>
                <w:lang w:val="el-GR"/>
              </w:rPr>
              <w:t>Κώδ</w:t>
            </w:r>
            <w:proofErr w:type="spellEnd"/>
            <w:r>
              <w:rPr>
                <w:sz w:val="20"/>
                <w:lang w:val="el-GR"/>
              </w:rPr>
              <w:t>. Οδού/Χωριού:</w:t>
            </w:r>
            <w:r>
              <w:rPr>
                <w:sz w:val="20"/>
                <w:lang w:val="el-GR"/>
              </w:rPr>
              <w:tab/>
              <w:t>…….…</w:t>
            </w:r>
          </w:p>
        </w:tc>
        <w:tc>
          <w:tcPr>
            <w:tcW w:w="2760" w:type="dxa"/>
            <w:vAlign w:val="center"/>
          </w:tcPr>
          <w:p w:rsidR="00696BD9" w:rsidRDefault="00696BD9" w:rsidP="00696BD9">
            <w:pPr>
              <w:tabs>
                <w:tab w:val="right" w:pos="2544"/>
                <w:tab w:val="right" w:pos="9840"/>
              </w:tabs>
              <w:spacing w:after="0" w:line="240" w:lineRule="auto"/>
              <w:jc w:val="both"/>
              <w:rPr>
                <w:sz w:val="20"/>
                <w:lang w:val="el-GR"/>
              </w:rPr>
            </w:pPr>
            <w:r>
              <w:rPr>
                <w:sz w:val="20"/>
                <w:lang w:val="el-GR"/>
              </w:rPr>
              <w:t>Επαρχία:</w:t>
            </w:r>
            <w:r>
              <w:rPr>
                <w:sz w:val="20"/>
                <w:lang w:val="el-GR"/>
              </w:rPr>
              <w:tab/>
              <w:t>..............…………</w:t>
            </w:r>
          </w:p>
        </w:tc>
      </w:tr>
    </w:tbl>
    <w:p w:rsidR="00696BD9" w:rsidRDefault="00696BD9" w:rsidP="00696BD9">
      <w:pPr>
        <w:tabs>
          <w:tab w:val="left" w:pos="397"/>
          <w:tab w:val="right" w:pos="9840"/>
        </w:tabs>
        <w:spacing w:after="0" w:line="240" w:lineRule="auto"/>
        <w:ind w:left="397" w:hanging="397"/>
        <w:jc w:val="both"/>
        <w:rPr>
          <w:sz w:val="10"/>
          <w:lang w:val="el-GR"/>
        </w:rPr>
      </w:pPr>
    </w:p>
    <w:p w:rsidR="00696BD9" w:rsidRDefault="00696BD9" w:rsidP="00696BD9">
      <w:pPr>
        <w:pStyle w:val="Header"/>
        <w:keepNext/>
        <w:tabs>
          <w:tab w:val="right" w:pos="9840"/>
        </w:tabs>
        <w:jc w:val="both"/>
        <w:rPr>
          <w:sz w:val="10"/>
          <w:lang w:val="el-GR"/>
        </w:rPr>
      </w:pPr>
    </w:p>
    <w:p w:rsidR="00696BD9" w:rsidRDefault="00696BD9" w:rsidP="00696BD9">
      <w:pPr>
        <w:pStyle w:val="Header"/>
        <w:keepNext/>
        <w:tabs>
          <w:tab w:val="left" w:pos="397"/>
          <w:tab w:val="left" w:pos="6120"/>
          <w:tab w:val="left" w:pos="6480"/>
          <w:tab w:val="right" w:pos="9840"/>
        </w:tabs>
        <w:rPr>
          <w:sz w:val="20"/>
          <w:lang w:val="el-GR"/>
        </w:rPr>
      </w:pPr>
      <w:r>
        <w:rPr>
          <w:sz w:val="20"/>
          <w:lang w:val="el-GR"/>
        </w:rPr>
        <w:t>3.4</w:t>
      </w:r>
      <w:r>
        <w:rPr>
          <w:b/>
          <w:sz w:val="20"/>
          <w:lang w:val="el-GR"/>
        </w:rPr>
        <w:tab/>
        <w:t xml:space="preserve">Αρ. </w:t>
      </w:r>
      <w:proofErr w:type="spellStart"/>
      <w:r>
        <w:rPr>
          <w:b/>
          <w:sz w:val="20"/>
          <w:lang w:val="el-GR"/>
        </w:rPr>
        <w:t>Ταυτ</w:t>
      </w:r>
      <w:proofErr w:type="spellEnd"/>
      <w:r>
        <w:rPr>
          <w:b/>
          <w:sz w:val="20"/>
          <w:lang w:val="el-GR"/>
        </w:rPr>
        <w:t xml:space="preserve">. / Διαβατηρίου ή </w:t>
      </w:r>
      <w:r>
        <w:rPr>
          <w:b/>
          <w:sz w:val="20"/>
        </w:rPr>
        <w:t>ARC</w:t>
      </w:r>
      <w:r>
        <w:rPr>
          <w:b/>
          <w:sz w:val="20"/>
          <w:lang w:val="el-GR"/>
        </w:rPr>
        <w:t xml:space="preserve"> για αλλοδαπό: </w:t>
      </w:r>
      <w:r>
        <w:rPr>
          <w:sz w:val="20"/>
          <w:lang w:val="el-GR"/>
        </w:rPr>
        <w:t>…………….</w:t>
      </w:r>
      <w:r>
        <w:rPr>
          <w:sz w:val="20"/>
          <w:lang w:val="el-GR"/>
        </w:rPr>
        <w:tab/>
        <w:t>3.5</w:t>
      </w:r>
      <w:r>
        <w:rPr>
          <w:sz w:val="20"/>
          <w:lang w:val="el-GR"/>
        </w:rPr>
        <w:tab/>
      </w:r>
      <w:r>
        <w:rPr>
          <w:b/>
          <w:sz w:val="20"/>
          <w:lang w:val="el-GR"/>
        </w:rPr>
        <w:t>Τηλέφωνο:</w:t>
      </w:r>
      <w:r>
        <w:rPr>
          <w:sz w:val="20"/>
          <w:lang w:val="el-GR"/>
        </w:rPr>
        <w:tab/>
        <w:t>…………………………….</w:t>
      </w:r>
    </w:p>
    <w:p w:rsidR="00696BD9" w:rsidRDefault="00696BD9" w:rsidP="00696BD9">
      <w:pPr>
        <w:pStyle w:val="Title"/>
        <w:keepNext/>
        <w:tabs>
          <w:tab w:val="left" w:pos="397"/>
          <w:tab w:val="right" w:pos="9840"/>
        </w:tabs>
        <w:ind w:left="360" w:hanging="360"/>
        <w:jc w:val="both"/>
        <w:rPr>
          <w:b w:val="0"/>
          <w:i w:val="0"/>
          <w:sz w:val="10"/>
          <w:u w:val="none"/>
        </w:rPr>
      </w:pPr>
    </w:p>
    <w:p w:rsidR="00696BD9" w:rsidRDefault="00696BD9" w:rsidP="00696BD9">
      <w:pPr>
        <w:pStyle w:val="Title"/>
        <w:tabs>
          <w:tab w:val="left" w:pos="397"/>
          <w:tab w:val="left" w:pos="1680"/>
          <w:tab w:val="left" w:pos="2520"/>
          <w:tab w:val="left" w:pos="3240"/>
          <w:tab w:val="left" w:pos="4560"/>
          <w:tab w:val="left" w:pos="5400"/>
          <w:tab w:val="left" w:pos="6120"/>
          <w:tab w:val="left" w:pos="7080"/>
          <w:tab w:val="left" w:pos="7680"/>
          <w:tab w:val="right" w:pos="9840"/>
        </w:tabs>
        <w:ind w:left="397" w:hanging="397"/>
        <w:jc w:val="both"/>
        <w:rPr>
          <w:b w:val="0"/>
          <w:i w:val="0"/>
          <w:sz w:val="20"/>
          <w:u w:val="none"/>
        </w:rPr>
      </w:pPr>
      <w:r>
        <w:rPr>
          <w:b w:val="0"/>
          <w:i w:val="0"/>
          <w:sz w:val="20"/>
          <w:u w:val="none"/>
        </w:rPr>
        <w:t>3.6</w:t>
      </w:r>
      <w:r>
        <w:rPr>
          <w:b w:val="0"/>
          <w:i w:val="0"/>
          <w:sz w:val="20"/>
          <w:u w:val="none"/>
        </w:rPr>
        <w:tab/>
      </w:r>
      <w:r>
        <w:rPr>
          <w:i w:val="0"/>
          <w:sz w:val="20"/>
          <w:u w:val="none"/>
        </w:rPr>
        <w:t>Εθνικότητα:</w:t>
      </w:r>
      <w:r>
        <w:rPr>
          <w:b w:val="0"/>
          <w:i w:val="0"/>
          <w:sz w:val="20"/>
          <w:u w:val="none"/>
        </w:rPr>
        <w:t xml:space="preserve"> </w:t>
      </w:r>
      <w:r>
        <w:rPr>
          <w:b w:val="0"/>
          <w:i w:val="0"/>
          <w:sz w:val="20"/>
          <w:u w:val="none"/>
        </w:rPr>
        <w:tab/>
        <w:t>Κύπριος</w:t>
      </w:r>
      <w:r>
        <w:rPr>
          <w:b w:val="0"/>
          <w:i w:val="0"/>
          <w:sz w:val="20"/>
          <w:u w:val="none"/>
        </w:rPr>
        <w:tab/>
      </w:r>
      <w:r>
        <w:rPr>
          <w:b w:val="0"/>
          <w:i w:val="0"/>
          <w:sz w:val="32"/>
          <w:u w:val="none"/>
        </w:rPr>
        <w:sym w:font="Wingdings" w:char="F06F"/>
      </w:r>
      <w:r>
        <w:rPr>
          <w:b w:val="0"/>
          <w:i w:val="0"/>
          <w:sz w:val="20"/>
          <w:u w:val="none"/>
        </w:rPr>
        <w:t xml:space="preserve"> </w:t>
      </w:r>
      <w:r>
        <w:rPr>
          <w:b w:val="0"/>
          <w:i w:val="0"/>
          <w:sz w:val="20"/>
          <w:u w:val="none"/>
        </w:rPr>
        <w:tab/>
        <w:t>Αλλοδαπός:</w:t>
      </w:r>
      <w:r>
        <w:rPr>
          <w:b w:val="0"/>
          <w:i w:val="0"/>
          <w:sz w:val="20"/>
          <w:u w:val="none"/>
        </w:rPr>
        <w:tab/>
        <w:t>από ΕΕ</w:t>
      </w:r>
      <w:r>
        <w:rPr>
          <w:b w:val="0"/>
          <w:i w:val="0"/>
          <w:sz w:val="20"/>
          <w:u w:val="none"/>
        </w:rPr>
        <w:tab/>
      </w:r>
      <w:r>
        <w:rPr>
          <w:b w:val="0"/>
          <w:i w:val="0"/>
          <w:sz w:val="32"/>
          <w:u w:val="none"/>
        </w:rPr>
        <w:sym w:font="Wingdings" w:char="F06F"/>
      </w:r>
      <w:r>
        <w:rPr>
          <w:b w:val="0"/>
          <w:i w:val="0"/>
          <w:sz w:val="32"/>
          <w:u w:val="none"/>
        </w:rPr>
        <w:tab/>
      </w:r>
      <w:r>
        <w:rPr>
          <w:b w:val="0"/>
          <w:i w:val="0"/>
          <w:sz w:val="20"/>
          <w:u w:val="none"/>
        </w:rPr>
        <w:t>εκτός ΕΕ</w:t>
      </w:r>
      <w:r>
        <w:rPr>
          <w:b w:val="0"/>
          <w:i w:val="0"/>
          <w:sz w:val="20"/>
          <w:u w:val="none"/>
        </w:rPr>
        <w:tab/>
      </w:r>
      <w:r>
        <w:rPr>
          <w:b w:val="0"/>
          <w:i w:val="0"/>
          <w:sz w:val="32"/>
          <w:u w:val="none"/>
        </w:rPr>
        <w:sym w:font="Wingdings" w:char="F06F"/>
      </w:r>
      <w:r>
        <w:rPr>
          <w:b w:val="0"/>
          <w:i w:val="0"/>
          <w:sz w:val="32"/>
          <w:u w:val="none"/>
        </w:rPr>
        <w:tab/>
      </w:r>
      <w:r>
        <w:rPr>
          <w:b w:val="0"/>
          <w:i w:val="0"/>
          <w:sz w:val="20"/>
          <w:u w:val="none"/>
        </w:rPr>
        <w:t>Ιθαγένεια</w:t>
      </w:r>
      <w:r>
        <w:rPr>
          <w:i w:val="0"/>
          <w:sz w:val="20"/>
          <w:u w:val="none"/>
        </w:rPr>
        <w:t>:</w:t>
      </w:r>
      <w:r>
        <w:rPr>
          <w:i w:val="0"/>
          <w:sz w:val="20"/>
          <w:u w:val="none"/>
        </w:rPr>
        <w:tab/>
      </w:r>
      <w:r>
        <w:rPr>
          <w:b w:val="0"/>
          <w:i w:val="0"/>
          <w:sz w:val="20"/>
          <w:u w:val="none"/>
        </w:rPr>
        <w:t>………………</w:t>
      </w:r>
    </w:p>
    <w:p w:rsidR="00696BD9" w:rsidRDefault="00696BD9" w:rsidP="00696BD9">
      <w:pPr>
        <w:pStyle w:val="Title"/>
        <w:tabs>
          <w:tab w:val="left" w:pos="397"/>
          <w:tab w:val="left" w:pos="1800"/>
          <w:tab w:val="left" w:pos="2760"/>
          <w:tab w:val="left" w:pos="3720"/>
          <w:tab w:val="left" w:pos="4200"/>
          <w:tab w:val="left" w:pos="4680"/>
          <w:tab w:val="left" w:pos="5160"/>
          <w:tab w:val="left" w:pos="5520"/>
          <w:tab w:val="left" w:pos="6000"/>
          <w:tab w:val="left" w:pos="6960"/>
          <w:tab w:val="left" w:pos="8880"/>
          <w:tab w:val="right" w:pos="9840"/>
        </w:tabs>
        <w:ind w:left="397" w:hanging="397"/>
        <w:jc w:val="both"/>
        <w:rPr>
          <w:b w:val="0"/>
          <w:i w:val="0"/>
          <w:sz w:val="10"/>
          <w:u w:val="none"/>
        </w:rPr>
      </w:pPr>
    </w:p>
    <w:p w:rsidR="00696BD9" w:rsidRDefault="00696BD9" w:rsidP="00696BD9">
      <w:pPr>
        <w:pStyle w:val="Title"/>
        <w:tabs>
          <w:tab w:val="left" w:pos="397"/>
          <w:tab w:val="left" w:pos="1800"/>
          <w:tab w:val="left" w:pos="2760"/>
          <w:tab w:val="left" w:pos="3720"/>
          <w:tab w:val="left" w:pos="4200"/>
          <w:tab w:val="left" w:pos="4680"/>
          <w:tab w:val="left" w:pos="5160"/>
          <w:tab w:val="left" w:pos="5520"/>
          <w:tab w:val="left" w:pos="6000"/>
          <w:tab w:val="left" w:pos="6960"/>
          <w:tab w:val="left" w:pos="8880"/>
          <w:tab w:val="right" w:pos="9840"/>
        </w:tabs>
        <w:ind w:left="397" w:hanging="397"/>
        <w:jc w:val="both"/>
        <w:rPr>
          <w:b w:val="0"/>
          <w:i w:val="0"/>
          <w:sz w:val="20"/>
          <w:u w:val="none"/>
        </w:rPr>
      </w:pPr>
      <w:r>
        <w:rPr>
          <w:b w:val="0"/>
          <w:i w:val="0"/>
          <w:sz w:val="20"/>
          <w:u w:val="none"/>
        </w:rPr>
        <w:t>3.7</w:t>
      </w:r>
      <w:r>
        <w:rPr>
          <w:b w:val="0"/>
          <w:i w:val="0"/>
          <w:sz w:val="20"/>
          <w:u w:val="none"/>
        </w:rPr>
        <w:tab/>
      </w:r>
      <w:r>
        <w:rPr>
          <w:i w:val="0"/>
          <w:sz w:val="20"/>
          <w:u w:val="none"/>
        </w:rPr>
        <w:t>Φύλο:</w:t>
      </w:r>
      <w:r>
        <w:rPr>
          <w:b w:val="0"/>
          <w:i w:val="0"/>
          <w:sz w:val="20"/>
          <w:u w:val="none"/>
        </w:rPr>
        <w:t xml:space="preserve"> </w:t>
      </w:r>
      <w:r>
        <w:rPr>
          <w:b w:val="0"/>
          <w:i w:val="0"/>
          <w:sz w:val="20"/>
          <w:u w:val="none"/>
        </w:rPr>
        <w:tab/>
        <w:t xml:space="preserve">Άνδρας </w:t>
      </w:r>
      <w:r>
        <w:rPr>
          <w:b w:val="0"/>
          <w:i w:val="0"/>
          <w:sz w:val="20"/>
          <w:u w:val="none"/>
        </w:rPr>
        <w:tab/>
      </w:r>
      <w:r>
        <w:rPr>
          <w:b w:val="0"/>
          <w:i w:val="0"/>
          <w:sz w:val="32"/>
          <w:u w:val="none"/>
        </w:rPr>
        <w:sym w:font="Wingdings" w:char="F06F"/>
      </w:r>
      <w:r>
        <w:rPr>
          <w:b w:val="0"/>
          <w:i w:val="0"/>
          <w:sz w:val="32"/>
          <w:u w:val="none"/>
        </w:rPr>
        <w:tab/>
      </w:r>
      <w:r>
        <w:rPr>
          <w:b w:val="0"/>
          <w:i w:val="0"/>
          <w:sz w:val="20"/>
          <w:u w:val="none"/>
        </w:rPr>
        <w:t>Γυναίκα</w:t>
      </w:r>
      <w:r>
        <w:rPr>
          <w:b w:val="0"/>
          <w:i w:val="0"/>
          <w:sz w:val="20"/>
          <w:u w:val="none"/>
        </w:rPr>
        <w:tab/>
      </w:r>
      <w:r>
        <w:rPr>
          <w:b w:val="0"/>
          <w:i w:val="0"/>
          <w:sz w:val="32"/>
          <w:u w:val="none"/>
        </w:rPr>
        <w:sym w:font="Wingdings" w:char="F06F"/>
      </w:r>
    </w:p>
    <w:p w:rsidR="00696BD9" w:rsidRDefault="00696BD9" w:rsidP="00696BD9">
      <w:pPr>
        <w:pStyle w:val="Title"/>
        <w:tabs>
          <w:tab w:val="left" w:pos="397"/>
          <w:tab w:val="right" w:pos="9840"/>
        </w:tabs>
        <w:jc w:val="both"/>
        <w:rPr>
          <w:b w:val="0"/>
          <w:i w:val="0"/>
          <w:sz w:val="10"/>
          <w:u w:val="none"/>
        </w:rPr>
      </w:pPr>
    </w:p>
    <w:p w:rsidR="00696BD9" w:rsidRDefault="00696BD9" w:rsidP="00696BD9">
      <w:pPr>
        <w:pStyle w:val="Title"/>
        <w:tabs>
          <w:tab w:val="left" w:pos="397"/>
          <w:tab w:val="right" w:pos="9840"/>
        </w:tabs>
        <w:ind w:left="397" w:hanging="397"/>
        <w:jc w:val="both"/>
        <w:rPr>
          <w:b w:val="0"/>
          <w:i w:val="0"/>
          <w:sz w:val="16"/>
          <w:u w:val="none"/>
        </w:rPr>
      </w:pPr>
      <w:r>
        <w:rPr>
          <w:b w:val="0"/>
          <w:i w:val="0"/>
          <w:sz w:val="20"/>
          <w:u w:val="none"/>
        </w:rPr>
        <w:t>3.8</w:t>
      </w:r>
      <w:r>
        <w:rPr>
          <w:b w:val="0"/>
          <w:i w:val="0"/>
          <w:sz w:val="20"/>
          <w:u w:val="none"/>
        </w:rPr>
        <w:tab/>
      </w:r>
      <w:r>
        <w:rPr>
          <w:i w:val="0"/>
          <w:sz w:val="20"/>
          <w:u w:val="none"/>
        </w:rPr>
        <w:t>Επάγγελμα / Ιδιότητα κατά τη στιγμή που εκδηλώθηκε η ασθένεια:</w:t>
      </w:r>
      <w:r>
        <w:rPr>
          <w:b w:val="0"/>
          <w:i w:val="0"/>
          <w:sz w:val="20"/>
          <w:u w:val="none"/>
        </w:rPr>
        <w:t xml:space="preserve"> </w:t>
      </w:r>
      <w:r>
        <w:rPr>
          <w:b w:val="0"/>
          <w:i w:val="0"/>
          <w:sz w:val="16"/>
          <w:u w:val="none"/>
        </w:rPr>
        <w:t>(π.χ. ξυλουργός, οικοδόμος, εργάτης λατομείου, ξενοδοχειακός υπάλληλος, γραφέας, οδηγός, διευθυντής εταιρείας, κ.λπ.):</w:t>
      </w:r>
    </w:p>
    <w:p w:rsidR="00696BD9" w:rsidRDefault="00696BD9" w:rsidP="00696BD9">
      <w:pPr>
        <w:pStyle w:val="Title"/>
        <w:tabs>
          <w:tab w:val="right" w:pos="9840"/>
        </w:tabs>
        <w:jc w:val="both"/>
        <w:rPr>
          <w:b w:val="0"/>
          <w:i w:val="0"/>
          <w:sz w:val="20"/>
          <w:u w:val="none"/>
        </w:rPr>
      </w:pPr>
      <w:r>
        <w:rPr>
          <w:b w:val="0"/>
          <w:i w:val="0"/>
          <w:sz w:val="20"/>
          <w:u w:val="none"/>
        </w:rPr>
        <w:tab/>
        <w:t>…………………………………………………………………………………………………………………………….</w:t>
      </w:r>
    </w:p>
    <w:p w:rsidR="00696BD9" w:rsidRDefault="00696BD9" w:rsidP="00696BD9">
      <w:pPr>
        <w:pStyle w:val="Title"/>
        <w:tabs>
          <w:tab w:val="left" w:pos="397"/>
          <w:tab w:val="right" w:pos="9840"/>
        </w:tabs>
        <w:jc w:val="both"/>
        <w:rPr>
          <w:b w:val="0"/>
          <w:i w:val="0"/>
          <w:sz w:val="10"/>
          <w:u w:val="none"/>
        </w:rPr>
      </w:pPr>
    </w:p>
    <w:p w:rsidR="00696BD9" w:rsidRDefault="00696BD9" w:rsidP="00696BD9">
      <w:pPr>
        <w:pStyle w:val="Title"/>
        <w:tabs>
          <w:tab w:val="left" w:pos="397"/>
          <w:tab w:val="right" w:pos="9840"/>
        </w:tabs>
        <w:ind w:left="397" w:hanging="397"/>
        <w:jc w:val="both"/>
        <w:rPr>
          <w:b w:val="0"/>
          <w:i w:val="0"/>
          <w:sz w:val="20"/>
          <w:u w:val="none"/>
        </w:rPr>
      </w:pPr>
      <w:r>
        <w:rPr>
          <w:b w:val="0"/>
          <w:i w:val="0"/>
          <w:sz w:val="18"/>
          <w:u w:val="none"/>
        </w:rPr>
        <w:t>3.9</w:t>
      </w:r>
      <w:r>
        <w:rPr>
          <w:b w:val="0"/>
          <w:i w:val="0"/>
          <w:sz w:val="18"/>
          <w:u w:val="none"/>
        </w:rPr>
        <w:tab/>
      </w:r>
      <w:r>
        <w:rPr>
          <w:i w:val="0"/>
          <w:sz w:val="20"/>
          <w:u w:val="none"/>
        </w:rPr>
        <w:t>Διάρκεια απασχόλησης στην εργασία που πιστεύεται ότι σχετίζεται με την ασθένεια:</w:t>
      </w:r>
      <w:r>
        <w:rPr>
          <w:i w:val="0"/>
          <w:sz w:val="20"/>
          <w:u w:val="none"/>
        </w:rPr>
        <w:tab/>
        <w:t xml:space="preserve"> </w:t>
      </w:r>
      <w:r>
        <w:rPr>
          <w:b w:val="0"/>
          <w:i w:val="0"/>
          <w:sz w:val="20"/>
          <w:u w:val="none"/>
        </w:rPr>
        <w:t>……………….</w:t>
      </w:r>
    </w:p>
    <w:p w:rsidR="00696BD9" w:rsidRDefault="00696BD9" w:rsidP="00696BD9">
      <w:pPr>
        <w:tabs>
          <w:tab w:val="left" w:pos="397"/>
          <w:tab w:val="right" w:pos="9840"/>
        </w:tabs>
        <w:spacing w:after="0" w:line="240" w:lineRule="auto"/>
        <w:ind w:left="390" w:hanging="390"/>
        <w:rPr>
          <w:b/>
          <w:sz w:val="16"/>
          <w:lang w:val="el-GR"/>
        </w:rPr>
      </w:pPr>
      <w:r>
        <w:rPr>
          <w:b/>
          <w:sz w:val="20"/>
          <w:lang w:val="el-GR"/>
        </w:rPr>
        <w:t>4.</w:t>
      </w:r>
      <w:r>
        <w:rPr>
          <w:b/>
          <w:sz w:val="20"/>
          <w:lang w:val="el-GR"/>
        </w:rPr>
        <w:tab/>
        <w:t>Περιγραφή ασθένειας:</w:t>
      </w:r>
    </w:p>
    <w:p w:rsidR="00696BD9" w:rsidRDefault="00696BD9" w:rsidP="00696BD9">
      <w:pPr>
        <w:tabs>
          <w:tab w:val="left" w:pos="397"/>
          <w:tab w:val="right" w:pos="9840"/>
        </w:tabs>
        <w:spacing w:after="0" w:line="240" w:lineRule="auto"/>
        <w:ind w:left="397" w:hanging="397"/>
        <w:jc w:val="both"/>
        <w:rPr>
          <w:sz w:val="10"/>
          <w:lang w:val="el-GR"/>
        </w:rPr>
      </w:pPr>
    </w:p>
    <w:p w:rsidR="00696BD9" w:rsidRDefault="00696BD9" w:rsidP="00696BD9">
      <w:pPr>
        <w:tabs>
          <w:tab w:val="left" w:pos="397"/>
          <w:tab w:val="right" w:pos="9840"/>
        </w:tabs>
        <w:spacing w:after="0" w:line="240" w:lineRule="auto"/>
        <w:ind w:left="397" w:hanging="397"/>
        <w:jc w:val="both"/>
        <w:rPr>
          <w:sz w:val="20"/>
          <w:lang w:val="el-GR"/>
        </w:rPr>
      </w:pPr>
      <w:r>
        <w:rPr>
          <w:sz w:val="20"/>
          <w:lang w:val="el-GR"/>
        </w:rPr>
        <w:t>4.1</w:t>
      </w:r>
      <w:r>
        <w:rPr>
          <w:sz w:val="20"/>
          <w:lang w:val="el-GR"/>
        </w:rPr>
        <w:tab/>
      </w:r>
      <w:r>
        <w:rPr>
          <w:b/>
          <w:sz w:val="20"/>
          <w:lang w:val="el-GR"/>
        </w:rPr>
        <w:t>Ημερομηνία διάγνωσης της ασθένειας (εάν είναι γνωστή):</w:t>
      </w:r>
      <w:r>
        <w:rPr>
          <w:sz w:val="20"/>
          <w:lang w:val="el-GR"/>
        </w:rPr>
        <w:tab/>
        <w:t>………………………………………………….</w:t>
      </w:r>
    </w:p>
    <w:p w:rsidR="00696BD9" w:rsidRDefault="00696BD9" w:rsidP="00696BD9">
      <w:pPr>
        <w:tabs>
          <w:tab w:val="left" w:pos="397"/>
          <w:tab w:val="right" w:pos="9840"/>
        </w:tabs>
        <w:spacing w:after="0" w:line="240" w:lineRule="auto"/>
        <w:rPr>
          <w:sz w:val="10"/>
          <w:lang w:val="el-GR"/>
        </w:rPr>
      </w:pPr>
    </w:p>
    <w:p w:rsidR="00696BD9" w:rsidRDefault="00696BD9" w:rsidP="00696BD9">
      <w:pPr>
        <w:pStyle w:val="Header"/>
        <w:tabs>
          <w:tab w:val="left" w:pos="397"/>
          <w:tab w:val="right" w:pos="9840"/>
        </w:tabs>
        <w:jc w:val="both"/>
        <w:rPr>
          <w:sz w:val="16"/>
          <w:lang w:val="el-GR"/>
        </w:rPr>
      </w:pPr>
      <w:r>
        <w:rPr>
          <w:sz w:val="20"/>
          <w:lang w:val="el-GR"/>
        </w:rPr>
        <w:t>4.2</w:t>
      </w:r>
      <w:r>
        <w:rPr>
          <w:sz w:val="20"/>
          <w:lang w:val="el-GR"/>
        </w:rPr>
        <w:tab/>
      </w:r>
      <w:r>
        <w:rPr>
          <w:b/>
          <w:sz w:val="20"/>
          <w:lang w:val="el-GR"/>
        </w:rPr>
        <w:t>Δηλώστε κατά πόσο η ασθένεια ήταν θανατηφόρα:</w:t>
      </w:r>
    </w:p>
    <w:p w:rsidR="00696BD9" w:rsidRDefault="00696BD9" w:rsidP="00696BD9">
      <w:pPr>
        <w:tabs>
          <w:tab w:val="left" w:pos="397"/>
          <w:tab w:val="left" w:pos="960"/>
          <w:tab w:val="left" w:pos="1920"/>
          <w:tab w:val="left" w:pos="2520"/>
          <w:tab w:val="right" w:pos="9840"/>
        </w:tabs>
        <w:spacing w:after="0" w:line="240" w:lineRule="auto"/>
        <w:jc w:val="both"/>
        <w:rPr>
          <w:sz w:val="20"/>
          <w:lang w:val="el-GR"/>
        </w:rPr>
      </w:pPr>
      <w:r>
        <w:rPr>
          <w:sz w:val="20"/>
          <w:lang w:val="el-GR"/>
        </w:rPr>
        <w:tab/>
        <w:t>Ναι</w:t>
      </w:r>
      <w:r>
        <w:rPr>
          <w:sz w:val="20"/>
          <w:lang w:val="el-GR"/>
        </w:rPr>
        <w:tab/>
      </w:r>
      <w:r>
        <w:rPr>
          <w:b/>
          <w:sz w:val="32"/>
        </w:rPr>
        <w:sym w:font="Wingdings" w:char="F06F"/>
      </w:r>
      <w:r>
        <w:rPr>
          <w:sz w:val="20"/>
          <w:lang w:val="el-GR"/>
        </w:rPr>
        <w:tab/>
        <w:t>Όχι</w:t>
      </w:r>
      <w:r>
        <w:rPr>
          <w:sz w:val="20"/>
          <w:lang w:val="el-GR"/>
        </w:rPr>
        <w:tab/>
      </w:r>
      <w:r>
        <w:rPr>
          <w:b/>
          <w:sz w:val="32"/>
        </w:rPr>
        <w:sym w:font="Wingdings" w:char="F06F"/>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rPr>
          <w:sz w:val="20"/>
          <w:lang w:val="el-GR"/>
        </w:rPr>
      </w:pPr>
      <w:r>
        <w:rPr>
          <w:sz w:val="20"/>
          <w:lang w:val="el-GR"/>
        </w:rPr>
        <w:t>4.3</w:t>
      </w:r>
      <w:r>
        <w:rPr>
          <w:sz w:val="20"/>
          <w:lang w:val="el-GR"/>
        </w:rPr>
        <w:tab/>
      </w:r>
      <w:r>
        <w:rPr>
          <w:b/>
          <w:sz w:val="20"/>
          <w:lang w:val="el-GR"/>
        </w:rPr>
        <w:t xml:space="preserve">Δηλώστε το είδος της ασθένειας σε μια από τις πέντε πιο κάτω κατηγορίες: </w:t>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ind w:left="397" w:hanging="397"/>
        <w:rPr>
          <w:b/>
          <w:sz w:val="20"/>
          <w:lang w:val="el-GR"/>
        </w:rPr>
      </w:pPr>
      <w:r>
        <w:rPr>
          <w:sz w:val="20"/>
          <w:lang w:val="el-GR"/>
        </w:rPr>
        <w:t>(α)</w:t>
      </w:r>
      <w:r>
        <w:rPr>
          <w:sz w:val="20"/>
          <w:lang w:val="el-GR"/>
        </w:rPr>
        <w:tab/>
      </w:r>
      <w:r>
        <w:rPr>
          <w:b/>
          <w:sz w:val="20"/>
          <w:lang w:val="el-GR"/>
        </w:rPr>
        <w:t>Ασθένειες που προκαλούνται από χημικούς παράγοντες</w:t>
      </w:r>
      <w:r>
        <w:rPr>
          <w:b/>
          <w:sz w:val="16"/>
          <w:lang w:val="el-GR"/>
        </w:rPr>
        <w:t>:</w:t>
      </w:r>
      <w:r>
        <w:rPr>
          <w:b/>
          <w:sz w:val="20"/>
          <w:lang w:val="el-GR"/>
        </w:rPr>
        <w:t xml:space="preserve"> </w:t>
      </w:r>
      <w:r>
        <w:rPr>
          <w:sz w:val="16"/>
          <w:lang w:val="el-GR"/>
        </w:rPr>
        <w:t xml:space="preserve">(π.χ. νεφροπάθεια, χημική </w:t>
      </w:r>
      <w:proofErr w:type="spellStart"/>
      <w:r>
        <w:rPr>
          <w:sz w:val="16"/>
          <w:lang w:val="el-GR"/>
        </w:rPr>
        <w:t>πνευμονίτιδα</w:t>
      </w:r>
      <w:proofErr w:type="spellEnd"/>
      <w:r>
        <w:rPr>
          <w:sz w:val="16"/>
          <w:lang w:val="el-GR"/>
        </w:rPr>
        <w:t>, νευροπάθεια)</w:t>
      </w:r>
      <w:r>
        <w:rPr>
          <w:b/>
          <w:sz w:val="20"/>
          <w:lang w:val="el-GR"/>
        </w:rPr>
        <w:t xml:space="preserve"> </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(β)</w:t>
      </w:r>
      <w:r>
        <w:rPr>
          <w:sz w:val="20"/>
          <w:lang w:val="el-GR"/>
        </w:rPr>
        <w:tab/>
      </w:r>
      <w:r>
        <w:rPr>
          <w:b/>
          <w:sz w:val="20"/>
          <w:lang w:val="el-GR"/>
        </w:rPr>
        <w:t xml:space="preserve">Δερματικές ασθένειες και καρκίνοι του δέρματος: </w:t>
      </w:r>
      <w:r>
        <w:rPr>
          <w:sz w:val="16"/>
          <w:lang w:val="el-GR"/>
        </w:rPr>
        <w:t>(π.χ. ερεθιστική δερματίτιδα εξ επαφής, αλλεργική δερματίτιδα εξ επαφής, ακμή)</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(γ)</w:t>
      </w:r>
      <w:r>
        <w:rPr>
          <w:sz w:val="20"/>
          <w:lang w:val="el-GR"/>
        </w:rPr>
        <w:tab/>
      </w:r>
      <w:r>
        <w:rPr>
          <w:b/>
          <w:sz w:val="20"/>
          <w:lang w:val="el-GR"/>
        </w:rPr>
        <w:t>Ασθένειες του αναπνευστικού συστήματος και καρκίνοι:</w:t>
      </w:r>
      <w:r>
        <w:rPr>
          <w:sz w:val="16"/>
          <w:lang w:val="el-GR"/>
        </w:rPr>
        <w:t xml:space="preserve"> (π.χ. </w:t>
      </w:r>
      <w:proofErr w:type="spellStart"/>
      <w:r>
        <w:rPr>
          <w:sz w:val="16"/>
          <w:lang w:val="el-GR"/>
        </w:rPr>
        <w:t>αμιάντωση</w:t>
      </w:r>
      <w:proofErr w:type="spellEnd"/>
      <w:r>
        <w:rPr>
          <w:sz w:val="16"/>
          <w:lang w:val="el-GR"/>
        </w:rPr>
        <w:t>, μεσοθηλίωμα, αλλεργικό άσθμα)</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(δ)</w:t>
      </w:r>
      <w:r>
        <w:rPr>
          <w:sz w:val="20"/>
          <w:lang w:val="el-GR"/>
        </w:rPr>
        <w:tab/>
      </w:r>
      <w:r>
        <w:rPr>
          <w:b/>
          <w:sz w:val="20"/>
          <w:lang w:val="el-GR"/>
        </w:rPr>
        <w:t>Λοιμώδεις και παρασιτικές ασθένειες:</w:t>
      </w:r>
      <w:r>
        <w:rPr>
          <w:sz w:val="16"/>
          <w:lang w:val="el-GR"/>
        </w:rPr>
        <w:t xml:space="preserve"> (π.χ. φυματίωση, ηπατίτιδα, τέτανος)</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(ε)</w:t>
      </w:r>
      <w:r>
        <w:rPr>
          <w:sz w:val="20"/>
          <w:lang w:val="el-GR"/>
        </w:rPr>
        <w:tab/>
      </w:r>
      <w:r>
        <w:rPr>
          <w:b/>
          <w:sz w:val="20"/>
          <w:lang w:val="el-GR"/>
        </w:rPr>
        <w:t>Ασθένειες προκαλούμενες από φυσικούς παράγοντες:</w:t>
      </w:r>
      <w:r>
        <w:rPr>
          <w:sz w:val="16"/>
          <w:lang w:val="el-GR"/>
        </w:rPr>
        <w:t xml:space="preserve"> (π.χ. βαρηκοΐα, τενοντίτιδα, καταρράκτης)</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4.4</w:t>
      </w:r>
      <w:r>
        <w:rPr>
          <w:sz w:val="20"/>
          <w:lang w:val="el-GR"/>
        </w:rPr>
        <w:tab/>
      </w:r>
      <w:r>
        <w:rPr>
          <w:b/>
          <w:sz w:val="20"/>
          <w:lang w:val="el-GR"/>
        </w:rPr>
        <w:t>Δηλώστε τον αιτιολογικό παράγοντα που οδήγησε στην ασθένεια:</w:t>
      </w:r>
      <w:r>
        <w:rPr>
          <w:sz w:val="16"/>
          <w:lang w:val="el-GR"/>
        </w:rPr>
        <w:t xml:space="preserve"> (π.χ. μόλυβδος, κάδμιο, υδράργυρος, αιθάλη, πίσσα, άσφαλτος, αμίαντος, αλεύρι, </w:t>
      </w:r>
      <w:proofErr w:type="spellStart"/>
      <w:r>
        <w:rPr>
          <w:sz w:val="16"/>
          <w:lang w:val="el-GR"/>
        </w:rPr>
        <w:t>μυκοβακτηρίδιο</w:t>
      </w:r>
      <w:proofErr w:type="spellEnd"/>
      <w:r>
        <w:rPr>
          <w:sz w:val="16"/>
          <w:lang w:val="el-GR"/>
        </w:rPr>
        <w:t xml:space="preserve"> της φυματίωσης, ιός της ηπατίτιδας, </w:t>
      </w:r>
      <w:proofErr w:type="spellStart"/>
      <w:r>
        <w:rPr>
          <w:sz w:val="16"/>
          <w:lang w:val="el-GR"/>
        </w:rPr>
        <w:t>κλωστηρίδιο</w:t>
      </w:r>
      <w:proofErr w:type="spellEnd"/>
      <w:r>
        <w:rPr>
          <w:sz w:val="16"/>
          <w:lang w:val="el-GR"/>
        </w:rPr>
        <w:t xml:space="preserve"> του τετάνου, θόρυβος, μικροτραυματισμοί και ακατάλληλες θέσεις εργασίας, θερμική ακτινοβολία,  κ.ά.)</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ind w:left="397" w:hanging="397"/>
        <w:rPr>
          <w:b/>
          <w:sz w:val="20"/>
          <w:lang w:val="el-GR"/>
        </w:rPr>
      </w:pPr>
      <w:r>
        <w:rPr>
          <w:sz w:val="20"/>
          <w:lang w:val="el-GR"/>
        </w:rPr>
        <w:t>4.5</w:t>
      </w:r>
      <w:r>
        <w:rPr>
          <w:sz w:val="20"/>
          <w:lang w:val="el-GR"/>
        </w:rPr>
        <w:tab/>
      </w:r>
      <w:r>
        <w:rPr>
          <w:b/>
          <w:sz w:val="20"/>
          <w:lang w:val="el-GR"/>
        </w:rPr>
        <w:t>Δηλώστε σε ποιο από τα Παραρτήματα Ι ή ΙΙ του καταλόγου των  ασθενειών κατατάσσεται η εν λόγω ασθένεια:</w:t>
      </w:r>
      <w:r>
        <w:rPr>
          <w:b/>
          <w:sz w:val="20"/>
          <w:lang w:val="el-GR"/>
        </w:rPr>
        <w:tab/>
      </w:r>
      <w:r>
        <w:rPr>
          <w:sz w:val="20"/>
          <w:lang w:val="el-GR"/>
        </w:rPr>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16"/>
          <w:lang w:val="el-GR"/>
        </w:rPr>
      </w:pPr>
      <w:r>
        <w:rPr>
          <w:sz w:val="20"/>
          <w:lang w:val="el-GR"/>
        </w:rPr>
        <w:t>4.6</w:t>
      </w:r>
      <w:r>
        <w:rPr>
          <w:sz w:val="20"/>
          <w:lang w:val="el-GR"/>
        </w:rPr>
        <w:tab/>
      </w:r>
      <w:r>
        <w:rPr>
          <w:b/>
          <w:sz w:val="20"/>
          <w:lang w:val="el-GR"/>
        </w:rPr>
        <w:t>Ημερομηνία επιστροφής του ασθενούς στην εργασία:</w:t>
      </w:r>
      <w:r>
        <w:rPr>
          <w:sz w:val="16"/>
          <w:lang w:val="el-GR"/>
        </w:rPr>
        <w:t xml:space="preserve"> (να συμπληρώνεται μόνο στην περίπτωση που ο παθόντας έχει ήδη επιστρέψει στην εργασία του)</w:t>
      </w:r>
      <w:r>
        <w:rPr>
          <w:sz w:val="16"/>
          <w:lang w:val="el-GR"/>
        </w:rPr>
        <w:tab/>
      </w:r>
      <w:r w:rsidR="003F144F">
        <w:rPr>
          <w:sz w:val="20"/>
          <w:lang w:val="el-GR"/>
        </w:rPr>
        <w:t>…………………………………………………………………………………………………………………………….</w:t>
      </w:r>
    </w:p>
    <w:p w:rsidR="00696BD9" w:rsidRDefault="00696BD9" w:rsidP="00696BD9">
      <w:pPr>
        <w:tabs>
          <w:tab w:val="left" w:pos="397"/>
          <w:tab w:val="right" w:pos="9840"/>
        </w:tabs>
        <w:spacing w:after="0" w:line="240" w:lineRule="auto"/>
        <w:ind w:left="360" w:hanging="360"/>
        <w:jc w:val="both"/>
        <w:rPr>
          <w:sz w:val="20"/>
          <w:lang w:val="el-GR"/>
        </w:rPr>
      </w:pPr>
      <w:r>
        <w:rPr>
          <w:b/>
          <w:sz w:val="20"/>
          <w:lang w:val="el-GR"/>
        </w:rPr>
        <w:t>5.</w:t>
      </w:r>
      <w:r>
        <w:rPr>
          <w:b/>
          <w:sz w:val="20"/>
          <w:lang w:val="el-GR"/>
        </w:rPr>
        <w:tab/>
        <w:t xml:space="preserve">Υπεύθυνη Δήλωση:  </w:t>
      </w:r>
      <w:r>
        <w:rPr>
          <w:sz w:val="16"/>
          <w:lang w:val="el-GR"/>
        </w:rPr>
        <w:t>(η πιο κάτω δήλωση υπογράφεται από</w:t>
      </w:r>
      <w:r w:rsidR="00037772">
        <w:rPr>
          <w:sz w:val="16"/>
          <w:lang w:val="el-GR"/>
        </w:rPr>
        <w:t xml:space="preserve"> τον εργοδότη ή εκπρόσωπό του</w:t>
      </w:r>
      <w:r>
        <w:rPr>
          <w:sz w:val="16"/>
          <w:lang w:val="el-GR"/>
        </w:rPr>
        <w:t xml:space="preserve"> και αφορά το υπεύθυνο για τη γνωστοποίηση πρόσωπο, όταν είναι φυσικό πρόσωπο ή το πρόσωπο που υποβάλει τη γνωστοποίηση εκ μέρους του, όταν πρόκειται για εταιρεία)</w:t>
      </w:r>
      <w:r>
        <w:rPr>
          <w:sz w:val="20"/>
          <w:lang w:val="el-GR"/>
        </w:rPr>
        <w:t xml:space="preserve"> </w:t>
      </w:r>
    </w:p>
    <w:p w:rsidR="00696BD9" w:rsidRDefault="00696BD9" w:rsidP="00696BD9">
      <w:pPr>
        <w:pStyle w:val="FootnoteText"/>
        <w:tabs>
          <w:tab w:val="left" w:pos="9480"/>
          <w:tab w:val="right" w:pos="9840"/>
        </w:tabs>
        <w:rPr>
          <w:sz w:val="10"/>
          <w:lang w:val="el-GR"/>
        </w:rPr>
      </w:pPr>
    </w:p>
    <w:p w:rsidR="00696BD9" w:rsidRDefault="00696BD9" w:rsidP="00696BD9">
      <w:pPr>
        <w:pStyle w:val="FootnoteText"/>
        <w:tabs>
          <w:tab w:val="left" w:pos="360"/>
          <w:tab w:val="left" w:pos="9480"/>
          <w:tab w:val="right" w:pos="9840"/>
        </w:tabs>
        <w:rPr>
          <w:lang w:val="el-GR"/>
        </w:rPr>
      </w:pPr>
      <w:r>
        <w:rPr>
          <w:lang w:val="el-GR"/>
        </w:rPr>
        <w:tab/>
        <w:t xml:space="preserve">Εγώ ο/η, </w:t>
      </w:r>
      <w:r>
        <w:rPr>
          <w:lang w:val="el-GR"/>
        </w:rPr>
        <w:tab/>
      </w:r>
    </w:p>
    <w:p w:rsidR="00696BD9" w:rsidRDefault="00696BD9" w:rsidP="00696BD9">
      <w:pPr>
        <w:pStyle w:val="FootnoteText"/>
        <w:tabs>
          <w:tab w:val="left" w:pos="9480"/>
          <w:tab w:val="right" w:pos="9840"/>
        </w:tabs>
        <w:rPr>
          <w:sz w:val="10"/>
          <w:lang w:val="el-GR"/>
        </w:rPr>
      </w:pPr>
    </w:p>
    <w:tbl>
      <w:tblPr>
        <w:tblW w:w="0" w:type="auto"/>
        <w:tblInd w:w="468" w:type="dxa"/>
        <w:tblLayout w:type="fixed"/>
        <w:tblLook w:val="0000" w:firstRow="0" w:lastRow="0" w:firstColumn="0" w:lastColumn="0" w:noHBand="0" w:noVBand="0"/>
      </w:tblPr>
      <w:tblGrid>
        <w:gridCol w:w="2520"/>
        <w:gridCol w:w="1920"/>
        <w:gridCol w:w="5160"/>
      </w:tblGrid>
      <w:tr w:rsidR="00696BD9" w:rsidTr="00E158BF">
        <w:trPr>
          <w:cantSplit/>
          <w:trHeight w:val="353"/>
        </w:trPr>
        <w:tc>
          <w:tcPr>
            <w:tcW w:w="9600" w:type="dxa"/>
            <w:gridSpan w:val="3"/>
            <w:vAlign w:val="center"/>
          </w:tcPr>
          <w:p w:rsidR="00696BD9" w:rsidRDefault="00696BD9" w:rsidP="00696BD9">
            <w:pPr>
              <w:tabs>
                <w:tab w:val="right" w:pos="9372"/>
              </w:tabs>
              <w:spacing w:after="0" w:line="240" w:lineRule="auto"/>
              <w:rPr>
                <w:sz w:val="20"/>
                <w:lang w:val="el-GR"/>
              </w:rPr>
            </w:pPr>
            <w:r>
              <w:rPr>
                <w:b/>
                <w:sz w:val="20"/>
                <w:lang w:val="el-GR"/>
              </w:rPr>
              <w:t>Ονοματεπώνυμο:</w:t>
            </w:r>
            <w:r>
              <w:rPr>
                <w:sz w:val="20"/>
                <w:lang w:val="el-GR"/>
              </w:rPr>
              <w:tab/>
              <w:t>………………………………………………………………..……………………..…</w:t>
            </w:r>
            <w:r>
              <w:rPr>
                <w:sz w:val="20"/>
              </w:rPr>
              <w:t>…………</w:t>
            </w:r>
          </w:p>
        </w:tc>
      </w:tr>
      <w:tr w:rsidR="00696BD9" w:rsidTr="00E158BF">
        <w:trPr>
          <w:cantSplit/>
          <w:trHeight w:val="395"/>
        </w:trPr>
        <w:tc>
          <w:tcPr>
            <w:tcW w:w="9600" w:type="dxa"/>
            <w:gridSpan w:val="3"/>
            <w:vAlign w:val="center"/>
          </w:tcPr>
          <w:p w:rsidR="00696BD9" w:rsidRDefault="00696BD9" w:rsidP="00696BD9">
            <w:pPr>
              <w:tabs>
                <w:tab w:val="right" w:pos="9372"/>
              </w:tabs>
              <w:spacing w:after="0" w:line="240" w:lineRule="auto"/>
              <w:rPr>
                <w:sz w:val="20"/>
                <w:lang w:val="el-GR"/>
              </w:rPr>
            </w:pPr>
            <w:r>
              <w:rPr>
                <w:b/>
                <w:sz w:val="20"/>
                <w:lang w:val="el-GR"/>
              </w:rPr>
              <w:t xml:space="preserve">Ιδιότητα: </w:t>
            </w:r>
            <w:r>
              <w:rPr>
                <w:sz w:val="16"/>
                <w:lang w:val="el-GR"/>
              </w:rPr>
              <w:t>(π.χ. διευθυντής, μηχανικός, επιστάτης, γραφέας, κ.λπ.)</w:t>
            </w:r>
            <w:r>
              <w:rPr>
                <w:sz w:val="20"/>
                <w:lang w:val="el-GR"/>
              </w:rPr>
              <w:tab/>
              <w:t xml:space="preserve">.………………………………………………………… </w:t>
            </w:r>
          </w:p>
        </w:tc>
      </w:tr>
      <w:tr w:rsidR="00696BD9" w:rsidTr="00E158BF">
        <w:trPr>
          <w:trHeight w:val="395"/>
        </w:trPr>
        <w:tc>
          <w:tcPr>
            <w:tcW w:w="2520" w:type="dxa"/>
            <w:vAlign w:val="center"/>
          </w:tcPr>
          <w:p w:rsidR="00696BD9" w:rsidRDefault="00696BD9" w:rsidP="00696BD9">
            <w:pPr>
              <w:tabs>
                <w:tab w:val="left" w:pos="397"/>
                <w:tab w:val="right" w:pos="9372"/>
              </w:tabs>
              <w:spacing w:after="0" w:line="240" w:lineRule="auto"/>
              <w:jc w:val="both"/>
              <w:rPr>
                <w:sz w:val="20"/>
                <w:lang w:val="el-GR"/>
              </w:rPr>
            </w:pPr>
            <w:r>
              <w:rPr>
                <w:b/>
                <w:sz w:val="20"/>
                <w:lang w:val="el-GR"/>
              </w:rPr>
              <w:t>Τηλέφωνο:</w:t>
            </w:r>
            <w:r>
              <w:rPr>
                <w:sz w:val="20"/>
                <w:lang w:val="el-GR"/>
              </w:rPr>
              <w:t xml:space="preserve"> ………….…</w:t>
            </w:r>
          </w:p>
        </w:tc>
        <w:tc>
          <w:tcPr>
            <w:tcW w:w="1920" w:type="dxa"/>
            <w:vAlign w:val="center"/>
          </w:tcPr>
          <w:p w:rsidR="00696BD9" w:rsidRDefault="00696BD9" w:rsidP="00696BD9">
            <w:pPr>
              <w:tabs>
                <w:tab w:val="right" w:pos="9372"/>
              </w:tabs>
              <w:spacing w:after="0" w:line="240" w:lineRule="auto"/>
              <w:rPr>
                <w:sz w:val="20"/>
                <w:lang w:val="el-GR"/>
              </w:rPr>
            </w:pPr>
            <w:r>
              <w:rPr>
                <w:b/>
                <w:sz w:val="20"/>
                <w:lang w:val="el-GR"/>
              </w:rPr>
              <w:t>Φαξ:</w:t>
            </w:r>
            <w:r>
              <w:rPr>
                <w:sz w:val="20"/>
                <w:lang w:val="el-GR"/>
              </w:rPr>
              <w:t xml:space="preserve"> ………………</w:t>
            </w:r>
          </w:p>
        </w:tc>
        <w:tc>
          <w:tcPr>
            <w:tcW w:w="5160" w:type="dxa"/>
            <w:vAlign w:val="center"/>
          </w:tcPr>
          <w:p w:rsidR="00696BD9" w:rsidRDefault="00696BD9" w:rsidP="00696BD9">
            <w:pPr>
              <w:tabs>
                <w:tab w:val="right" w:pos="4932"/>
                <w:tab w:val="right" w:pos="9372"/>
              </w:tabs>
              <w:spacing w:after="0" w:line="240" w:lineRule="auto"/>
              <w:rPr>
                <w:sz w:val="20"/>
                <w:lang w:val="el-GR"/>
              </w:rPr>
            </w:pPr>
            <w:r>
              <w:rPr>
                <w:b/>
                <w:sz w:val="20"/>
                <w:lang w:val="el-GR"/>
              </w:rPr>
              <w:t>Ηλεκτρ. Διεύθυνση:</w:t>
            </w:r>
            <w:r>
              <w:rPr>
                <w:sz w:val="20"/>
                <w:lang w:val="el-GR"/>
              </w:rPr>
              <w:tab/>
              <w:t xml:space="preserve"> ….…...........................…………….</w:t>
            </w:r>
          </w:p>
        </w:tc>
      </w:tr>
    </w:tbl>
    <w:p w:rsidR="00696BD9" w:rsidRDefault="00696BD9" w:rsidP="00696BD9">
      <w:pPr>
        <w:pStyle w:val="FootnoteText"/>
        <w:tabs>
          <w:tab w:val="right" w:pos="9840"/>
        </w:tabs>
        <w:rPr>
          <w:sz w:val="10"/>
          <w:lang w:val="el-GR"/>
        </w:rPr>
      </w:pPr>
    </w:p>
    <w:p w:rsidR="00696BD9" w:rsidRDefault="00696BD9" w:rsidP="00696BD9">
      <w:pPr>
        <w:pStyle w:val="FootnoteText"/>
        <w:tabs>
          <w:tab w:val="left" w:pos="360"/>
          <w:tab w:val="right" w:pos="9840"/>
        </w:tabs>
        <w:rPr>
          <w:lang w:val="el-GR"/>
        </w:rPr>
      </w:pPr>
      <w:r>
        <w:rPr>
          <w:lang w:val="el-GR"/>
        </w:rPr>
        <w:tab/>
        <w:t>δηλώνω υπεύθυνα ότι τα στοιχεία που αναφέρονται στην παρούσα γνωστοποίηση είναι αληθή.</w:t>
      </w:r>
    </w:p>
    <w:p w:rsidR="00696BD9" w:rsidRDefault="00696BD9" w:rsidP="00696BD9">
      <w:pPr>
        <w:pStyle w:val="FootnoteText"/>
        <w:tabs>
          <w:tab w:val="right" w:pos="9840"/>
        </w:tabs>
        <w:rPr>
          <w:lang w:val="el-GR"/>
        </w:rPr>
      </w:pPr>
    </w:p>
    <w:tbl>
      <w:tblPr>
        <w:tblW w:w="0" w:type="auto"/>
        <w:tblInd w:w="468" w:type="dxa"/>
        <w:tblLayout w:type="fixed"/>
        <w:tblLook w:val="0000" w:firstRow="0" w:lastRow="0" w:firstColumn="0" w:lastColumn="0" w:noHBand="0" w:noVBand="0"/>
      </w:tblPr>
      <w:tblGrid>
        <w:gridCol w:w="4800"/>
        <w:gridCol w:w="4800"/>
      </w:tblGrid>
      <w:tr w:rsidR="00696BD9" w:rsidTr="00E158BF">
        <w:tc>
          <w:tcPr>
            <w:tcW w:w="4800" w:type="dxa"/>
          </w:tcPr>
          <w:p w:rsidR="00696BD9" w:rsidRDefault="00696BD9" w:rsidP="00696BD9">
            <w:pPr>
              <w:pStyle w:val="FootnoteText"/>
              <w:tabs>
                <w:tab w:val="right" w:pos="9840"/>
              </w:tabs>
              <w:jc w:val="center"/>
              <w:rPr>
                <w:lang w:val="el-GR"/>
              </w:rPr>
            </w:pPr>
            <w:r>
              <w:rPr>
                <w:lang w:val="el-GR"/>
              </w:rPr>
              <w:t>……………………………………………….</w:t>
            </w:r>
          </w:p>
        </w:tc>
        <w:tc>
          <w:tcPr>
            <w:tcW w:w="4800" w:type="dxa"/>
          </w:tcPr>
          <w:p w:rsidR="00696BD9" w:rsidRDefault="00696BD9" w:rsidP="00696BD9">
            <w:pPr>
              <w:pStyle w:val="FootnoteText"/>
              <w:tabs>
                <w:tab w:val="right" w:pos="9840"/>
              </w:tabs>
              <w:rPr>
                <w:lang w:val="el-GR"/>
              </w:rPr>
            </w:pPr>
          </w:p>
        </w:tc>
      </w:tr>
      <w:tr w:rsidR="00696BD9" w:rsidTr="00E158BF">
        <w:tc>
          <w:tcPr>
            <w:tcW w:w="4800" w:type="dxa"/>
          </w:tcPr>
          <w:p w:rsidR="00696BD9" w:rsidRDefault="00696BD9" w:rsidP="00696BD9">
            <w:pPr>
              <w:pStyle w:val="FootnoteText"/>
              <w:tabs>
                <w:tab w:val="right" w:pos="9840"/>
              </w:tabs>
              <w:jc w:val="center"/>
              <w:rPr>
                <w:lang w:val="el-GR"/>
              </w:rPr>
            </w:pPr>
            <w:r>
              <w:rPr>
                <w:b/>
                <w:lang w:val="el-GR"/>
              </w:rPr>
              <w:t>Υπογραφή</w:t>
            </w:r>
          </w:p>
        </w:tc>
        <w:tc>
          <w:tcPr>
            <w:tcW w:w="4800" w:type="dxa"/>
          </w:tcPr>
          <w:p w:rsidR="00696BD9" w:rsidRDefault="00696BD9" w:rsidP="00696BD9">
            <w:pPr>
              <w:pStyle w:val="FootnoteText"/>
              <w:tabs>
                <w:tab w:val="right" w:pos="9840"/>
              </w:tabs>
              <w:jc w:val="center"/>
              <w:rPr>
                <w:lang w:val="en-US"/>
              </w:rPr>
            </w:pPr>
            <w:r>
              <w:rPr>
                <w:b/>
                <w:lang w:val="el-GR"/>
              </w:rPr>
              <w:t>Σφραγίδα</w:t>
            </w:r>
          </w:p>
        </w:tc>
      </w:tr>
    </w:tbl>
    <w:p w:rsidR="00696BD9" w:rsidRDefault="00696BD9" w:rsidP="00696BD9">
      <w:pPr>
        <w:pStyle w:val="FootnoteText"/>
        <w:tabs>
          <w:tab w:val="left" w:pos="360"/>
          <w:tab w:val="right" w:pos="9840"/>
        </w:tabs>
        <w:rPr>
          <w:b/>
          <w:sz w:val="12"/>
          <w:lang w:val="el-GR"/>
        </w:rPr>
      </w:pPr>
    </w:p>
    <w:p w:rsidR="00696BD9" w:rsidRDefault="00696BD9" w:rsidP="00696BD9">
      <w:pPr>
        <w:pStyle w:val="FootnoteText"/>
        <w:tabs>
          <w:tab w:val="left" w:pos="360"/>
          <w:tab w:val="right" w:pos="9840"/>
        </w:tabs>
        <w:rPr>
          <w:lang w:val="el-GR"/>
        </w:rPr>
      </w:pPr>
      <w:r>
        <w:rPr>
          <w:b/>
          <w:lang w:val="el-GR"/>
        </w:rPr>
        <w:t>6.</w:t>
      </w:r>
      <w:r>
        <w:rPr>
          <w:b/>
          <w:lang w:val="el-GR"/>
        </w:rPr>
        <w:tab/>
        <w:t>Ημερομηνία:</w:t>
      </w:r>
      <w:r>
        <w:rPr>
          <w:lang w:val="el-GR"/>
        </w:rPr>
        <w:t xml:space="preserve">  .......…………………………</w:t>
      </w:r>
    </w:p>
    <w:p w:rsidR="00696BD9" w:rsidRDefault="00696BD9" w:rsidP="00696BD9">
      <w:pPr>
        <w:tabs>
          <w:tab w:val="left" w:pos="397"/>
          <w:tab w:val="right" w:pos="9840"/>
        </w:tabs>
        <w:spacing w:after="0" w:line="240" w:lineRule="auto"/>
        <w:rPr>
          <w:sz w:val="10"/>
          <w:lang w:val="el-GR"/>
        </w:rPr>
      </w:pPr>
    </w:p>
    <w:p w:rsidR="009524CE" w:rsidRDefault="00696BD9" w:rsidP="009524CE">
      <w:pPr>
        <w:pBdr>
          <w:top w:val="single" w:sz="4" w:space="1" w:color="auto"/>
        </w:pBdr>
        <w:tabs>
          <w:tab w:val="left" w:pos="397"/>
          <w:tab w:val="right" w:pos="9840"/>
        </w:tabs>
        <w:spacing w:after="0" w:line="240" w:lineRule="auto"/>
        <w:jc w:val="both"/>
        <w:rPr>
          <w:sz w:val="16"/>
          <w:szCs w:val="16"/>
          <w:lang w:val="el-GR"/>
        </w:rPr>
      </w:pPr>
      <w:r w:rsidRPr="003F144F">
        <w:rPr>
          <w:sz w:val="16"/>
          <w:szCs w:val="16"/>
          <w:lang w:val="el-GR"/>
        </w:rPr>
        <w:t>Σύμφωνα με τις πρόνοιες των περί Επεξεργασίας Δεδομένων Προσωπικού Χαρακτήρα (Προστασία του Ατόμου) Νόμων του 2001-2003, το Τμήμα Επιθεώρησης Εργασίας ενημερώνει ότι, στα πλαίσια της διερεύνησης της υπό αναφορά ασθένειας,  ενδεχομένως κάποια από τα προσωπικά δεδομένα τα οποία περιλαμβάνονται στην  παρούσα γνωστοποίηση, να ανακοινωθούν σε τρίτους. Ενδέχεται επίσης, για τον ίδιο λόγο, κάποια άλλα ή τα ίδια  προσωπικά δεδομένα, σχετικά με την ίδια ασθένεια, να διαβιβασθούν στο Τμήμα Επ</w:t>
      </w:r>
      <w:r w:rsidR="00F42F09">
        <w:rPr>
          <w:sz w:val="16"/>
          <w:szCs w:val="16"/>
          <w:lang w:val="el-GR"/>
        </w:rPr>
        <w:t>ιθεώρησης Εργασίας από τρίτους.</w:t>
      </w:r>
    </w:p>
    <w:p w:rsidR="009524CE" w:rsidRDefault="009524CE" w:rsidP="009524CE">
      <w:pPr>
        <w:pBdr>
          <w:top w:val="single" w:sz="4" w:space="1" w:color="auto"/>
        </w:pBdr>
        <w:tabs>
          <w:tab w:val="left" w:pos="397"/>
          <w:tab w:val="right" w:pos="9840"/>
        </w:tabs>
        <w:spacing w:after="0" w:line="240" w:lineRule="auto"/>
        <w:jc w:val="both"/>
        <w:rPr>
          <w:sz w:val="16"/>
          <w:szCs w:val="16"/>
          <w:lang w:val="el-GR"/>
        </w:rPr>
      </w:pPr>
    </w:p>
    <w:p w:rsidR="007819DC" w:rsidRDefault="007819DC">
      <w:pPr>
        <w:rPr>
          <w:b/>
          <w:u w:val="single"/>
          <w:lang w:val="el-GR"/>
        </w:rPr>
      </w:pPr>
      <w:r>
        <w:rPr>
          <w:b/>
          <w:u w:val="single"/>
          <w:lang w:val="el-GR"/>
        </w:rPr>
        <w:br w:type="page"/>
      </w:r>
    </w:p>
    <w:p w:rsidR="00696BD9" w:rsidRPr="009524CE" w:rsidRDefault="00696BD9" w:rsidP="007819DC">
      <w:pPr>
        <w:tabs>
          <w:tab w:val="left" w:pos="397"/>
          <w:tab w:val="right" w:pos="9840"/>
        </w:tabs>
        <w:spacing w:after="0" w:line="240" w:lineRule="auto"/>
        <w:jc w:val="center"/>
        <w:rPr>
          <w:sz w:val="16"/>
          <w:szCs w:val="16"/>
          <w:lang w:val="el-GR"/>
        </w:rPr>
      </w:pPr>
      <w:r>
        <w:rPr>
          <w:b/>
          <w:u w:val="single"/>
          <w:lang w:val="el-GR"/>
        </w:rPr>
        <w:t>Οι περί Ασφάλειας και Υγείας στην Εργασία</w:t>
      </w:r>
    </w:p>
    <w:p w:rsidR="00696BD9" w:rsidRDefault="00696BD9" w:rsidP="00696BD9">
      <w:pPr>
        <w:pStyle w:val="Header"/>
        <w:tabs>
          <w:tab w:val="left" w:pos="567"/>
        </w:tabs>
        <w:jc w:val="center"/>
        <w:rPr>
          <w:b/>
          <w:u w:val="single"/>
          <w:lang w:val="el-GR"/>
        </w:rPr>
      </w:pPr>
      <w:r>
        <w:rPr>
          <w:b/>
          <w:u w:val="single"/>
          <w:lang w:val="el-GR"/>
        </w:rPr>
        <w:t>(Γνωστοποίηση Επαγγελματικών Ασθενειών)</w:t>
      </w:r>
    </w:p>
    <w:p w:rsidR="00696BD9" w:rsidRDefault="00696BD9" w:rsidP="00696BD9">
      <w:pPr>
        <w:pStyle w:val="Header"/>
        <w:tabs>
          <w:tab w:val="left" w:pos="567"/>
        </w:tabs>
        <w:jc w:val="center"/>
        <w:rPr>
          <w:b/>
          <w:u w:val="single"/>
          <w:lang w:val="el-GR"/>
        </w:rPr>
      </w:pPr>
      <w:r>
        <w:rPr>
          <w:b/>
          <w:u w:val="single"/>
          <w:lang w:val="el-GR"/>
        </w:rPr>
        <w:t>Κανονισμοί του 2007 – ΚΔΠ 530/2007</w:t>
      </w:r>
    </w:p>
    <w:p w:rsidR="00696BD9" w:rsidRDefault="00696BD9" w:rsidP="00696BD9">
      <w:pPr>
        <w:pStyle w:val="Header"/>
        <w:tabs>
          <w:tab w:val="left" w:pos="567"/>
        </w:tabs>
        <w:jc w:val="center"/>
        <w:rPr>
          <w:b/>
          <w:sz w:val="20"/>
          <w:u w:val="single"/>
          <w:lang w:val="el-GR"/>
        </w:rPr>
      </w:pPr>
    </w:p>
    <w:p w:rsidR="00696BD9" w:rsidRPr="00AF098C" w:rsidRDefault="00696BD9" w:rsidP="00696BD9">
      <w:pPr>
        <w:pStyle w:val="Header"/>
        <w:tabs>
          <w:tab w:val="left" w:pos="567"/>
        </w:tabs>
        <w:jc w:val="center"/>
        <w:rPr>
          <w:b/>
          <w:sz w:val="28"/>
          <w:u w:val="single"/>
          <w:lang w:val="el-GR"/>
        </w:rPr>
      </w:pPr>
      <w:r>
        <w:rPr>
          <w:b/>
          <w:sz w:val="28"/>
          <w:u w:val="single"/>
          <w:lang w:val="el-GR"/>
        </w:rPr>
        <w:t>ΓΝΩΣΤΟΠΟΙΗΣΗ ΕΠΑΓΓΕΛΜΑΤΙΚΗΣ ΑΣΘΕΝΕΙΑΣ</w:t>
      </w:r>
    </w:p>
    <w:p w:rsidR="00696BD9" w:rsidRDefault="00696BD9" w:rsidP="00696BD9">
      <w:pPr>
        <w:pStyle w:val="Header"/>
        <w:tabs>
          <w:tab w:val="left" w:pos="567"/>
        </w:tabs>
        <w:jc w:val="center"/>
        <w:rPr>
          <w:lang w:val="el-GR"/>
        </w:rPr>
      </w:pPr>
    </w:p>
    <w:p w:rsidR="00696BD9" w:rsidRDefault="00696BD9" w:rsidP="00696BD9">
      <w:pPr>
        <w:pStyle w:val="Header"/>
        <w:tabs>
          <w:tab w:val="left" w:pos="567"/>
        </w:tabs>
        <w:jc w:val="both"/>
        <w:rPr>
          <w:b/>
          <w:caps/>
          <w:u w:val="single"/>
          <w:lang w:val="el-GR"/>
        </w:rPr>
      </w:pPr>
      <w:r>
        <w:rPr>
          <w:b/>
          <w:caps/>
          <w:u w:val="single"/>
          <w:lang w:val="el-GR"/>
        </w:rPr>
        <w:t>Καθοδηγητικό Σημείωμα και Γενικές Πληροφορίες</w:t>
      </w:r>
    </w:p>
    <w:p w:rsidR="00696BD9" w:rsidRDefault="00696BD9" w:rsidP="00696BD9">
      <w:pPr>
        <w:pStyle w:val="Header"/>
        <w:tabs>
          <w:tab w:val="left" w:pos="567"/>
        </w:tabs>
        <w:jc w:val="both"/>
        <w:rPr>
          <w:sz w:val="20"/>
          <w:lang w:val="el-GR"/>
        </w:rPr>
      </w:pPr>
    </w:p>
    <w:p w:rsidR="00696BD9" w:rsidRDefault="00696BD9" w:rsidP="00696BD9">
      <w:pPr>
        <w:pStyle w:val="Header"/>
        <w:keepNext/>
        <w:tabs>
          <w:tab w:val="left" w:pos="567"/>
        </w:tabs>
        <w:jc w:val="both"/>
        <w:rPr>
          <w:b/>
          <w:lang w:val="el-GR"/>
        </w:rPr>
      </w:pPr>
      <w:r>
        <w:rPr>
          <w:b/>
          <w:lang w:val="el-GR"/>
        </w:rPr>
        <w:t>1.</w:t>
      </w:r>
      <w:r>
        <w:rPr>
          <w:b/>
          <w:lang w:val="el-GR"/>
        </w:rPr>
        <w:tab/>
        <w:t xml:space="preserve">Ποιες ασθένειες είναι </w:t>
      </w:r>
      <w:proofErr w:type="spellStart"/>
      <w:r>
        <w:rPr>
          <w:b/>
          <w:lang w:val="el-GR"/>
        </w:rPr>
        <w:t>γνωστοποιήσιμες</w:t>
      </w:r>
      <w:proofErr w:type="spellEnd"/>
      <w:r>
        <w:rPr>
          <w:b/>
          <w:lang w:val="el-GR"/>
        </w:rPr>
        <w:t>;</w:t>
      </w:r>
    </w:p>
    <w:p w:rsidR="00696BD9" w:rsidRDefault="00696BD9" w:rsidP="00696BD9">
      <w:pPr>
        <w:pStyle w:val="Header"/>
        <w:keepNext/>
        <w:tabs>
          <w:tab w:val="left" w:pos="567"/>
        </w:tabs>
        <w:jc w:val="both"/>
        <w:rPr>
          <w:lang w:val="el-GR"/>
        </w:rPr>
      </w:pPr>
    </w:p>
    <w:p w:rsidR="00696BD9" w:rsidRDefault="00696BD9" w:rsidP="00696BD9">
      <w:pPr>
        <w:pStyle w:val="Header"/>
        <w:ind w:left="570"/>
        <w:jc w:val="both"/>
        <w:rPr>
          <w:lang w:val="el-GR"/>
        </w:rPr>
      </w:pPr>
      <w:r>
        <w:rPr>
          <w:lang w:val="el-GR"/>
        </w:rPr>
        <w:t xml:space="preserve">Σύμφωνα με τη Νομοθεσία, γνωστοποιήσιμη είναι οποιαδήποτε ασθένεια η οποία διαπιστώθηκε ότι έχει προσβάλει εργοδοτούμενο, ή αυτοεργοδοτούμενο πρόσωπο κατά τη διάρκεια της απασχόλησης του και αναφέρεται στα Παραρτήματα Ι και ΙΙ των περί Ασφάλειας και Υγείας στην Εργασία (Γνωστοποίηση Επαγγελματικών Ασθενειών) Κανονισμών του 2007. </w:t>
      </w:r>
    </w:p>
    <w:p w:rsidR="00696BD9" w:rsidRDefault="00696BD9" w:rsidP="00696BD9">
      <w:pPr>
        <w:pStyle w:val="Header"/>
        <w:keepNext/>
        <w:tabs>
          <w:tab w:val="left" w:pos="567"/>
        </w:tabs>
        <w:jc w:val="both"/>
        <w:rPr>
          <w:b/>
          <w:lang w:val="el-GR"/>
        </w:rPr>
      </w:pPr>
    </w:p>
    <w:p w:rsidR="00696BD9" w:rsidRDefault="00696BD9" w:rsidP="00696BD9">
      <w:pPr>
        <w:pStyle w:val="Header"/>
        <w:keepNext/>
        <w:tabs>
          <w:tab w:val="left" w:pos="567"/>
        </w:tabs>
        <w:jc w:val="both"/>
        <w:rPr>
          <w:b/>
          <w:lang w:val="el-GR"/>
        </w:rPr>
      </w:pPr>
      <w:r>
        <w:rPr>
          <w:b/>
          <w:lang w:val="el-GR"/>
        </w:rPr>
        <w:t>2.</w:t>
      </w:r>
      <w:r>
        <w:rPr>
          <w:b/>
          <w:lang w:val="el-GR"/>
        </w:rPr>
        <w:tab/>
        <w:t>Ποιες ασθένειες θεωρούνται ως επαγγελματικές;</w:t>
      </w:r>
    </w:p>
    <w:p w:rsidR="00696BD9" w:rsidRDefault="00696BD9" w:rsidP="00696BD9">
      <w:pPr>
        <w:pStyle w:val="Header"/>
        <w:keepNext/>
        <w:jc w:val="both"/>
        <w:rPr>
          <w:lang w:val="el-GR"/>
        </w:rPr>
      </w:pPr>
    </w:p>
    <w:p w:rsidR="00696BD9" w:rsidRDefault="00696BD9" w:rsidP="00696BD9">
      <w:pPr>
        <w:pStyle w:val="Header"/>
        <w:ind w:left="570"/>
        <w:jc w:val="both"/>
        <w:rPr>
          <w:lang w:val="el-GR"/>
        </w:rPr>
      </w:pPr>
      <w:r>
        <w:rPr>
          <w:lang w:val="el-GR"/>
        </w:rPr>
        <w:t>Επαγγελματική ασθένεια θεωρείται η ασθένεια η οποία προκαλείται από την έκθεση σε κίνδυνους του εργασιακού περιβάλλοντος και περιλαμβάνεται στον κατάλογο του Παραρτήματος Ι ή στον κατάλογο του Παραρτήματος ΙΙ των περί Ασφάλειας και Υγείας στην Εργασία (Γνωστοποίηση Επαγγελματικών Ασθενειών) Κανονισμών του 2007 σε περίπτωση που αποδειχθεί η προέλευση και ο επαγγελματικός της χαρακτήρας. Η επαγγελματική ασθένεια πρέπει πάντοτε να συνδέεται άμεσα με την επαγγελματική δραστηριότητα του επηρεαζόμενου προσώπου.</w:t>
      </w:r>
    </w:p>
    <w:p w:rsidR="00696BD9" w:rsidRDefault="00696BD9" w:rsidP="00696BD9">
      <w:pPr>
        <w:pStyle w:val="Header"/>
        <w:jc w:val="both"/>
        <w:rPr>
          <w:lang w:val="el-GR"/>
        </w:rPr>
      </w:pPr>
    </w:p>
    <w:p w:rsidR="00696BD9" w:rsidRDefault="00696BD9" w:rsidP="00696BD9">
      <w:pPr>
        <w:pStyle w:val="Header"/>
        <w:keepNext/>
        <w:tabs>
          <w:tab w:val="left" w:pos="567"/>
        </w:tabs>
        <w:jc w:val="both"/>
        <w:rPr>
          <w:b/>
          <w:lang w:val="el-GR"/>
        </w:rPr>
      </w:pPr>
      <w:r>
        <w:rPr>
          <w:b/>
          <w:lang w:val="el-GR"/>
        </w:rPr>
        <w:t>3.</w:t>
      </w:r>
      <w:r>
        <w:rPr>
          <w:b/>
          <w:lang w:val="el-GR"/>
        </w:rPr>
        <w:tab/>
        <w:t>Ποιος είναι ο υπεύθυνος για την γνωστοποίηση των ασθενειών;</w:t>
      </w:r>
    </w:p>
    <w:p w:rsidR="00696BD9" w:rsidRDefault="00696BD9" w:rsidP="00696BD9">
      <w:pPr>
        <w:pStyle w:val="Header"/>
        <w:keepNext/>
        <w:tabs>
          <w:tab w:val="left" w:pos="567"/>
        </w:tabs>
        <w:jc w:val="both"/>
        <w:rPr>
          <w:b/>
          <w:lang w:val="el-GR"/>
        </w:rPr>
      </w:pPr>
    </w:p>
    <w:p w:rsidR="00696BD9" w:rsidRDefault="00696BD9" w:rsidP="00696BD9">
      <w:pPr>
        <w:pStyle w:val="Header"/>
        <w:tabs>
          <w:tab w:val="left" w:pos="1134"/>
        </w:tabs>
        <w:ind w:left="1134" w:hanging="567"/>
        <w:jc w:val="both"/>
        <w:rPr>
          <w:lang w:val="el-GR"/>
        </w:rPr>
      </w:pPr>
      <w:r>
        <w:rPr>
          <w:lang w:val="el-GR"/>
        </w:rPr>
        <w:t>3.1.</w:t>
      </w:r>
      <w:r>
        <w:rPr>
          <w:lang w:val="el-GR"/>
        </w:rPr>
        <w:tab/>
        <w:t>Σύμφωνα με τις πρόνοιες της Νομοθεσίας, υπεύθυνος για τη γνωστοποίηση των ασθενειών, είναι ο εργοδότης που πιστεύει, ή υποπτεύεται, ή κατέχει ιατρική βεβαίωση, ότι έχει εκδηλωθεί περίπτωση ασθένειας σε εργοδοτούμενο του πρόσωπο, το αυτοεργοδοτούμενο πρόσωπο το οποίο πιστεύει, ή υποπτεύεται, ή πληροφορείται από εγγεγραμμένο ιατρό ότι υποφέρει από ασθένεια, ο ιατρός που διαγιγνώσκει, ή πιστεύει, ή υποπτεύεται ότι πρόσωπο στην εργασία πάσχει από ασθένεια και οποιοσδήποτε δημόσιος ή ιδιωτικός οργανισμός, ο οποίος στα πλαίσια διεξαγωγής των δραστηριοτήτων του συλλέγει στοιχεία για ασθένειες προσώπων στην εργασία.</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3.2.</w:t>
      </w:r>
      <w:r>
        <w:rPr>
          <w:lang w:val="el-GR"/>
        </w:rPr>
        <w:tab/>
        <w:t>Η υποβολή αίτησης από τον εργοδοτούμενο που υπέστη επαγγελματική ασθένεια στις Υπηρεσίες Κοινωνικών Ασφαλίσεων για εξασφάλιση επιδόματος σωματικής βλάβης, ή σύνταξης αναπηρίας, δεν απαλλάσσει τον εργοδότη, ή τον αυτοεργοδοτούμενο, ή τον ιατρό, ή άλλο υπεύθυνο πρόσωπο αντίστοιχα από τη νομική υποχρέωση που έχει να γνωστοποιεί την ασθένεια.</w:t>
      </w:r>
    </w:p>
    <w:p w:rsidR="00696BD9" w:rsidRDefault="00696BD9" w:rsidP="00696BD9">
      <w:pPr>
        <w:pStyle w:val="Header"/>
        <w:tabs>
          <w:tab w:val="left" w:pos="567"/>
        </w:tabs>
        <w:jc w:val="both"/>
        <w:rPr>
          <w:lang w:val="el-GR"/>
        </w:rPr>
      </w:pPr>
    </w:p>
    <w:p w:rsidR="00696BD9" w:rsidRDefault="00696BD9" w:rsidP="00696BD9">
      <w:pPr>
        <w:pStyle w:val="Header"/>
        <w:keepNext/>
        <w:tabs>
          <w:tab w:val="left" w:pos="567"/>
        </w:tabs>
        <w:jc w:val="both"/>
        <w:rPr>
          <w:b/>
          <w:lang w:val="el-GR"/>
        </w:rPr>
      </w:pPr>
      <w:r>
        <w:rPr>
          <w:b/>
          <w:lang w:val="el-GR"/>
        </w:rPr>
        <w:t>4.</w:t>
      </w:r>
      <w:r>
        <w:rPr>
          <w:b/>
          <w:lang w:val="el-GR"/>
        </w:rPr>
        <w:tab/>
        <w:t>Πού και πώς γνωστοποιούνται οι ασθένειες;</w:t>
      </w:r>
    </w:p>
    <w:p w:rsidR="00696BD9" w:rsidRDefault="00696BD9" w:rsidP="00696BD9">
      <w:pPr>
        <w:pStyle w:val="Header"/>
        <w:keepNext/>
        <w:tabs>
          <w:tab w:val="left" w:pos="567"/>
        </w:tabs>
        <w:jc w:val="both"/>
        <w:rPr>
          <w:b/>
          <w:lang w:val="el-GR"/>
        </w:rPr>
      </w:pPr>
    </w:p>
    <w:p w:rsidR="00696BD9" w:rsidRDefault="00696BD9" w:rsidP="00696BD9">
      <w:pPr>
        <w:pStyle w:val="Header"/>
        <w:tabs>
          <w:tab w:val="left" w:pos="1134"/>
        </w:tabs>
        <w:ind w:left="1134" w:hanging="567"/>
        <w:jc w:val="both"/>
        <w:rPr>
          <w:lang w:val="el-GR"/>
        </w:rPr>
      </w:pPr>
      <w:r>
        <w:rPr>
          <w:lang w:val="el-GR"/>
        </w:rPr>
        <w:t>4.1.</w:t>
      </w:r>
      <w:r>
        <w:rPr>
          <w:lang w:val="el-GR"/>
        </w:rPr>
        <w:tab/>
        <w:t>Οι ασθένειες πρέπει να γνωστοποιούνται αμέσως γραπτώς, με τη χρήση του εντύπου γνωστοποίησης ασθένειας εργοδότη/</w:t>
      </w:r>
      <w:proofErr w:type="spellStart"/>
      <w:r>
        <w:rPr>
          <w:lang w:val="el-GR"/>
        </w:rPr>
        <w:t>αυτοεργοδοτούμενου</w:t>
      </w:r>
      <w:proofErr w:type="spellEnd"/>
      <w:r>
        <w:rPr>
          <w:lang w:val="el-GR"/>
        </w:rPr>
        <w:t xml:space="preserve">/άλλου προσώπου, με αρ. </w:t>
      </w:r>
      <w:r>
        <w:t>TEE</w:t>
      </w:r>
      <w:r>
        <w:rPr>
          <w:lang w:val="el-GR"/>
        </w:rPr>
        <w:t>-</w:t>
      </w:r>
      <w:r>
        <w:t>EA</w:t>
      </w:r>
      <w:r>
        <w:rPr>
          <w:lang w:val="el-GR"/>
        </w:rPr>
        <w:t>-01/</w:t>
      </w:r>
      <w:r>
        <w:t>DLI</w:t>
      </w:r>
      <w:r>
        <w:rPr>
          <w:lang w:val="el-GR"/>
        </w:rPr>
        <w:t>-</w:t>
      </w:r>
      <w:r>
        <w:t>OD</w:t>
      </w:r>
      <w:r>
        <w:rPr>
          <w:lang w:val="el-GR"/>
        </w:rPr>
        <w:t xml:space="preserve">-01, ή με τη χρήση του εντύπου γνωστοποίησης ασθένειας ιατρού, με αρ. </w:t>
      </w:r>
      <w:r>
        <w:t>TEE</w:t>
      </w:r>
      <w:r>
        <w:rPr>
          <w:lang w:val="el-GR"/>
        </w:rPr>
        <w:t>-</w:t>
      </w:r>
      <w:r>
        <w:t>EA</w:t>
      </w:r>
      <w:r>
        <w:rPr>
          <w:lang w:val="el-GR"/>
        </w:rPr>
        <w:t>-02/</w:t>
      </w:r>
      <w:r>
        <w:t>DLI</w:t>
      </w:r>
      <w:r>
        <w:rPr>
          <w:lang w:val="el-GR"/>
        </w:rPr>
        <w:t>-</w:t>
      </w:r>
      <w:r>
        <w:t>OD</w:t>
      </w:r>
      <w:r>
        <w:rPr>
          <w:lang w:val="el-GR"/>
        </w:rPr>
        <w:t>-02. Οι ασθένειες πρέπει να γνωστοποιούνται στον αρμόδιο Επιθεωρητή της περιοχής της οποίας βρίσκεται ο τόπος εργοδότησης του επηρεαζόμενου προσώπου ή στο Σύμβουλο Ιατρό Εργασίας του Υπουργείου Εργασίας και Κοινωνικών Ασφαλίσεων. Οι πληροφορίες που πρέπει να καταχωρούνται στο έντυπο απαιτούνται με βάση τις διατάξεις των περί Ασφάλειας και Υγείας στην Εργασία Νόμων και Κανονισμών.</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4.2.</w:t>
      </w:r>
      <w:r>
        <w:rPr>
          <w:lang w:val="el-GR"/>
        </w:rPr>
        <w:tab/>
        <w:t>Τα έντυπα γνωστοποίησης του εργοδότη/</w:t>
      </w:r>
      <w:proofErr w:type="spellStart"/>
      <w:r>
        <w:rPr>
          <w:lang w:val="el-GR"/>
        </w:rPr>
        <w:t>αυτοεργοδοτούμενου</w:t>
      </w:r>
      <w:proofErr w:type="spellEnd"/>
      <w:r>
        <w:rPr>
          <w:lang w:val="el-GR"/>
        </w:rPr>
        <w:t>/άλλου προσώπου και του ιατρού θα πρέπει να συμπληρώνονται και να στέλνονται ή να παραδίδονται στο αρμόδιο Επαρχιακό Γραφείο Επιθεώρησης Εργασίας της Επαρχίας όπου εκδηλώθηκε η ασθένεια, ή στα Κεντρικά Γραφεία του Τμήματος Επιθεώρησης Εργασίας.</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4.3.</w:t>
      </w:r>
      <w:r>
        <w:rPr>
          <w:lang w:val="el-GR"/>
        </w:rPr>
        <w:tab/>
        <w:t>Οι θανατηφόρες ή σοβαρές ασθένειες πρέπει να γνωστοποιούνται αμέσως τηλεφωνικά στον αρμόδιο Επιθεωρητή του Επαρχιακού Γραφείου Επιθεώρησης Εργασίας ή στο Σύμβουλο Ιατρό Εργασίας στα Κεντρικά Γραφεία του Τμήματος Επιθεώρησης Εργασίας.</w:t>
      </w:r>
    </w:p>
    <w:p w:rsidR="00696BD9" w:rsidRDefault="00696BD9" w:rsidP="00696BD9">
      <w:pPr>
        <w:pStyle w:val="Header"/>
        <w:tabs>
          <w:tab w:val="left" w:pos="567"/>
        </w:tabs>
        <w:jc w:val="both"/>
        <w:rPr>
          <w:b/>
          <w:lang w:val="el-GR"/>
        </w:rPr>
      </w:pPr>
    </w:p>
    <w:p w:rsidR="00696BD9" w:rsidRDefault="00696BD9" w:rsidP="00696BD9">
      <w:pPr>
        <w:pStyle w:val="Header"/>
        <w:keepNext/>
        <w:tabs>
          <w:tab w:val="left" w:pos="567"/>
        </w:tabs>
        <w:jc w:val="both"/>
        <w:rPr>
          <w:b/>
          <w:lang w:val="el-GR"/>
        </w:rPr>
      </w:pPr>
      <w:r>
        <w:rPr>
          <w:b/>
          <w:lang w:val="el-GR"/>
        </w:rPr>
        <w:t>5.</w:t>
      </w:r>
      <w:r>
        <w:rPr>
          <w:b/>
          <w:lang w:val="el-GR"/>
        </w:rPr>
        <w:tab/>
        <w:t>Ορθότητα πληροφοριών</w:t>
      </w:r>
    </w:p>
    <w:p w:rsidR="00696BD9" w:rsidRDefault="00696BD9" w:rsidP="00696BD9">
      <w:pPr>
        <w:pStyle w:val="Header"/>
        <w:keepNext/>
        <w:tabs>
          <w:tab w:val="left" w:pos="567"/>
        </w:tabs>
        <w:jc w:val="both"/>
        <w:rPr>
          <w:lang w:val="el-GR"/>
        </w:rPr>
      </w:pPr>
    </w:p>
    <w:p w:rsidR="00696BD9" w:rsidRDefault="00696BD9" w:rsidP="00696BD9">
      <w:pPr>
        <w:pStyle w:val="Header"/>
        <w:tabs>
          <w:tab w:val="left" w:pos="1134"/>
        </w:tabs>
        <w:ind w:left="1134" w:hanging="567"/>
        <w:jc w:val="both"/>
        <w:rPr>
          <w:lang w:val="el-GR"/>
        </w:rPr>
      </w:pPr>
      <w:r>
        <w:rPr>
          <w:lang w:val="el-GR"/>
        </w:rPr>
        <w:t>5.1.</w:t>
      </w:r>
      <w:r>
        <w:rPr>
          <w:lang w:val="el-GR"/>
        </w:rPr>
        <w:tab/>
        <w:t xml:space="preserve">Η ορθή αποτύπωση των πληροφοριών και η πλήρης συμπλήρωση του εντύπου γνωστοποίησης αποτελεί νομική υποχρέωση του εργοδότη, του </w:t>
      </w:r>
      <w:proofErr w:type="spellStart"/>
      <w:r>
        <w:rPr>
          <w:lang w:val="el-GR"/>
        </w:rPr>
        <w:t>αυτεργοδοτούμενου</w:t>
      </w:r>
      <w:proofErr w:type="spellEnd"/>
      <w:r>
        <w:rPr>
          <w:lang w:val="el-GR"/>
        </w:rPr>
        <w:t>, του εξετάζοντα Ιατρού και του υπεύθυνου για τη γνωστοποίηση προσώπου.</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5.2.</w:t>
      </w:r>
      <w:r>
        <w:rPr>
          <w:lang w:val="el-GR"/>
        </w:rPr>
        <w:tab/>
        <w:t>Ο αρμόδιος Επιθεωρητής Εργασίας ελέγχει πάντοτε τις πληροφορίες που δίνονται στο έντυπο Γνωστοποίησης και ανάλογα με τη σοβαρότητα της ασθένειας προβαίνει σε πλήρη διερεύνηση της σε συνεργασία με το Σύμβουλο Ιατρό Εργασίας του Υπουργείου Εργασίας και Κοινωνικών Ασφαλίσεων.</w:t>
      </w:r>
    </w:p>
    <w:p w:rsidR="00696BD9" w:rsidRDefault="00696BD9" w:rsidP="00696BD9">
      <w:pPr>
        <w:pStyle w:val="Header"/>
        <w:tabs>
          <w:tab w:val="left" w:pos="567"/>
        </w:tabs>
        <w:jc w:val="both"/>
        <w:rPr>
          <w:lang w:val="el-GR"/>
        </w:rPr>
      </w:pPr>
    </w:p>
    <w:p w:rsidR="00696BD9" w:rsidRDefault="00696BD9" w:rsidP="00696BD9">
      <w:pPr>
        <w:pStyle w:val="Header"/>
        <w:keepNext/>
        <w:tabs>
          <w:tab w:val="left" w:pos="567"/>
        </w:tabs>
        <w:jc w:val="both"/>
        <w:rPr>
          <w:lang w:val="el-GR"/>
        </w:rPr>
      </w:pPr>
      <w:r>
        <w:rPr>
          <w:b/>
          <w:lang w:val="el-GR"/>
        </w:rPr>
        <w:t>6.</w:t>
      </w:r>
      <w:r>
        <w:rPr>
          <w:b/>
          <w:lang w:val="el-GR"/>
        </w:rPr>
        <w:tab/>
        <w:t>Περισσότερες πληροφορίες</w:t>
      </w:r>
    </w:p>
    <w:p w:rsidR="00696BD9" w:rsidRDefault="00696BD9" w:rsidP="00696BD9">
      <w:pPr>
        <w:pStyle w:val="Header"/>
        <w:keepNext/>
        <w:tabs>
          <w:tab w:val="left" w:pos="567"/>
        </w:tabs>
        <w:jc w:val="both"/>
        <w:rPr>
          <w:lang w:val="el-GR"/>
        </w:rPr>
      </w:pPr>
    </w:p>
    <w:p w:rsidR="00696BD9" w:rsidRDefault="00696BD9" w:rsidP="00696BD9">
      <w:pPr>
        <w:pStyle w:val="Header"/>
        <w:tabs>
          <w:tab w:val="left" w:pos="567"/>
        </w:tabs>
        <w:ind w:left="567"/>
        <w:jc w:val="both"/>
        <w:rPr>
          <w:lang w:val="el-GR"/>
        </w:rPr>
      </w:pPr>
      <w:r>
        <w:rPr>
          <w:lang w:val="el-GR"/>
        </w:rPr>
        <w:t>Για οποιεσδήποτε άλλες διευκρινίσεις ή πληροφορίες που αφορούν τη συμπλήρωση του εντύπου γνωστοποίησης, οι ενδιαφερόμενοι μπορούν να αποτείνονται στα αρμόδια Επαρχιακά Γραφεία Επιθεώρησης Εργασίας ή στον Σύμβουλο Ιατρό Εργασίας στα Κεντρικά Γραφεία του Τμήματος Επιθεώρησης Εργασίας.</w:t>
      </w:r>
    </w:p>
    <w:p w:rsidR="00EB1C31" w:rsidRDefault="00EB1C31">
      <w:pPr>
        <w:rPr>
          <w:lang w:val="el-GR"/>
        </w:rPr>
      </w:pPr>
      <w:r>
        <w:rPr>
          <w:lang w:val="el-GR"/>
        </w:rPr>
        <w:br w:type="page"/>
      </w:r>
    </w:p>
    <w:p w:rsidR="00EB1C31" w:rsidRDefault="00EB1C31" w:rsidP="00EB1C31">
      <w:pPr>
        <w:pStyle w:val="Heading1"/>
      </w:pPr>
      <w:bookmarkStart w:id="157" w:name="_Toc337109343"/>
      <w:r>
        <w:t>ΠΑΡΑΡΤΗΜΑ  Η</w:t>
      </w:r>
      <w:bookmarkEnd w:id="157"/>
    </w:p>
    <w:p w:rsidR="00EB1C31" w:rsidRPr="00044118" w:rsidRDefault="00EB1C31" w:rsidP="00EB1C31">
      <w:pPr>
        <w:pStyle w:val="Heading2"/>
      </w:pPr>
      <w:bookmarkStart w:id="158" w:name="_Toc337109344"/>
      <w:r w:rsidRPr="00044118">
        <w:t>Ο ΠΕΡΙ ΡΥΘΜΙΣΕΩΣ ΟΔΩΝ ΚΑΙ ΟΙΚΟΔΟΜΩΝ ΝΟΜΟΣ</w:t>
      </w:r>
      <w:r w:rsidRPr="00044118">
        <w:br/>
        <w:t>Κανονισμοί δυνάμει του άρθρου 19</w:t>
      </w:r>
      <w:bookmarkEnd w:id="158"/>
    </w:p>
    <w:p w:rsidR="00EB1C31" w:rsidRPr="009B7F41" w:rsidRDefault="00EB1C31" w:rsidP="009B7F41">
      <w:pPr>
        <w:jc w:val="both"/>
        <w:rPr>
          <w:rFonts w:eastAsia="Times New Roman" w:cstheme="minorHAnsi"/>
          <w:color w:val="000000"/>
          <w:sz w:val="24"/>
          <w:szCs w:val="24"/>
          <w:lang w:val="el-GR"/>
        </w:rPr>
      </w:pPr>
      <w:r w:rsidRPr="009B7F41">
        <w:rPr>
          <w:rFonts w:eastAsia="Times New Roman" w:cstheme="minorHAnsi"/>
          <w:color w:val="000000"/>
          <w:sz w:val="24"/>
          <w:szCs w:val="24"/>
          <w:lang w:val="el-GR"/>
        </w:rPr>
        <w:t>Κανονισμός 61. Η του Περί Οδών και Οικοδομών Νόμου για τη χρήση κτηρίων από ανάπηρα πρόσωπα</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br/>
        <w:t>Το Υπουργικό Συμβούλιο, ασκώντας τις εξουσίες που του παρέχει το άρθρο 19 του περί Ρυθμίσεως Οδών και Οικοδομών Νόμου, εκδίδει τους ακόλουθους Κανονισμούς.</w:t>
      </w:r>
    </w:p>
    <w:p w:rsidR="00EB1C31" w:rsidRDefault="00EB1C31" w:rsidP="00EB1C31">
      <w:pPr>
        <w:jc w:val="both"/>
        <w:rPr>
          <w:rFonts w:eastAsia="Times New Roman" w:cstheme="minorHAnsi"/>
          <w:b/>
          <w:bCs/>
          <w:color w:val="000000"/>
          <w:sz w:val="24"/>
          <w:szCs w:val="24"/>
          <w:lang w:val="el-GR"/>
        </w:rPr>
      </w:pPr>
      <w:r w:rsidRPr="00044118">
        <w:rPr>
          <w:rFonts w:eastAsia="Times New Roman" w:cstheme="minorHAnsi"/>
          <w:b/>
          <w:bCs/>
          <w:color w:val="000000"/>
          <w:sz w:val="24"/>
          <w:szCs w:val="24"/>
          <w:lang w:val="el-GR"/>
        </w:rPr>
        <w:t>Κ.Δ.Π. 86/99</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(1) Οι Κανονισμοί αυτοί θα αναφέρονται ως οι περί Οδών και Οικοδομών (Τροποποιητικοί) Κανονισμοί του 1999 και θα διαβάζονται μαζί με τους περί Οδών και Οικοδομών Κανονισμούς του 1954 έως 1994 (που στο εξής θα αναφέρονται ως οι «βασικοί κανονισμοί») και οι βασικοί κανονισμοί και οι παρόντες Κανονισμοί θα αναφέρονται μαζί ως οι περί Οδών και Οικοδομών Κανονισμοί του 1954 έως 1999.</w:t>
      </w:r>
      <w:r w:rsidRPr="00044118">
        <w:rPr>
          <w:rFonts w:eastAsia="Times New Roman" w:cstheme="minorHAnsi"/>
          <w:color w:val="000000"/>
          <w:sz w:val="24"/>
          <w:szCs w:val="24"/>
          <w:lang w:val="el-GR"/>
        </w:rPr>
        <w:br/>
      </w:r>
      <w:r w:rsidRPr="00044118">
        <w:rPr>
          <w:rFonts w:eastAsia="Times New Roman" w:cstheme="minorHAnsi"/>
          <w:color w:val="000000"/>
          <w:sz w:val="24"/>
          <w:szCs w:val="24"/>
          <w:lang w:val="el-GR"/>
        </w:rPr>
        <w:br/>
        <w:t>(2) Ο Κανονισμός 2 των βασικών κανονισμών τροποποιείται με την προσθήκη στην κατάλληλη αλφαβητική σειρά των ακόλουθων νέων ορισμών:</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«“ανάπηρος” σημαίνει άτομο το οποίο λόγω σωματικής αδυναμίας ή ανεπάρκειας αντιμετωπίζει μόνιμη ή προσωρινή δυσκολία στην πρόσβαση σε οικοδομή ή δρόμο.</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“εκπαιδευτικό ίδρυμα” περιλαμβάνει νηπιαγωγείο, δημοτικό σχολείο, γυμνάσιο, λύκειο, κολέγιο, εκπαιδευτικό φροντιστήριο, σχολή επαγγελματικής κατάρτισης και πανεπιστήμιο».</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(3) Οι βασικοί κανονισμοί τροποποιούνται με την προσθήκη του ακόλουθου νέου Μέρους και του ακόλουθου νέου Κανονισμού αμέσως μετά τον Κανονισμό 61(Ζ).</w:t>
      </w:r>
    </w:p>
    <w:p w:rsidR="00EB1C31" w:rsidRDefault="00EB1C31" w:rsidP="00EB1C31">
      <w:pPr>
        <w:jc w:val="both"/>
        <w:rPr>
          <w:rFonts w:eastAsia="Times New Roman" w:cstheme="minorHAnsi"/>
          <w:b/>
          <w:bCs/>
          <w:color w:val="000000"/>
          <w:sz w:val="24"/>
          <w:szCs w:val="24"/>
          <w:lang w:val="el-GR"/>
        </w:rPr>
      </w:pPr>
      <w:r w:rsidRPr="00044118">
        <w:rPr>
          <w:rFonts w:eastAsia="Times New Roman" w:cstheme="minorHAnsi"/>
          <w:b/>
          <w:bCs/>
          <w:color w:val="000000"/>
          <w:sz w:val="24"/>
          <w:szCs w:val="24"/>
          <w:lang w:val="el-GR"/>
        </w:rPr>
        <w:t>ΜΕΡΟΣ ΧΙΙΓ – ΧΡΗΣΗ ΟΙΚΟΔΟΜΩΝ ΑΠΟ ΑΝΑΠΗΡΑ ΠΡΟΣΩΠΑ</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61.Η (1) Ο παρών Κανονισμός εφαρμόζεται στις πιο κάτω οικοδομές:</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α) Σε όλες τις δημόσιες οικοδομές ή / και οικοδομές που επιτρέπεται η είσοδος του κοινού.</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β) Σε εμπορικά κέντρα.</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γ) Σε οικοδομές που περιλαμβάνουν καταστήματα ή / και γραφεία.</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δ) Σε πολυκατοικίες με πέντε ή περισσότερες οικιστικές μονάδες και / ή σε οικοδομές με απαιτούμενους χώρους στάθμευσης πέραν των πέντε.</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ε) Σε εκπαιδευτικά ιδρύματα περιλαμβανομένων και των χώρων διαμονής των φοιτητών, σε γυμναστήρια, αθλητικές εγκαταστάσεις και κολυμβητικές δεξαμενές.</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στ) Σε κλινικές, ιατρεία και θεραπευτικά ή άλλα διαγνωστικά κέντρα.</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ζ) Σε βιομηχανικές οικοδομές με έκταση μεγαλύτερη των 600μ² ή με αριθμό εργαζομένων μεγαλύτερο των 10 ατόμων καθώς και σε συγκρότημα εργαστηρίων των οποίων η συνολική έκταση υπερβαίνει τα 600μ².</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η) Σε οποιαδήποτε οικοδομή όπου η αρμόδια αρχή εύλογα κρίνει ότι επιβάλλεται η εφαρμογή του Κανονισμού αυτού:</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Νοείται ότι σε εξαιρετικές περιπτώσεις όπου το ισόγειο τμήμα οικοδομής είναι υφιστάμενο και καλύπτεται με άδεια οικοδομής, η αρμόδια αρχή απαιτεί μερική εφαρμογή του Κανονισμού αυτού, νοουμένου ότι η πλήρης εφαρμογή των προνοιών του Κανονισμού αυτού δεν είναι εφικτή:</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Νοείται περαιτέρω ότι για τους σκοπούς της πιο πάνω επιφύλαξης “αρμόδια αρχή” σημαίνει την αρχή που αποτελείται από εκπροσώπους του Τμήματος Πολεοδομίας και Οικήσεως, της αρμόδιας τοπικής αρχής και του Επιστημονικού Τεχνικού Επιμελητηρίου Κύπρου.</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(2) Ουδεμία οικοδομή ε</w:t>
      </w:r>
      <w:r w:rsidR="009B7F41">
        <w:rPr>
          <w:rFonts w:eastAsia="Times New Roman" w:cstheme="minorHAnsi"/>
          <w:color w:val="000000"/>
          <w:sz w:val="24"/>
          <w:szCs w:val="24"/>
          <w:lang w:val="el-GR"/>
        </w:rPr>
        <w:t>πί της οποίας εφαρμόζεται ο παρώ</w:t>
      </w:r>
      <w:r w:rsidRPr="00044118">
        <w:rPr>
          <w:rFonts w:eastAsia="Times New Roman" w:cstheme="minorHAnsi"/>
          <w:color w:val="000000"/>
          <w:sz w:val="24"/>
          <w:szCs w:val="24"/>
          <w:lang w:val="el-GR"/>
        </w:rPr>
        <w:t xml:space="preserve">ν </w:t>
      </w:r>
      <w:r w:rsidRPr="00044118">
        <w:rPr>
          <w:rFonts w:eastAsia="Times New Roman" w:cstheme="minorHAnsi"/>
          <w:color w:val="000000"/>
          <w:sz w:val="24"/>
          <w:szCs w:val="24"/>
        </w:rPr>
        <w:t>K</w:t>
      </w:r>
      <w:proofErr w:type="spellStart"/>
      <w:r w:rsidRPr="00044118">
        <w:rPr>
          <w:rFonts w:eastAsia="Times New Roman" w:cstheme="minorHAnsi"/>
          <w:color w:val="000000"/>
          <w:sz w:val="24"/>
          <w:szCs w:val="24"/>
          <w:lang w:val="el-GR"/>
        </w:rPr>
        <w:t>ανονισμός</w:t>
      </w:r>
      <w:proofErr w:type="spellEnd"/>
      <w:r w:rsidRPr="00044118">
        <w:rPr>
          <w:rFonts w:eastAsia="Times New Roman" w:cstheme="minorHAnsi"/>
          <w:color w:val="000000"/>
          <w:sz w:val="24"/>
          <w:szCs w:val="24"/>
          <w:lang w:val="el-GR"/>
        </w:rPr>
        <w:t xml:space="preserve"> ανεγείρεται, </w:t>
      </w:r>
      <w:r w:rsidRPr="00044118">
        <w:rPr>
          <w:rFonts w:eastAsia="Times New Roman" w:cstheme="minorHAnsi"/>
          <w:color w:val="000000"/>
          <w:sz w:val="24"/>
          <w:szCs w:val="24"/>
          <w:lang w:val="el-GR"/>
        </w:rPr>
        <w:br/>
      </w:r>
      <w:r>
        <w:rPr>
          <w:rFonts w:eastAsia="Times New Roman" w:cstheme="minorHAnsi"/>
          <w:color w:val="000000"/>
          <w:sz w:val="24"/>
          <w:szCs w:val="24"/>
          <w:lang w:val="el-GR"/>
        </w:rPr>
        <w:t>εκτός αν:</w:t>
      </w:r>
    </w:p>
    <w:p w:rsidR="00EB1C31" w:rsidRDefault="00EB1C31" w:rsidP="00EB1C31">
      <w:pPr>
        <w:jc w:val="both"/>
        <w:rPr>
          <w:rFonts w:eastAsia="Times New Roman" w:cstheme="minorHAnsi"/>
          <w:color w:val="000000"/>
          <w:sz w:val="24"/>
          <w:szCs w:val="24"/>
          <w:lang w:val="el-GR"/>
        </w:rPr>
      </w:pPr>
      <w:r>
        <w:rPr>
          <w:rFonts w:eastAsia="Times New Roman" w:cstheme="minorHAnsi"/>
          <w:color w:val="000000"/>
          <w:sz w:val="24"/>
          <w:szCs w:val="24"/>
          <w:lang w:val="el-GR"/>
        </w:rPr>
        <w:t>α) Ό</w:t>
      </w:r>
      <w:r w:rsidRPr="00044118">
        <w:rPr>
          <w:rFonts w:eastAsia="Times New Roman" w:cstheme="minorHAnsi"/>
          <w:color w:val="000000"/>
          <w:sz w:val="24"/>
          <w:szCs w:val="24"/>
          <w:lang w:val="el-GR"/>
        </w:rPr>
        <w:t xml:space="preserve">λα τα επίπεδα της οικοδομής είναι </w:t>
      </w:r>
      <w:proofErr w:type="spellStart"/>
      <w:r w:rsidRPr="00044118">
        <w:rPr>
          <w:rFonts w:eastAsia="Times New Roman" w:cstheme="minorHAnsi"/>
          <w:color w:val="000000"/>
          <w:sz w:val="24"/>
          <w:szCs w:val="24"/>
          <w:lang w:val="el-GR"/>
        </w:rPr>
        <w:t>προσβάσιμα</w:t>
      </w:r>
      <w:proofErr w:type="spellEnd"/>
      <w:r w:rsidRPr="00044118">
        <w:rPr>
          <w:rFonts w:eastAsia="Times New Roman" w:cstheme="minorHAnsi"/>
          <w:color w:val="000000"/>
          <w:sz w:val="24"/>
          <w:szCs w:val="24"/>
          <w:lang w:val="el-GR"/>
        </w:rPr>
        <w:t xml:space="preserve"> σε ανάπηρα πρόσωπα.</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β) </w:t>
      </w:r>
      <w:r w:rsidRPr="00044118">
        <w:rPr>
          <w:rFonts w:eastAsia="Times New Roman" w:cstheme="minorHAnsi"/>
          <w:color w:val="000000"/>
          <w:sz w:val="24"/>
          <w:szCs w:val="24"/>
        </w:rPr>
        <w:t>H</w:t>
      </w:r>
      <w:r w:rsidRPr="00044118">
        <w:rPr>
          <w:rFonts w:eastAsia="Times New Roman" w:cstheme="minorHAnsi"/>
          <w:color w:val="000000"/>
          <w:sz w:val="24"/>
          <w:szCs w:val="24"/>
          <w:lang w:val="el-GR"/>
        </w:rPr>
        <w:t xml:space="preserve"> κύρια είσοδος της οικοδομής έχει ελάχιστο καθαρό πλάτος 0,90μ., μετρουμένου μεταξύ των πλαισίων ή των παραστατών και στη μια άκρη της θύρας από την πλευρά της χειρολαβής υπάρχει ανεμπόδιστη απόσταση ελάχιστου πλάτους 0,30μ. και πάνω στο φύλλο της θύρας είναι τοποθετημένο οπλισμένο διαφανές γυαλί σε κατάλληλο ύψος, έτσι που να παρέχει οπτικό πεδίο σ’ όλους τους χρήστες, καθώς επίσης και χειρολαβές και μηχανισμοί αυτόματης επαναφοράς και το καθαρό πλάτος των φύλλων των εσωτερικών θυρών έχει ελάχιστο πλάτος 0,90μ.</w:t>
      </w:r>
    </w:p>
    <w:p w:rsidR="00EB1C31" w:rsidRDefault="00EB1C31" w:rsidP="00EB1C31">
      <w:pPr>
        <w:jc w:val="both"/>
        <w:rPr>
          <w:rFonts w:eastAsia="Times New Roman" w:cstheme="minorHAnsi"/>
          <w:color w:val="000000"/>
          <w:sz w:val="24"/>
          <w:szCs w:val="24"/>
          <w:lang w:val="el-GR"/>
        </w:rPr>
      </w:pPr>
      <w:r>
        <w:rPr>
          <w:rFonts w:eastAsia="Times New Roman" w:cstheme="minorHAnsi"/>
          <w:color w:val="000000"/>
          <w:sz w:val="24"/>
          <w:szCs w:val="24"/>
          <w:lang w:val="el-GR"/>
        </w:rPr>
        <w:t>γ) Ό</w:t>
      </w:r>
      <w:r w:rsidRPr="00044118">
        <w:rPr>
          <w:rFonts w:eastAsia="Times New Roman" w:cstheme="minorHAnsi"/>
          <w:color w:val="000000"/>
          <w:sz w:val="24"/>
          <w:szCs w:val="24"/>
          <w:lang w:val="el-GR"/>
        </w:rPr>
        <w:t xml:space="preserve">που υπάρχουν κλιμακοστάσια ή πέραν των δύο σκαλιών, τοποθετούνται διπλοί </w:t>
      </w:r>
      <w:proofErr w:type="spellStart"/>
      <w:r w:rsidRPr="00044118">
        <w:rPr>
          <w:rFonts w:eastAsia="Times New Roman" w:cstheme="minorHAnsi"/>
          <w:color w:val="000000"/>
          <w:sz w:val="24"/>
          <w:szCs w:val="24"/>
          <w:lang w:val="el-GR"/>
        </w:rPr>
        <w:t>χειρολισθήρες</w:t>
      </w:r>
      <w:proofErr w:type="spellEnd"/>
      <w:r w:rsidRPr="00044118">
        <w:rPr>
          <w:rFonts w:eastAsia="Times New Roman" w:cstheme="minorHAnsi"/>
          <w:color w:val="000000"/>
          <w:sz w:val="24"/>
          <w:szCs w:val="24"/>
          <w:lang w:val="el-GR"/>
        </w:rPr>
        <w:t xml:space="preserve">, σε απόσταση ενός μέτρου μεταξύ τους, με ύψος 0,70μ. και 0,90μ. αντίστοιχα, με διάμετρο </w:t>
      </w:r>
      <w:proofErr w:type="spellStart"/>
      <w:r w:rsidRPr="00044118">
        <w:rPr>
          <w:rFonts w:eastAsia="Times New Roman" w:cstheme="minorHAnsi"/>
          <w:color w:val="000000"/>
          <w:sz w:val="24"/>
          <w:szCs w:val="24"/>
          <w:lang w:val="el-GR"/>
        </w:rPr>
        <w:t>χειρολισθήρα</w:t>
      </w:r>
      <w:proofErr w:type="spellEnd"/>
      <w:r w:rsidRPr="00044118">
        <w:rPr>
          <w:rFonts w:eastAsia="Times New Roman" w:cstheme="minorHAnsi"/>
          <w:color w:val="000000"/>
          <w:sz w:val="24"/>
          <w:szCs w:val="24"/>
          <w:lang w:val="el-GR"/>
        </w:rPr>
        <w:t xml:space="preserve"> 0,05μ. και στη μια πλευρά ο </w:t>
      </w:r>
      <w:proofErr w:type="spellStart"/>
      <w:r w:rsidRPr="00044118">
        <w:rPr>
          <w:rFonts w:eastAsia="Times New Roman" w:cstheme="minorHAnsi"/>
          <w:color w:val="000000"/>
          <w:sz w:val="24"/>
          <w:szCs w:val="24"/>
          <w:lang w:val="el-GR"/>
        </w:rPr>
        <w:t>χειρολισθήρας</w:t>
      </w:r>
      <w:proofErr w:type="spellEnd"/>
      <w:r w:rsidRPr="00044118">
        <w:rPr>
          <w:rFonts w:eastAsia="Times New Roman" w:cstheme="minorHAnsi"/>
          <w:color w:val="000000"/>
          <w:sz w:val="24"/>
          <w:szCs w:val="24"/>
          <w:lang w:val="el-GR"/>
        </w:rPr>
        <w:t xml:space="preserve"> προεξέχει 0,40μ. του πρώτου και του τελευταίου σκαλιού,</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δ) Οι κοινόχρηστοι διάδρομοι έχουν ελάχιστο πλάτος 1,25μ.</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ε.) Οι προθάλαμοι κλιμακοστασίων και ανελκυστήρων έχουν ελάχιστη </w:t>
      </w:r>
      <w:r w:rsidRPr="00044118">
        <w:rPr>
          <w:rFonts w:eastAsia="Times New Roman" w:cstheme="minorHAnsi"/>
          <w:color w:val="000000"/>
          <w:sz w:val="24"/>
          <w:szCs w:val="24"/>
          <w:lang w:val="el-GR"/>
        </w:rPr>
        <w:br/>
        <w:t>διάσταση 1,50μ.:</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Νοείται ότι στις περιπτώσεις κλινικών και ιατρείων η ελάχιστη διάσταση </w:t>
      </w:r>
      <w:r w:rsidRPr="00044118">
        <w:rPr>
          <w:rFonts w:eastAsia="Times New Roman" w:cstheme="minorHAnsi"/>
          <w:color w:val="000000"/>
          <w:sz w:val="24"/>
          <w:szCs w:val="24"/>
          <w:lang w:val="el-GR"/>
        </w:rPr>
        <w:br/>
        <w:t>είναι 2,10μ.,</w:t>
      </w:r>
    </w:p>
    <w:p w:rsidR="00EB1C31" w:rsidRDefault="00EB1C31" w:rsidP="00EB1C31">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στ) Υπάρχει κατάλληλα διαμορφωμένο κεκλιμένο επίπεδο (ράμπα) σύνδεσης της κύριας εισόδου με δημόσιο δρόμο και / ή πεζοδρόμιο, κατασκευασμένο από αντιολισθητικό υλικό και το οποίο διαθέτει τα πιο κάτω χαρακτηριστικά:</w:t>
      </w:r>
    </w:p>
    <w:p w:rsidR="00EB1C31" w:rsidRPr="00FB0D99" w:rsidRDefault="00EB1C31" w:rsidP="0023199D">
      <w:pPr>
        <w:pStyle w:val="ListParagraph"/>
        <w:numPr>
          <w:ilvl w:val="1"/>
          <w:numId w:val="65"/>
        </w:numPr>
        <w:tabs>
          <w:tab w:val="clear" w:pos="1440"/>
        </w:tabs>
        <w:ind w:left="851" w:hanging="425"/>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ελάχιστο ανεμπόδιστο πλάτος 1,20μ.</w:t>
      </w:r>
    </w:p>
    <w:p w:rsidR="00EB1C31" w:rsidRPr="00FB0D99" w:rsidRDefault="00EB1C31" w:rsidP="0023199D">
      <w:pPr>
        <w:pStyle w:val="ListParagraph"/>
        <w:numPr>
          <w:ilvl w:val="1"/>
          <w:numId w:val="65"/>
        </w:numPr>
        <w:tabs>
          <w:tab w:val="clear" w:pos="1440"/>
        </w:tabs>
        <w:ind w:left="851" w:hanging="425"/>
        <w:jc w:val="both"/>
        <w:rPr>
          <w:lang w:val="el-GR"/>
        </w:rPr>
      </w:pPr>
      <w:r w:rsidRPr="00FB0D99">
        <w:rPr>
          <w:rFonts w:eastAsia="Times New Roman" w:cstheme="minorHAnsi"/>
          <w:color w:val="000000"/>
          <w:sz w:val="24"/>
          <w:szCs w:val="24"/>
          <w:lang w:val="el-GR"/>
        </w:rPr>
        <w:t xml:space="preserve">κλίση από 1:15 για μήκος ράμπας μέχρι 5μ., και από 1:20 για μήκος </w:t>
      </w:r>
      <w:r w:rsidRPr="00FB0D99">
        <w:rPr>
          <w:rFonts w:eastAsia="Times New Roman" w:cstheme="minorHAnsi"/>
          <w:color w:val="000000"/>
          <w:sz w:val="24"/>
          <w:szCs w:val="24"/>
          <w:lang w:val="el-GR"/>
        </w:rPr>
        <w:br/>
        <w:t>ράμπας μεγαλύτερο από 5μ.</w:t>
      </w:r>
    </w:p>
    <w:p w:rsidR="00EB1C31" w:rsidRPr="00FB0D99" w:rsidRDefault="00EB1C31" w:rsidP="0023199D">
      <w:pPr>
        <w:pStyle w:val="ListParagraph"/>
        <w:numPr>
          <w:ilvl w:val="1"/>
          <w:numId w:val="65"/>
        </w:numPr>
        <w:tabs>
          <w:tab w:val="clear" w:pos="1440"/>
        </w:tabs>
        <w:ind w:left="851" w:hanging="425"/>
        <w:jc w:val="both"/>
        <w:rPr>
          <w:lang w:val="el-GR"/>
        </w:rPr>
      </w:pPr>
      <w:r w:rsidRPr="00FB0D99">
        <w:rPr>
          <w:rFonts w:eastAsia="Times New Roman" w:cstheme="minorHAnsi"/>
          <w:color w:val="000000"/>
          <w:sz w:val="24"/>
          <w:szCs w:val="24"/>
          <w:lang w:val="el-GR"/>
        </w:rPr>
        <w:t xml:space="preserve">περίζωμα εκατέρωθεν του κεκλιμένου επιπέδου με ελάχιστο ύψος 0,15μ. </w:t>
      </w:r>
      <w:r w:rsidRPr="00FB0D99">
        <w:rPr>
          <w:rFonts w:eastAsia="Times New Roman" w:cstheme="minorHAnsi"/>
          <w:color w:val="000000"/>
          <w:sz w:val="24"/>
          <w:szCs w:val="24"/>
          <w:lang w:val="el-GR"/>
        </w:rPr>
        <w:br/>
        <w:t xml:space="preserve">και </w:t>
      </w:r>
      <w:proofErr w:type="spellStart"/>
      <w:r w:rsidRPr="00FB0D99">
        <w:rPr>
          <w:rFonts w:eastAsia="Times New Roman" w:cstheme="minorHAnsi"/>
          <w:color w:val="000000"/>
          <w:sz w:val="24"/>
          <w:szCs w:val="24"/>
          <w:lang w:val="el-GR"/>
        </w:rPr>
        <w:t>χειρολισθήρα</w:t>
      </w:r>
      <w:proofErr w:type="spellEnd"/>
      <w:r w:rsidRPr="00FB0D99">
        <w:rPr>
          <w:rFonts w:eastAsia="Times New Roman" w:cstheme="minorHAnsi"/>
          <w:color w:val="000000"/>
          <w:sz w:val="24"/>
          <w:szCs w:val="24"/>
          <w:lang w:val="el-GR"/>
        </w:rPr>
        <w:t xml:space="preserve"> σε ύψος μεταξύ των 0,80μ. και 0,90μ. και στις δύο </w:t>
      </w:r>
      <w:r w:rsidRPr="00FB0D99">
        <w:rPr>
          <w:rFonts w:eastAsia="Times New Roman" w:cstheme="minorHAnsi"/>
          <w:color w:val="000000"/>
          <w:sz w:val="24"/>
          <w:szCs w:val="24"/>
          <w:lang w:val="el-GR"/>
        </w:rPr>
        <w:br/>
        <w:t xml:space="preserve">πλευρές και η διάμετρος του </w:t>
      </w:r>
      <w:proofErr w:type="spellStart"/>
      <w:r w:rsidRPr="00FB0D99">
        <w:rPr>
          <w:rFonts w:eastAsia="Times New Roman" w:cstheme="minorHAnsi"/>
          <w:color w:val="000000"/>
          <w:sz w:val="24"/>
          <w:szCs w:val="24"/>
          <w:lang w:val="el-GR"/>
        </w:rPr>
        <w:t>χειρολισθήρα</w:t>
      </w:r>
      <w:proofErr w:type="spellEnd"/>
      <w:r w:rsidRPr="00FB0D99">
        <w:rPr>
          <w:rFonts w:eastAsia="Times New Roman" w:cstheme="minorHAnsi"/>
          <w:color w:val="000000"/>
          <w:sz w:val="24"/>
          <w:szCs w:val="24"/>
          <w:lang w:val="el-GR"/>
        </w:rPr>
        <w:t xml:space="preserve"> πρέπει να είναι 0,05μ.</w:t>
      </w:r>
    </w:p>
    <w:p w:rsidR="00EB1C31" w:rsidRPr="00FB0D99" w:rsidRDefault="00EB1C31" w:rsidP="0023199D">
      <w:pPr>
        <w:pStyle w:val="ListParagraph"/>
        <w:numPr>
          <w:ilvl w:val="1"/>
          <w:numId w:val="65"/>
        </w:numPr>
        <w:tabs>
          <w:tab w:val="clear" w:pos="1440"/>
        </w:tabs>
        <w:ind w:left="851" w:hanging="425"/>
        <w:jc w:val="both"/>
        <w:rPr>
          <w:lang w:val="el-GR"/>
        </w:rPr>
      </w:pPr>
      <w:r w:rsidRPr="00FB0D99">
        <w:rPr>
          <w:rFonts w:eastAsia="Times New Roman" w:cstheme="minorHAnsi"/>
          <w:color w:val="000000"/>
          <w:sz w:val="24"/>
          <w:szCs w:val="24"/>
          <w:lang w:val="el-GR"/>
        </w:rPr>
        <w:t xml:space="preserve">στην αρχή και στο τέλος κάθε κεκλιμένου επιπέδου (ράμπας) υπάρχει </w:t>
      </w:r>
      <w:r w:rsidRPr="00FB0D99">
        <w:rPr>
          <w:rFonts w:eastAsia="Times New Roman" w:cstheme="minorHAnsi"/>
          <w:color w:val="000000"/>
          <w:sz w:val="24"/>
          <w:szCs w:val="24"/>
          <w:lang w:val="el-GR"/>
        </w:rPr>
        <w:br/>
        <w:t xml:space="preserve">πλατύσκαλο με ελάχιστο ανεμπόδιστο μήκος 1,20μ. και πλάτος όσο το </w:t>
      </w:r>
      <w:r w:rsidRPr="00FB0D99">
        <w:rPr>
          <w:rFonts w:eastAsia="Times New Roman" w:cstheme="minorHAnsi"/>
          <w:color w:val="000000"/>
          <w:sz w:val="24"/>
          <w:szCs w:val="24"/>
          <w:lang w:val="el-GR"/>
        </w:rPr>
        <w:br/>
        <w:t>πλάτος της ράμπας.:</w:t>
      </w:r>
    </w:p>
    <w:p w:rsidR="00EB1C31" w:rsidRDefault="00EB1C31" w:rsidP="00EB1C31">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ότι, όταν το συνολικό μήκος του κεκλιμένου επιπέδου υπερβαίνει τα 10 μ. απαιτείται η κατασκευή ενδιάμεσου πλατύσκαλου ελάχιστου μήκους 1,50μ.:</w:t>
      </w:r>
    </w:p>
    <w:p w:rsidR="00EB1C31" w:rsidRDefault="00EB1C31" w:rsidP="00EB1C31">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περαιτέρω ότι σε περίπτωση αλλαγής κατεύθυνσης του κεκλιμένου επιπέδου υπάρχει πλατύσκαλο με ελάχιστο πλάτος 1,40μ. και μήκος 1,60μ.</w:t>
      </w:r>
    </w:p>
    <w:p w:rsidR="00EB1C31" w:rsidRDefault="00EB1C31" w:rsidP="00EB1C31">
      <w:pPr>
        <w:jc w:val="both"/>
        <w:rPr>
          <w:rFonts w:eastAsia="Times New Roman" w:cstheme="minorHAnsi"/>
          <w:color w:val="000000"/>
          <w:sz w:val="24"/>
          <w:szCs w:val="24"/>
          <w:lang w:val="el-GR"/>
        </w:rPr>
      </w:pPr>
      <w:r>
        <w:rPr>
          <w:rFonts w:eastAsia="Times New Roman" w:cstheme="minorHAnsi"/>
          <w:color w:val="000000"/>
          <w:sz w:val="24"/>
          <w:szCs w:val="24"/>
          <w:lang w:val="el-GR"/>
        </w:rPr>
        <w:t>ζ) Ό</w:t>
      </w:r>
      <w:r w:rsidRPr="00FB0D99">
        <w:rPr>
          <w:rFonts w:eastAsia="Times New Roman" w:cstheme="minorHAnsi"/>
          <w:color w:val="000000"/>
          <w:sz w:val="24"/>
          <w:szCs w:val="24"/>
          <w:lang w:val="el-GR"/>
        </w:rPr>
        <w:t>που απαιτείται η κατασκευή πεζοδρομίων, αυτά διαμορφώνονται και συνδέονται κατάλληλα με το οδόστρωμα, έχουν αντιολισθητικό δάπεδο και κατάλληλη σήμανση για ανάπηρα άτομα, σύμφωνα με τις υποδείξεις και προς ικανοποίηση της αρμόδιας αρχής.</w:t>
      </w:r>
    </w:p>
    <w:p w:rsidR="00EB1C31" w:rsidRDefault="00EB1C31" w:rsidP="00EB1C31">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η) Στις περιπτώσεις ύπαρξης ανελκυστήρων </w:t>
      </w:r>
      <w:r>
        <w:rPr>
          <w:rFonts w:eastAsia="Times New Roman" w:cstheme="minorHAnsi"/>
          <w:color w:val="000000"/>
          <w:sz w:val="24"/>
          <w:szCs w:val="24"/>
          <w:lang w:val="el-GR"/>
        </w:rPr>
        <w:t>–</w:t>
      </w:r>
    </w:p>
    <w:p w:rsidR="00EB1C31" w:rsidRPr="00FB0D99" w:rsidRDefault="00EB1C31" w:rsidP="0023199D">
      <w:pPr>
        <w:pStyle w:val="ListParagraph"/>
        <w:numPr>
          <w:ilvl w:val="0"/>
          <w:numId w:val="97"/>
        </w:numPr>
        <w:jc w:val="both"/>
        <w:rPr>
          <w:lang w:val="el-GR"/>
        </w:rPr>
      </w:pPr>
      <w:r w:rsidRPr="00FB0D99">
        <w:rPr>
          <w:rFonts w:eastAsia="Times New Roman" w:cstheme="minorHAnsi"/>
          <w:color w:val="000000"/>
          <w:sz w:val="24"/>
          <w:szCs w:val="24"/>
          <w:lang w:val="el-GR"/>
        </w:rPr>
        <w:t xml:space="preserve">η είσοδος / έξοδος στο θάλαμο ανελκυστήρα είναι </w:t>
      </w:r>
      <w:proofErr w:type="spellStart"/>
      <w:r w:rsidRPr="00FB0D99">
        <w:rPr>
          <w:rFonts w:eastAsia="Times New Roman" w:cstheme="minorHAnsi"/>
          <w:color w:val="000000"/>
          <w:sz w:val="24"/>
          <w:szCs w:val="24"/>
          <w:lang w:val="el-GR"/>
        </w:rPr>
        <w:t>προσβάσιμη</w:t>
      </w:r>
      <w:proofErr w:type="spellEnd"/>
      <w:r w:rsidRPr="00FB0D99">
        <w:rPr>
          <w:rFonts w:eastAsia="Times New Roman" w:cstheme="minorHAnsi"/>
          <w:color w:val="000000"/>
          <w:sz w:val="24"/>
          <w:szCs w:val="24"/>
          <w:lang w:val="el-GR"/>
        </w:rPr>
        <w:t xml:space="preserve"> σε ανάπηρα πρόσωπα,</w:t>
      </w:r>
    </w:p>
    <w:p w:rsidR="00EB1C31" w:rsidRPr="00FB0D99" w:rsidRDefault="00EB1C31" w:rsidP="0023199D">
      <w:pPr>
        <w:pStyle w:val="ListParagraph"/>
        <w:numPr>
          <w:ilvl w:val="0"/>
          <w:numId w:val="97"/>
        </w:numPr>
        <w:jc w:val="both"/>
        <w:rPr>
          <w:lang w:val="el-GR"/>
        </w:rPr>
      </w:pPr>
      <w:r w:rsidRPr="00FB0D99">
        <w:rPr>
          <w:rFonts w:eastAsia="Times New Roman" w:cstheme="minorHAnsi"/>
          <w:color w:val="000000"/>
          <w:sz w:val="24"/>
          <w:szCs w:val="24"/>
          <w:lang w:val="el-GR"/>
        </w:rPr>
        <w:t>η θύρα εισόδου του ανελκυστήρα έχει τουλάχιστον καθαρό άνοιγμα 0,80μ.,</w:t>
      </w:r>
    </w:p>
    <w:p w:rsidR="00EB1C31" w:rsidRPr="00FB0D99" w:rsidRDefault="00EB1C31" w:rsidP="0023199D">
      <w:pPr>
        <w:pStyle w:val="ListParagraph"/>
        <w:numPr>
          <w:ilvl w:val="0"/>
          <w:numId w:val="97"/>
        </w:numPr>
        <w:jc w:val="both"/>
        <w:rPr>
          <w:lang w:val="el-GR"/>
        </w:rPr>
      </w:pPr>
      <w:r w:rsidRPr="00FB0D99">
        <w:rPr>
          <w:rFonts w:eastAsia="Times New Roman" w:cstheme="minorHAnsi"/>
          <w:color w:val="000000"/>
          <w:sz w:val="24"/>
          <w:szCs w:val="24"/>
          <w:lang w:val="el-GR"/>
        </w:rPr>
        <w:t>ο ανελκυστήρας έχει καθαρές εσωτερικές διαστάσεις θαλάμου τουλάχιστον 1,40μ. μήκος και 1,10μ. πλάτος:</w:t>
      </w:r>
    </w:p>
    <w:p w:rsidR="00EB1C31" w:rsidRPr="00FB0D99" w:rsidRDefault="00EB1C31" w:rsidP="00EB1C31">
      <w:pPr>
        <w:pStyle w:val="ListParagraph"/>
        <w:jc w:val="both"/>
        <w:rPr>
          <w:lang w:val="el-GR"/>
        </w:rPr>
      </w:pPr>
      <w:r w:rsidRPr="00FB0D99">
        <w:rPr>
          <w:rFonts w:eastAsia="Times New Roman" w:cstheme="minorHAnsi"/>
          <w:color w:val="000000"/>
          <w:sz w:val="24"/>
          <w:szCs w:val="24"/>
          <w:lang w:val="el-GR"/>
        </w:rPr>
        <w:t>Νοείται ότι, όταν η οικοδομή αφορά χώρο νοσηλείας (κλινική), οι καθαρές εσωτερικές διαστάσεις του θαλάμου του ανελκυστήρα είναι τουλάχιστον 2,20μ. μήκος και 1,10μ. πλάτος.</w:t>
      </w:r>
    </w:p>
    <w:p w:rsidR="00EB1C31" w:rsidRDefault="00EB1C31" w:rsidP="0023199D">
      <w:pPr>
        <w:pStyle w:val="ListParagraph"/>
        <w:numPr>
          <w:ilvl w:val="0"/>
          <w:numId w:val="97"/>
        </w:num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τα κομβία ελέγχου είναι τοποθετημένα σε ύψος 0,90μ. έως 1,30μ. και </w:t>
      </w:r>
      <w:r w:rsidRPr="00FB0D99">
        <w:rPr>
          <w:rFonts w:eastAsia="Times New Roman" w:cstheme="minorHAnsi"/>
          <w:color w:val="000000"/>
          <w:sz w:val="24"/>
          <w:szCs w:val="24"/>
          <w:lang w:val="el-GR"/>
        </w:rPr>
        <w:br/>
        <w:t>0,40μ. από τη θύρα:</w:t>
      </w:r>
    </w:p>
    <w:p w:rsidR="00EB1C31" w:rsidRDefault="00EB1C31" w:rsidP="00EB1C31">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ότι τα κομβία ελέγχου έχουν ηχητική, ανάγλυφη και οπτική σήμανση.</w:t>
      </w:r>
    </w:p>
    <w:p w:rsidR="00EB1C31" w:rsidRPr="00FB0D99" w:rsidRDefault="00EB1C31" w:rsidP="0023199D">
      <w:pPr>
        <w:pStyle w:val="ListParagraph"/>
        <w:numPr>
          <w:ilvl w:val="0"/>
          <w:numId w:val="97"/>
        </w:numPr>
        <w:jc w:val="both"/>
        <w:rPr>
          <w:lang w:val="el-GR"/>
        </w:rPr>
      </w:pPr>
      <w:r w:rsidRPr="00FB0D99">
        <w:rPr>
          <w:rFonts w:eastAsia="Times New Roman" w:cstheme="minorHAnsi"/>
          <w:color w:val="000000"/>
          <w:sz w:val="24"/>
          <w:szCs w:val="24"/>
          <w:lang w:val="el-GR"/>
        </w:rPr>
        <w:t>σε κάθε ανελκυστήρα τοποθετείται τηλεφωνική συσκευή σε ύψος 1,05μ. έως 1,30μ. και 0,40μ. από τη θύρα, η οποία είναι συνδεδεμένη με το τηλεπικοινωνιακό δίκτυο και προγραμματισμένη να επικοινωνεί με τον υπεύθυνο συντήρησης του ανελκυστήρα και / ή την αστυνομία και / ή την πυροσβεστική υπηρεσία.</w:t>
      </w:r>
    </w:p>
    <w:p w:rsidR="00EB1C31" w:rsidRDefault="00EB1C31" w:rsidP="00EB1C31">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(θ) Υφίσταται κοινόχρηστο αποχωρητήριο και νιπτήρας για χρήση από τα δύο φύλα, διαμορφωμένο κατάλληλα, με τα εξής χαρακτηριστικά:</w:t>
      </w:r>
    </w:p>
    <w:p w:rsidR="00EB1C31" w:rsidRDefault="00EB1C31" w:rsidP="0023199D">
      <w:pPr>
        <w:pStyle w:val="ListParagraph"/>
        <w:numPr>
          <w:ilvl w:val="0"/>
          <w:numId w:val="98"/>
        </w:num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οι διαστάσεις του αποχωρητηρίου είναι 2μ. </w:t>
      </w:r>
      <w:r w:rsidRPr="00FB0D99">
        <w:rPr>
          <w:rFonts w:eastAsia="Times New Roman" w:cstheme="minorHAnsi"/>
          <w:color w:val="000000"/>
          <w:sz w:val="24"/>
          <w:szCs w:val="24"/>
        </w:rPr>
        <w:t>x</w:t>
      </w:r>
      <w:r w:rsidRPr="00FB0D99">
        <w:rPr>
          <w:rFonts w:eastAsia="Times New Roman" w:cstheme="minorHAnsi"/>
          <w:color w:val="000000"/>
          <w:sz w:val="24"/>
          <w:szCs w:val="24"/>
          <w:lang w:val="el-GR"/>
        </w:rPr>
        <w:t xml:space="preserve"> 2μ. και ο άξονας της λεκάνης είναι τοποθετημένος σε απόσταση 0,50μ. από τον πλαϊνό τοίχο και με τέτοια διαμόρφωση, ώστε να διασφαλίζεται η λειτουργικότητα του.</w:t>
      </w:r>
    </w:p>
    <w:p w:rsidR="00EB1C31" w:rsidRDefault="00EB1C31" w:rsidP="0023199D">
      <w:pPr>
        <w:pStyle w:val="ListParagraph"/>
        <w:numPr>
          <w:ilvl w:val="0"/>
          <w:numId w:val="98"/>
        </w:num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η θύρα του αποχωρητηρίου ανοίγει προς τα έξω.:</w:t>
      </w:r>
    </w:p>
    <w:p w:rsidR="00EB1C31" w:rsidRDefault="00EB1C31" w:rsidP="00EB1C31">
      <w:pPr>
        <w:pStyle w:val="ListParagraph"/>
        <w:spacing w:before="120"/>
        <w:jc w:val="both"/>
        <w:rPr>
          <w:rFonts w:eastAsia="Times New Roman" w:cstheme="minorHAnsi"/>
          <w:color w:val="000000"/>
          <w:sz w:val="24"/>
          <w:szCs w:val="24"/>
          <w:lang w:val="el-GR"/>
        </w:rPr>
      </w:pPr>
    </w:p>
    <w:p w:rsidR="00EB1C31" w:rsidRDefault="00EB1C31" w:rsidP="00EB1C31">
      <w:pPr>
        <w:pStyle w:val="ListParagraph"/>
        <w:spacing w:before="120"/>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ότι σε βιομηχανικές οικοδομές και συγκροτήματα εργαστηρίων οι χώροι αποχωρητηρίων διαμορφώνονται με τέτοιο τρόπο, ώστε να δύνανται να χρησιμοποιούνται και από ανάπηρα πρόσωπα.:</w:t>
      </w:r>
      <w:r w:rsidRPr="00FB0D99">
        <w:rPr>
          <w:rFonts w:eastAsia="Times New Roman" w:cstheme="minorHAnsi"/>
          <w:color w:val="000000"/>
          <w:sz w:val="24"/>
          <w:szCs w:val="24"/>
          <w:lang w:val="el-GR"/>
        </w:rPr>
        <w:br/>
      </w:r>
      <w:r w:rsidRPr="00FB0D99">
        <w:rPr>
          <w:rFonts w:eastAsia="Times New Roman" w:cstheme="minorHAnsi"/>
          <w:color w:val="000000"/>
          <w:sz w:val="24"/>
          <w:szCs w:val="24"/>
          <w:lang w:val="el-GR"/>
        </w:rPr>
        <w:br/>
        <w:t>Νοείται περαιτέρω ότι οι απαιτούμενοι πρόσθετοι χώροι για σκοπούς υγιεινής για ανάπηρα πρόσωπα δεν υπολογίζονται στο συντελεστή δόμησης της οικοδομής.</w:t>
      </w:r>
    </w:p>
    <w:p w:rsidR="009B7F41" w:rsidRDefault="009B7F41" w:rsidP="00EB1C31">
      <w:pPr>
        <w:pStyle w:val="ListParagraph"/>
        <w:spacing w:before="120"/>
        <w:jc w:val="both"/>
        <w:rPr>
          <w:rFonts w:eastAsia="Times New Roman" w:cstheme="minorHAnsi"/>
          <w:color w:val="000000"/>
          <w:sz w:val="24"/>
          <w:szCs w:val="24"/>
          <w:lang w:val="el-GR"/>
        </w:rPr>
      </w:pPr>
    </w:p>
    <w:p w:rsidR="00EB1C31" w:rsidRDefault="00EB1C31" w:rsidP="00EB1C31">
      <w:pPr>
        <w:pStyle w:val="ListParagraph"/>
        <w:spacing w:before="120"/>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(ι) αναφορικά με οικοδομές ή άλλους χώρους που δέχονται κοινό, θεατές ή ακροατές (π.χ. κολυμβητήρια, θέατρα, κινηματογράφους, αίθουσες αθλοπαιδιών </w:t>
      </w:r>
      <w:r w:rsidR="009B7F41">
        <w:rPr>
          <w:rFonts w:eastAsia="Times New Roman" w:cstheme="minorHAnsi"/>
          <w:color w:val="000000"/>
          <w:sz w:val="24"/>
          <w:szCs w:val="24"/>
          <w:lang w:val="el-GR"/>
        </w:rPr>
        <w:t>κ</w:t>
      </w:r>
      <w:r w:rsidR="009B7F41" w:rsidRPr="00FB0D99">
        <w:rPr>
          <w:rFonts w:eastAsia="Times New Roman" w:cstheme="minorHAnsi"/>
          <w:color w:val="000000"/>
          <w:sz w:val="24"/>
          <w:szCs w:val="24"/>
          <w:lang w:val="el-GR"/>
        </w:rPr>
        <w:t>λπ.</w:t>
      </w:r>
      <w:r w:rsidRPr="00FB0D99">
        <w:rPr>
          <w:rFonts w:eastAsia="Times New Roman" w:cstheme="minorHAnsi"/>
          <w:color w:val="000000"/>
          <w:sz w:val="24"/>
          <w:szCs w:val="24"/>
          <w:lang w:val="el-GR"/>
        </w:rPr>
        <w:t>) αυτοί είναι διαμορφωμένοι κατάλληλα, ώστε να εξασφαλίζεται εύκολη πρόσβαση σε ανάπηρα πρόσωπα και λαμβάνεται πρόνοια, ώστε ποσοστό 1% του συνολικού αριθμού των θέσεων, με ελάχιστο αριθμό τέσσερις θέσεις, είναι κατάλληλα διαμορφωμένες για χρήση από ανάπηρα πρόσωπα και αυτές έχουν εύκολη πρόσβαση στις εξόδους κινδύνου,</w:t>
      </w:r>
    </w:p>
    <w:p w:rsidR="00EB1C31" w:rsidRPr="00FB0D99" w:rsidRDefault="00EB1C31" w:rsidP="00EB1C31">
      <w:pPr>
        <w:pStyle w:val="ListParagraph"/>
        <w:spacing w:before="120"/>
        <w:jc w:val="both"/>
        <w:rPr>
          <w:rFonts w:eastAsia="Times New Roman" w:cstheme="minorHAnsi"/>
          <w:color w:val="000000"/>
          <w:sz w:val="24"/>
          <w:szCs w:val="24"/>
          <w:lang w:val="el-GR"/>
        </w:rPr>
      </w:pPr>
      <w:r w:rsidRPr="00FB0D99">
        <w:rPr>
          <w:rFonts w:eastAsia="Times New Roman" w:cstheme="minorHAnsi"/>
          <w:color w:val="000000"/>
          <w:sz w:val="24"/>
          <w:szCs w:val="24"/>
          <w:lang w:val="el-GR"/>
        </w:rPr>
        <w:br/>
        <w:t xml:space="preserve">(ια) ποσοστό 10% των απαιτούμενων για την οικοδομή χώρων στάθμευσης για χώρους στάθμευσης συνολικής χωρητικότητας μέχρι 100 και επιπλέον ποσοστό 5% για χώρους στάθμευσης συνολικής </w:t>
      </w:r>
      <w:r w:rsidR="009B7F41" w:rsidRPr="00FB0D99">
        <w:rPr>
          <w:rFonts w:eastAsia="Times New Roman" w:cstheme="minorHAnsi"/>
          <w:color w:val="000000"/>
          <w:sz w:val="24"/>
          <w:szCs w:val="24"/>
          <w:lang w:val="el-GR"/>
        </w:rPr>
        <w:t>χωρητικότητας</w:t>
      </w:r>
      <w:r w:rsidRPr="00FB0D99">
        <w:rPr>
          <w:rFonts w:eastAsia="Times New Roman" w:cstheme="minorHAnsi"/>
          <w:color w:val="000000"/>
          <w:sz w:val="24"/>
          <w:szCs w:val="24"/>
          <w:lang w:val="el-GR"/>
        </w:rPr>
        <w:t xml:space="preserve"> από 101 και άνω είναι διαμορφωμένοι κατάλληλα και με κατάλληλη ένδειξη για χρήση αποκλειστικά από ανάπηρα πρόσωπα. Κάθε χώρος στάθμευσης έχει ελάχιστη διάσταση 5μ. </w:t>
      </w:r>
      <w:r w:rsidRPr="00FB0D99">
        <w:rPr>
          <w:rFonts w:eastAsia="Times New Roman" w:cstheme="minorHAnsi"/>
          <w:color w:val="000000"/>
          <w:sz w:val="24"/>
          <w:szCs w:val="24"/>
        </w:rPr>
        <w:t>x</w:t>
      </w:r>
      <w:r w:rsidRPr="00FB0D99">
        <w:rPr>
          <w:rFonts w:eastAsia="Times New Roman" w:cstheme="minorHAnsi"/>
          <w:color w:val="000000"/>
          <w:sz w:val="24"/>
          <w:szCs w:val="24"/>
          <w:lang w:val="el-GR"/>
        </w:rPr>
        <w:t xml:space="preserve"> 3,30μ. με πρόσβαση στην κύ</w:t>
      </w:r>
      <w:r>
        <w:rPr>
          <w:rFonts w:eastAsia="Times New Roman" w:cstheme="minorHAnsi"/>
          <w:color w:val="000000"/>
          <w:sz w:val="24"/>
          <w:szCs w:val="24"/>
          <w:lang w:val="el-GR"/>
        </w:rPr>
        <w:t>ρια ή άλλη είσοδο της οικοδομής</w:t>
      </w:r>
      <w:r w:rsidRPr="00FB0D99">
        <w:rPr>
          <w:rFonts w:eastAsia="Times New Roman" w:cstheme="minorHAnsi"/>
          <w:color w:val="000000"/>
          <w:sz w:val="24"/>
          <w:szCs w:val="24"/>
          <w:lang w:val="el-GR"/>
        </w:rPr>
        <w:t>»</w:t>
      </w:r>
      <w:r>
        <w:rPr>
          <w:rFonts w:eastAsia="Times New Roman" w:cstheme="minorHAnsi"/>
          <w:color w:val="000000"/>
          <w:sz w:val="24"/>
          <w:szCs w:val="24"/>
          <w:lang w:val="el-GR"/>
        </w:rPr>
        <w:t>.</w:t>
      </w:r>
    </w:p>
    <w:p w:rsidR="00D75A12" w:rsidRPr="00EB1C31" w:rsidRDefault="00D75A12" w:rsidP="004A0348">
      <w:pPr>
        <w:rPr>
          <w:rFonts w:cstheme="minorHAnsi"/>
          <w:b/>
          <w:sz w:val="24"/>
          <w:lang w:val="el-GR"/>
        </w:rPr>
      </w:pPr>
    </w:p>
    <w:sectPr w:rsidR="00D75A12" w:rsidRPr="00EB1C31" w:rsidSect="00A62E9C">
      <w:type w:val="continuous"/>
      <w:pgSz w:w="11907" w:h="16839" w:code="9"/>
      <w:pgMar w:top="426" w:right="708" w:bottom="568" w:left="851"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BEB" w:rsidRDefault="00AF5BEB" w:rsidP="00E13543">
      <w:pPr>
        <w:spacing w:after="0" w:line="240" w:lineRule="auto"/>
      </w:pPr>
      <w:r>
        <w:separator/>
      </w:r>
    </w:p>
  </w:endnote>
  <w:endnote w:type="continuationSeparator" w:id="0">
    <w:p w:rsidR="00AF5BEB" w:rsidRDefault="00AF5BEB" w:rsidP="00E13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MT">
    <w:altName w:val="Times New Roman"/>
    <w:panose1 w:val="00000000000000000000"/>
    <w:charset w:val="A1"/>
    <w:family w:val="auto"/>
    <w:notTrueType/>
    <w:pitch w:val="default"/>
    <w:sig w:usb0="00000083" w:usb1="00000000" w:usb2="00000000" w:usb3="00000000" w:csb0="00000009" w:csb1="00000000"/>
  </w:font>
  <w:font w:name="Arial-BoldItalicMT">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83" w:usb1="00000000" w:usb2="00000000" w:usb3="00000000" w:csb0="00000009"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530149"/>
      <w:docPartObj>
        <w:docPartGallery w:val="Page Numbers (Bottom of Page)"/>
        <w:docPartUnique/>
      </w:docPartObj>
    </w:sdtPr>
    <w:sdtEndPr>
      <w:rPr>
        <w:noProof/>
      </w:rPr>
    </w:sdtEndPr>
    <w:sdtContent>
      <w:p w:rsidR="00D5596B" w:rsidRDefault="00D5596B">
        <w:pPr>
          <w:pStyle w:val="Footer"/>
          <w:jc w:val="right"/>
        </w:pPr>
        <w:r>
          <w:fldChar w:fldCharType="begin"/>
        </w:r>
        <w:r>
          <w:instrText xml:space="preserve"> PAGE   \* MERGEFORMAT </w:instrText>
        </w:r>
        <w:r>
          <w:fldChar w:fldCharType="separate"/>
        </w:r>
        <w:r w:rsidR="005765DE">
          <w:rPr>
            <w:noProof/>
          </w:rPr>
          <w:t>82</w:t>
        </w:r>
        <w:r>
          <w:rPr>
            <w:noProof/>
          </w:rPr>
          <w:fldChar w:fldCharType="end"/>
        </w:r>
      </w:p>
    </w:sdtContent>
  </w:sdt>
  <w:p w:rsidR="00D5596B" w:rsidRDefault="00D559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6B" w:rsidRPr="000A6009" w:rsidRDefault="00D5596B" w:rsidP="000A6009">
    <w:pPr>
      <w:pStyle w:val="Footer"/>
      <w:tabs>
        <w:tab w:val="clear" w:pos="9360"/>
        <w:tab w:val="right" w:pos="10348"/>
      </w:tabs>
      <w:rPr>
        <w:lang w:val="el-GR"/>
      </w:rPr>
    </w:pPr>
    <w:r>
      <w:rPr>
        <w:lang w:val="el-GR"/>
      </w:rPr>
      <w:tab/>
    </w:r>
    <w:r>
      <w:rPr>
        <w:lang w:val="el-G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BEB" w:rsidRDefault="00AF5BEB" w:rsidP="00E13543">
      <w:pPr>
        <w:spacing w:after="0" w:line="240" w:lineRule="auto"/>
      </w:pPr>
      <w:r>
        <w:separator/>
      </w:r>
    </w:p>
  </w:footnote>
  <w:footnote w:type="continuationSeparator" w:id="0">
    <w:p w:rsidR="00AF5BEB" w:rsidRDefault="00AF5BEB" w:rsidP="00E135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6B" w:rsidRPr="0089709D" w:rsidRDefault="00D5596B" w:rsidP="0089709D">
    <w:pPr>
      <w:pStyle w:val="Header"/>
      <w:tabs>
        <w:tab w:val="clear" w:pos="4680"/>
        <w:tab w:val="clear" w:pos="9360"/>
        <w:tab w:val="center" w:pos="5103"/>
        <w:tab w:val="right" w:pos="10348"/>
      </w:tabs>
      <w:rPr>
        <w:b/>
        <w:sz w:val="18"/>
        <w:lang w:val="el-GR"/>
      </w:rPr>
    </w:pPr>
    <w:r>
      <w:rPr>
        <w:rFonts w:cstheme="minorHAnsi"/>
        <w:sz w:val="20"/>
        <w:szCs w:val="20"/>
        <w:lang w:val="el-GR"/>
      </w:rPr>
      <w:tab/>
    </w:r>
    <w:r>
      <w:rPr>
        <w:rFonts w:cstheme="minorHAnsi"/>
        <w:sz w:val="20"/>
        <w:szCs w:val="20"/>
        <w:lang w:val="el-GR"/>
      </w:rPr>
      <w:tab/>
    </w:r>
    <w:r w:rsidRPr="00EB1E0D">
      <w:rPr>
        <w:b/>
        <w:sz w:val="18"/>
        <w:lang w:val="el-GR"/>
      </w:rPr>
      <w:t xml:space="preserve">ΓΡΑΦΕΙΟ </w:t>
    </w:r>
    <w:r>
      <w:rPr>
        <w:b/>
        <w:sz w:val="18"/>
        <w:lang w:val="el-GR"/>
      </w:rPr>
      <w:t>ΑΣΦΑΛΕΙΑΣ ΚΑΙ ΥΓΕΙΑΣ</w:t>
    </w:r>
  </w:p>
  <w:p w:rsidR="00D5596B" w:rsidRPr="00BC1BB0" w:rsidRDefault="00D5596B" w:rsidP="0089709D">
    <w:pPr>
      <w:pStyle w:val="Header"/>
      <w:tabs>
        <w:tab w:val="clear" w:pos="4680"/>
        <w:tab w:val="clear" w:pos="9360"/>
        <w:tab w:val="center" w:pos="5103"/>
        <w:tab w:val="right" w:pos="10348"/>
      </w:tabs>
      <w:rPr>
        <w:i/>
        <w:sz w:val="18"/>
        <w:lang w:val="el-GR"/>
      </w:rPr>
    </w:pPr>
    <w:r>
      <w:rPr>
        <w:i/>
        <w:sz w:val="18"/>
        <w:lang w:val="el-GR"/>
      </w:rPr>
      <w:tab/>
    </w:r>
    <w:r>
      <w:rPr>
        <w:i/>
        <w:sz w:val="18"/>
        <w:lang w:val="el-GR"/>
      </w:rPr>
      <w:tab/>
    </w:r>
    <w:r w:rsidRPr="00EB1E0D">
      <w:rPr>
        <w:i/>
        <w:sz w:val="18"/>
        <w:lang w:val="el-GR"/>
      </w:rPr>
      <w:t>ΤΜΗΜΑ</w:t>
    </w:r>
    <w:r w:rsidRPr="00EB1E0D">
      <w:rPr>
        <w:sz w:val="18"/>
        <w:lang w:val="el-GR"/>
      </w:rPr>
      <w:t xml:space="preserve"> </w:t>
    </w:r>
    <w:r w:rsidRPr="00EB1E0D">
      <w:rPr>
        <w:i/>
        <w:sz w:val="18"/>
        <w:lang w:val="el-GR"/>
      </w:rPr>
      <w:t>ΔΗΜΟΤΙΚΗΣ ΕΚΠΑΙΔΕΥΣΗ</w:t>
    </w:r>
    <w:r>
      <w:rPr>
        <w:i/>
        <w:sz w:val="18"/>
        <w:lang w:val="el-GR"/>
      </w:rPr>
      <w:t>Σ</w:t>
    </w:r>
  </w:p>
  <w:p w:rsidR="00D5596B" w:rsidRPr="00BC1BB0" w:rsidRDefault="00D5596B" w:rsidP="0089709D">
    <w:pPr>
      <w:pStyle w:val="Header"/>
      <w:tabs>
        <w:tab w:val="clear" w:pos="4680"/>
        <w:tab w:val="clear" w:pos="9360"/>
        <w:tab w:val="center" w:pos="5103"/>
        <w:tab w:val="right" w:pos="10348"/>
      </w:tabs>
      <w:rPr>
        <w:rFonts w:ascii="Times New Roman" w:hAnsi="Times New Roman"/>
        <w:i/>
        <w:sz w:val="16"/>
        <w:szCs w:val="16"/>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6B" w:rsidRPr="00D31CC3" w:rsidRDefault="00D5596B" w:rsidP="00B77ED1">
    <w:pPr>
      <w:pStyle w:val="Header"/>
      <w:tabs>
        <w:tab w:val="clear" w:pos="4680"/>
        <w:tab w:val="clear" w:pos="9360"/>
        <w:tab w:val="center" w:pos="5103"/>
        <w:tab w:val="right" w:pos="10348"/>
      </w:tabs>
      <w:rPr>
        <w:rFonts w:ascii="Times New Roman" w:hAnsi="Times New Roman"/>
        <w:i/>
        <w:sz w:val="16"/>
        <w:szCs w:val="16"/>
        <w:lang w:val="el-GR"/>
      </w:rPr>
    </w:pPr>
    <w:r>
      <w:rPr>
        <w:b/>
        <w:sz w:val="18"/>
        <w:lang w:val="el-GR"/>
      </w:rPr>
      <w:tab/>
    </w:r>
    <w:r>
      <w:rPr>
        <w:b/>
        <w:sz w:val="18"/>
        <w:lang w:val="el-GR"/>
      </w:rPr>
      <w:tab/>
    </w:r>
  </w:p>
  <w:p w:rsidR="00D5596B" w:rsidRPr="00D31CC3" w:rsidRDefault="00D5596B" w:rsidP="0089709D">
    <w:pPr>
      <w:pStyle w:val="Header"/>
      <w:tabs>
        <w:tab w:val="clear" w:pos="4680"/>
        <w:tab w:val="clear" w:pos="9360"/>
        <w:tab w:val="center" w:pos="5103"/>
        <w:tab w:val="right" w:pos="10348"/>
      </w:tabs>
      <w:rPr>
        <w:rFonts w:ascii="Times New Roman" w:hAnsi="Times New Roman"/>
        <w:i/>
        <w:sz w:val="16"/>
        <w:szCs w:val="16"/>
        <w:lang w:val="el-G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32B2"/>
    <w:multiLevelType w:val="hybridMultilevel"/>
    <w:tmpl w:val="3B24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10C64"/>
    <w:multiLevelType w:val="hybridMultilevel"/>
    <w:tmpl w:val="23B2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841BA"/>
    <w:multiLevelType w:val="hybridMultilevel"/>
    <w:tmpl w:val="7A6A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B7D0E"/>
    <w:multiLevelType w:val="hybridMultilevel"/>
    <w:tmpl w:val="89B4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FE656B"/>
    <w:multiLevelType w:val="hybridMultilevel"/>
    <w:tmpl w:val="FBB05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FA08B2"/>
    <w:multiLevelType w:val="hybridMultilevel"/>
    <w:tmpl w:val="66EA8594"/>
    <w:lvl w:ilvl="0" w:tplc="FD6257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36263"/>
    <w:multiLevelType w:val="hybridMultilevel"/>
    <w:tmpl w:val="6718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1024A6"/>
    <w:multiLevelType w:val="hybridMultilevel"/>
    <w:tmpl w:val="7DEE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2C0A2E"/>
    <w:multiLevelType w:val="multilevel"/>
    <w:tmpl w:val="8AAED5DA"/>
    <w:lvl w:ilvl="0">
      <w:start w:val="4"/>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390"/>
        </w:tabs>
        <w:ind w:left="390" w:hanging="39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1080"/>
        </w:tabs>
        <w:ind w:left="1080" w:hanging="1080"/>
      </w:pPr>
      <w:rPr>
        <w:rFonts w:hint="default"/>
      </w:rPr>
    </w:lvl>
  </w:abstractNum>
  <w:abstractNum w:abstractNumId="9">
    <w:nsid w:val="0C3A4573"/>
    <w:multiLevelType w:val="hybridMultilevel"/>
    <w:tmpl w:val="1EE81E4E"/>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10">
    <w:nsid w:val="10D161C5"/>
    <w:multiLevelType w:val="hybridMultilevel"/>
    <w:tmpl w:val="3BBAC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633F7B"/>
    <w:multiLevelType w:val="hybridMultilevel"/>
    <w:tmpl w:val="1946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84892"/>
    <w:multiLevelType w:val="hybridMultilevel"/>
    <w:tmpl w:val="A830D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4D171C"/>
    <w:multiLevelType w:val="hybridMultilevel"/>
    <w:tmpl w:val="90E8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DF0D9D"/>
    <w:multiLevelType w:val="hybridMultilevel"/>
    <w:tmpl w:val="F92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CA342E"/>
    <w:multiLevelType w:val="multilevel"/>
    <w:tmpl w:val="E7149692"/>
    <w:lvl w:ilvl="0">
      <w:start w:val="3"/>
      <w:numFmt w:val="decimal"/>
      <w:lvlText w:val="%1"/>
      <w:lvlJc w:val="left"/>
      <w:pPr>
        <w:tabs>
          <w:tab w:val="num" w:pos="390"/>
        </w:tabs>
        <w:ind w:left="390" w:hanging="390"/>
      </w:pPr>
      <w:rPr>
        <w:rFonts w:hint="default"/>
        <w:i w:val="0"/>
      </w:rPr>
    </w:lvl>
    <w:lvl w:ilvl="1">
      <w:start w:val="3"/>
      <w:numFmt w:val="decimal"/>
      <w:lvlText w:val="%1.%2"/>
      <w:lvlJc w:val="left"/>
      <w:pPr>
        <w:tabs>
          <w:tab w:val="num" w:pos="390"/>
        </w:tabs>
        <w:ind w:left="390" w:hanging="39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nsid w:val="16242901"/>
    <w:multiLevelType w:val="hybridMultilevel"/>
    <w:tmpl w:val="95A8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625946"/>
    <w:multiLevelType w:val="hybridMultilevel"/>
    <w:tmpl w:val="40768284"/>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18">
    <w:nsid w:val="17D50E05"/>
    <w:multiLevelType w:val="hybridMultilevel"/>
    <w:tmpl w:val="EE24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CB2D1E"/>
    <w:multiLevelType w:val="hybridMultilevel"/>
    <w:tmpl w:val="3F78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5C6607"/>
    <w:multiLevelType w:val="hybridMultilevel"/>
    <w:tmpl w:val="EFD2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A8750EC"/>
    <w:multiLevelType w:val="hybridMultilevel"/>
    <w:tmpl w:val="86F25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C2619A9"/>
    <w:multiLevelType w:val="hybridMultilevel"/>
    <w:tmpl w:val="5C9AF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561753"/>
    <w:multiLevelType w:val="hybridMultilevel"/>
    <w:tmpl w:val="F2CA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015B5"/>
    <w:multiLevelType w:val="multilevel"/>
    <w:tmpl w:val="DCE83F5E"/>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0CE42D4"/>
    <w:multiLevelType w:val="multilevel"/>
    <w:tmpl w:val="250E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1C95217"/>
    <w:multiLevelType w:val="multilevel"/>
    <w:tmpl w:val="E742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35E7919"/>
    <w:multiLevelType w:val="hybridMultilevel"/>
    <w:tmpl w:val="43F0C1B8"/>
    <w:lvl w:ilvl="0" w:tplc="FFFFFFFF">
      <w:start w:val="7"/>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24D96439"/>
    <w:multiLevelType w:val="hybridMultilevel"/>
    <w:tmpl w:val="D59C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50622A1"/>
    <w:multiLevelType w:val="hybridMultilevel"/>
    <w:tmpl w:val="7D68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670566F"/>
    <w:multiLevelType w:val="hybridMultilevel"/>
    <w:tmpl w:val="564AEA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EF43A3"/>
    <w:multiLevelType w:val="hybridMultilevel"/>
    <w:tmpl w:val="3114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B6B516D"/>
    <w:multiLevelType w:val="hybridMultilevel"/>
    <w:tmpl w:val="FD80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C59004C"/>
    <w:multiLevelType w:val="hybridMultilevel"/>
    <w:tmpl w:val="2C285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C8A5657"/>
    <w:multiLevelType w:val="hybridMultilevel"/>
    <w:tmpl w:val="29CC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111B54"/>
    <w:multiLevelType w:val="multilevel"/>
    <w:tmpl w:val="307A011C"/>
    <w:lvl w:ilvl="0">
      <w:start w:val="1"/>
      <w:numFmt w:val="decimal"/>
      <w:pStyle w:val="Heading3"/>
      <w:lvlText w:val="%1."/>
      <w:lvlJc w:val="left"/>
      <w:pPr>
        <w:ind w:left="720" w:hanging="360"/>
      </w:pPr>
      <w:rPr>
        <w:rFonts w:hint="default"/>
      </w:rPr>
    </w:lvl>
    <w:lvl w:ilvl="1">
      <w:start w:val="1"/>
      <w:numFmt w:val="decimal"/>
      <w:pStyle w:val="Heading4"/>
      <w:isLgl/>
      <w:lvlText w:val="%1.%2"/>
      <w:lvlJc w:val="left"/>
      <w:pPr>
        <w:ind w:left="720" w:hanging="360"/>
      </w:pPr>
      <w:rPr>
        <w:rFonts w:hint="default"/>
      </w:rPr>
    </w:lvl>
    <w:lvl w:ilvl="2">
      <w:start w:val="1"/>
      <w:numFmt w:val="decimal"/>
      <w:pStyle w:val="Heading5"/>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30F74235"/>
    <w:multiLevelType w:val="hybridMultilevel"/>
    <w:tmpl w:val="7256B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B268DA"/>
    <w:multiLevelType w:val="hybridMultilevel"/>
    <w:tmpl w:val="885CC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3B5635A"/>
    <w:multiLevelType w:val="hybridMultilevel"/>
    <w:tmpl w:val="78F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3B73458"/>
    <w:multiLevelType w:val="multilevel"/>
    <w:tmpl w:val="5E34877C"/>
    <w:lvl w:ilvl="0">
      <w:start w:val="1"/>
      <w:numFmt w:val="decimal"/>
      <w:lvlText w:val="%1."/>
      <w:lvlJc w:val="left"/>
      <w:pPr>
        <w:tabs>
          <w:tab w:val="num" w:pos="750"/>
        </w:tabs>
        <w:ind w:left="750" w:hanging="39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33E63A6C"/>
    <w:multiLevelType w:val="hybridMultilevel"/>
    <w:tmpl w:val="1D8A7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4113260"/>
    <w:multiLevelType w:val="hybridMultilevel"/>
    <w:tmpl w:val="A69E7D22"/>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42">
    <w:nsid w:val="3581436E"/>
    <w:multiLevelType w:val="hybridMultilevel"/>
    <w:tmpl w:val="38F20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8321E22"/>
    <w:multiLevelType w:val="hybridMultilevel"/>
    <w:tmpl w:val="8A2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90066EA"/>
    <w:multiLevelType w:val="hybridMultilevel"/>
    <w:tmpl w:val="ED0EDC88"/>
    <w:lvl w:ilvl="0" w:tplc="FD6257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B4F0A8D"/>
    <w:multiLevelType w:val="multilevel"/>
    <w:tmpl w:val="740A0B0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3E8830D9"/>
    <w:multiLevelType w:val="hybridMultilevel"/>
    <w:tmpl w:val="824C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7B602A"/>
    <w:multiLevelType w:val="hybridMultilevel"/>
    <w:tmpl w:val="0458E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1E10481"/>
    <w:multiLevelType w:val="hybridMultilevel"/>
    <w:tmpl w:val="F4B67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3445A26"/>
    <w:multiLevelType w:val="hybridMultilevel"/>
    <w:tmpl w:val="4A1C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544144C"/>
    <w:multiLevelType w:val="hybridMultilevel"/>
    <w:tmpl w:val="DCEC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D82217"/>
    <w:multiLevelType w:val="hybridMultilevel"/>
    <w:tmpl w:val="FBBE4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2E78D5"/>
    <w:multiLevelType w:val="hybridMultilevel"/>
    <w:tmpl w:val="CD2468D2"/>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53">
    <w:nsid w:val="47AF49A5"/>
    <w:multiLevelType w:val="hybridMultilevel"/>
    <w:tmpl w:val="F032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87B5CA0"/>
    <w:multiLevelType w:val="hybridMultilevel"/>
    <w:tmpl w:val="6CD4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097327"/>
    <w:multiLevelType w:val="hybridMultilevel"/>
    <w:tmpl w:val="ECC49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B8162A0"/>
    <w:multiLevelType w:val="hybridMultilevel"/>
    <w:tmpl w:val="E3F2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1A4665"/>
    <w:multiLevelType w:val="hybridMultilevel"/>
    <w:tmpl w:val="A524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E73133"/>
    <w:multiLevelType w:val="hybridMultilevel"/>
    <w:tmpl w:val="49B2B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F721B72"/>
    <w:multiLevelType w:val="multilevel"/>
    <w:tmpl w:val="48067C4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F8022F7"/>
    <w:multiLevelType w:val="hybridMultilevel"/>
    <w:tmpl w:val="361E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E5412C"/>
    <w:multiLevelType w:val="hybridMultilevel"/>
    <w:tmpl w:val="DEACE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6257EA">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02E2EA2"/>
    <w:multiLevelType w:val="hybridMultilevel"/>
    <w:tmpl w:val="8CA2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126719F"/>
    <w:multiLevelType w:val="hybridMultilevel"/>
    <w:tmpl w:val="7590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38D1E0F"/>
    <w:multiLevelType w:val="hybridMultilevel"/>
    <w:tmpl w:val="BF2C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5350DE6"/>
    <w:multiLevelType w:val="hybridMultilevel"/>
    <w:tmpl w:val="E6E8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812E19"/>
    <w:multiLevelType w:val="multilevel"/>
    <w:tmpl w:val="D3DAEAB0"/>
    <w:lvl w:ilvl="0">
      <w:start w:val="4"/>
      <w:numFmt w:val="decimal"/>
      <w:lvlText w:val="%1"/>
      <w:lvlJc w:val="left"/>
      <w:pPr>
        <w:tabs>
          <w:tab w:val="num" w:pos="360"/>
        </w:tabs>
        <w:ind w:left="360" w:hanging="360"/>
      </w:pPr>
      <w:rPr>
        <w:rFonts w:hint="default"/>
        <w:i w:val="0"/>
        <w:sz w:val="20"/>
      </w:rPr>
    </w:lvl>
    <w:lvl w:ilvl="1">
      <w:start w:val="5"/>
      <w:numFmt w:val="decimal"/>
      <w:lvlText w:val="%1.%2"/>
      <w:lvlJc w:val="left"/>
      <w:pPr>
        <w:tabs>
          <w:tab w:val="num" w:pos="360"/>
        </w:tabs>
        <w:ind w:left="360" w:hanging="360"/>
      </w:pPr>
      <w:rPr>
        <w:rFonts w:hint="default"/>
        <w:b w:val="0"/>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800"/>
        </w:tabs>
        <w:ind w:left="1800" w:hanging="1800"/>
      </w:pPr>
      <w:rPr>
        <w:rFonts w:hint="default"/>
        <w:i w:val="0"/>
        <w:sz w:val="20"/>
      </w:rPr>
    </w:lvl>
  </w:abstractNum>
  <w:abstractNum w:abstractNumId="67">
    <w:nsid w:val="5E6210D8"/>
    <w:multiLevelType w:val="hybridMultilevel"/>
    <w:tmpl w:val="A31E2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F2F53E5"/>
    <w:multiLevelType w:val="hybridMultilevel"/>
    <w:tmpl w:val="A188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FC01A82"/>
    <w:multiLevelType w:val="hybridMultilevel"/>
    <w:tmpl w:val="514A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1024CB8"/>
    <w:multiLevelType w:val="hybridMultilevel"/>
    <w:tmpl w:val="95462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2A5C69"/>
    <w:multiLevelType w:val="hybridMultilevel"/>
    <w:tmpl w:val="FD8EC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1776390"/>
    <w:multiLevelType w:val="hybridMultilevel"/>
    <w:tmpl w:val="BB146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B0742D"/>
    <w:multiLevelType w:val="hybridMultilevel"/>
    <w:tmpl w:val="52ECA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3143D18"/>
    <w:multiLevelType w:val="hybridMultilevel"/>
    <w:tmpl w:val="FCB0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73D6A4A"/>
    <w:multiLevelType w:val="hybridMultilevel"/>
    <w:tmpl w:val="DF4C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87A7076"/>
    <w:multiLevelType w:val="hybridMultilevel"/>
    <w:tmpl w:val="698E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A980BD7"/>
    <w:multiLevelType w:val="hybridMultilevel"/>
    <w:tmpl w:val="DEA04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C747368"/>
    <w:multiLevelType w:val="hybridMultilevel"/>
    <w:tmpl w:val="A68A7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EA03DC5"/>
    <w:multiLevelType w:val="hybridMultilevel"/>
    <w:tmpl w:val="D09E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0746503"/>
    <w:multiLevelType w:val="hybridMultilevel"/>
    <w:tmpl w:val="DCF8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0A418BC"/>
    <w:multiLevelType w:val="hybridMultilevel"/>
    <w:tmpl w:val="45A42472"/>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82">
    <w:nsid w:val="71476FF8"/>
    <w:multiLevelType w:val="hybridMultilevel"/>
    <w:tmpl w:val="88EE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1DA13F9"/>
    <w:multiLevelType w:val="hybridMultilevel"/>
    <w:tmpl w:val="1694B060"/>
    <w:lvl w:ilvl="0" w:tplc="35BA9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22A00A7"/>
    <w:multiLevelType w:val="hybridMultilevel"/>
    <w:tmpl w:val="8676C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2627A67"/>
    <w:multiLevelType w:val="hybridMultilevel"/>
    <w:tmpl w:val="6E44A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2F14A1B"/>
    <w:multiLevelType w:val="hybridMultilevel"/>
    <w:tmpl w:val="51F2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4151CDA"/>
    <w:multiLevelType w:val="hybridMultilevel"/>
    <w:tmpl w:val="30C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4EE0FC9"/>
    <w:multiLevelType w:val="hybridMultilevel"/>
    <w:tmpl w:val="6FF43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5A20BFA"/>
    <w:multiLevelType w:val="hybridMultilevel"/>
    <w:tmpl w:val="49BC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8220AAD"/>
    <w:multiLevelType w:val="hybridMultilevel"/>
    <w:tmpl w:val="564AEA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9D5271A"/>
    <w:multiLevelType w:val="hybridMultilevel"/>
    <w:tmpl w:val="8080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A573D32"/>
    <w:multiLevelType w:val="hybridMultilevel"/>
    <w:tmpl w:val="EDBC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D904A7C"/>
    <w:multiLevelType w:val="hybridMultilevel"/>
    <w:tmpl w:val="6A6C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E62402C"/>
    <w:multiLevelType w:val="hybridMultilevel"/>
    <w:tmpl w:val="254A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45"/>
  </w:num>
  <w:num w:numId="4">
    <w:abstractNumId w:val="74"/>
  </w:num>
  <w:num w:numId="5">
    <w:abstractNumId w:val="13"/>
  </w:num>
  <w:num w:numId="6">
    <w:abstractNumId w:val="29"/>
  </w:num>
  <w:num w:numId="7">
    <w:abstractNumId w:val="4"/>
  </w:num>
  <w:num w:numId="8">
    <w:abstractNumId w:val="51"/>
  </w:num>
  <w:num w:numId="9">
    <w:abstractNumId w:val="87"/>
  </w:num>
  <w:num w:numId="10">
    <w:abstractNumId w:val="75"/>
  </w:num>
  <w:num w:numId="11">
    <w:abstractNumId w:val="89"/>
  </w:num>
  <w:num w:numId="12">
    <w:abstractNumId w:val="50"/>
  </w:num>
  <w:num w:numId="13">
    <w:abstractNumId w:val="48"/>
  </w:num>
  <w:num w:numId="14">
    <w:abstractNumId w:val="0"/>
  </w:num>
  <w:num w:numId="15">
    <w:abstractNumId w:val="55"/>
  </w:num>
  <w:num w:numId="16">
    <w:abstractNumId w:val="69"/>
  </w:num>
  <w:num w:numId="17">
    <w:abstractNumId w:val="6"/>
  </w:num>
  <w:num w:numId="18">
    <w:abstractNumId w:val="1"/>
  </w:num>
  <w:num w:numId="19">
    <w:abstractNumId w:val="7"/>
  </w:num>
  <w:num w:numId="20">
    <w:abstractNumId w:val="64"/>
  </w:num>
  <w:num w:numId="21">
    <w:abstractNumId w:val="91"/>
  </w:num>
  <w:num w:numId="22">
    <w:abstractNumId w:val="80"/>
  </w:num>
  <w:num w:numId="23">
    <w:abstractNumId w:val="10"/>
  </w:num>
  <w:num w:numId="24">
    <w:abstractNumId w:val="57"/>
  </w:num>
  <w:num w:numId="25">
    <w:abstractNumId w:val="77"/>
  </w:num>
  <w:num w:numId="26">
    <w:abstractNumId w:val="21"/>
  </w:num>
  <w:num w:numId="27">
    <w:abstractNumId w:val="33"/>
  </w:num>
  <w:num w:numId="28">
    <w:abstractNumId w:val="22"/>
  </w:num>
  <w:num w:numId="29">
    <w:abstractNumId w:val="56"/>
  </w:num>
  <w:num w:numId="30">
    <w:abstractNumId w:val="36"/>
  </w:num>
  <w:num w:numId="31">
    <w:abstractNumId w:val="84"/>
  </w:num>
  <w:num w:numId="32">
    <w:abstractNumId w:val="40"/>
  </w:num>
  <w:num w:numId="33">
    <w:abstractNumId w:val="58"/>
  </w:num>
  <w:num w:numId="34">
    <w:abstractNumId w:val="62"/>
  </w:num>
  <w:num w:numId="35">
    <w:abstractNumId w:val="79"/>
  </w:num>
  <w:num w:numId="36">
    <w:abstractNumId w:val="46"/>
  </w:num>
  <w:num w:numId="37">
    <w:abstractNumId w:val="63"/>
  </w:num>
  <w:num w:numId="38">
    <w:abstractNumId w:val="49"/>
  </w:num>
  <w:num w:numId="39">
    <w:abstractNumId w:val="68"/>
  </w:num>
  <w:num w:numId="40">
    <w:abstractNumId w:val="61"/>
  </w:num>
  <w:num w:numId="41">
    <w:abstractNumId w:val="16"/>
  </w:num>
  <w:num w:numId="42">
    <w:abstractNumId w:val="67"/>
  </w:num>
  <w:num w:numId="43">
    <w:abstractNumId w:val="82"/>
  </w:num>
  <w:num w:numId="44">
    <w:abstractNumId w:val="54"/>
  </w:num>
  <w:num w:numId="45">
    <w:abstractNumId w:val="3"/>
  </w:num>
  <w:num w:numId="46">
    <w:abstractNumId w:val="31"/>
  </w:num>
  <w:num w:numId="47">
    <w:abstractNumId w:val="47"/>
  </w:num>
  <w:num w:numId="48">
    <w:abstractNumId w:val="34"/>
  </w:num>
  <w:num w:numId="49">
    <w:abstractNumId w:val="32"/>
  </w:num>
  <w:num w:numId="50">
    <w:abstractNumId w:val="2"/>
  </w:num>
  <w:num w:numId="51">
    <w:abstractNumId w:val="42"/>
  </w:num>
  <w:num w:numId="52">
    <w:abstractNumId w:val="78"/>
  </w:num>
  <w:num w:numId="53">
    <w:abstractNumId w:val="94"/>
  </w:num>
  <w:num w:numId="54">
    <w:abstractNumId w:val="71"/>
  </w:num>
  <w:num w:numId="55">
    <w:abstractNumId w:val="93"/>
  </w:num>
  <w:num w:numId="56">
    <w:abstractNumId w:val="24"/>
  </w:num>
  <w:num w:numId="57">
    <w:abstractNumId w:val="27"/>
  </w:num>
  <w:num w:numId="58">
    <w:abstractNumId w:val="66"/>
  </w:num>
  <w:num w:numId="59">
    <w:abstractNumId w:val="8"/>
  </w:num>
  <w:num w:numId="60">
    <w:abstractNumId w:val="15"/>
  </w:num>
  <w:num w:numId="61">
    <w:abstractNumId w:val="26"/>
  </w:num>
  <w:num w:numId="62">
    <w:abstractNumId w:val="12"/>
  </w:num>
  <w:num w:numId="63">
    <w:abstractNumId w:val="65"/>
  </w:num>
  <w:num w:numId="64">
    <w:abstractNumId w:val="86"/>
  </w:num>
  <w:num w:numId="65">
    <w:abstractNumId w:val="39"/>
  </w:num>
  <w:num w:numId="66">
    <w:abstractNumId w:val="59"/>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num>
  <w:num w:numId="71">
    <w:abstractNumId w:val="37"/>
  </w:num>
  <w:num w:numId="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num>
  <w:num w:numId="74">
    <w:abstractNumId w:val="60"/>
  </w:num>
  <w:num w:numId="75">
    <w:abstractNumId w:val="76"/>
  </w:num>
  <w:num w:numId="76">
    <w:abstractNumId w:val="72"/>
  </w:num>
  <w:num w:numId="77">
    <w:abstractNumId w:val="38"/>
  </w:num>
  <w:num w:numId="78">
    <w:abstractNumId w:val="92"/>
  </w:num>
  <w:num w:numId="79">
    <w:abstractNumId w:val="85"/>
  </w:num>
  <w:num w:numId="80">
    <w:abstractNumId w:val="43"/>
  </w:num>
  <w:num w:numId="81">
    <w:abstractNumId w:val="70"/>
  </w:num>
  <w:num w:numId="82">
    <w:abstractNumId w:val="19"/>
  </w:num>
  <w:num w:numId="83">
    <w:abstractNumId w:val="53"/>
  </w:num>
  <w:num w:numId="84">
    <w:abstractNumId w:val="20"/>
  </w:num>
  <w:num w:numId="85">
    <w:abstractNumId w:val="18"/>
  </w:num>
  <w:num w:numId="86">
    <w:abstractNumId w:val="28"/>
  </w:num>
  <w:num w:numId="87">
    <w:abstractNumId w:val="88"/>
  </w:num>
  <w:num w:numId="88">
    <w:abstractNumId w:val="83"/>
  </w:num>
  <w:num w:numId="89">
    <w:abstractNumId w:val="73"/>
  </w:num>
  <w:num w:numId="90">
    <w:abstractNumId w:val="17"/>
  </w:num>
  <w:num w:numId="91">
    <w:abstractNumId w:val="9"/>
  </w:num>
  <w:num w:numId="92">
    <w:abstractNumId w:val="52"/>
  </w:num>
  <w:num w:numId="93">
    <w:abstractNumId w:val="81"/>
  </w:num>
  <w:num w:numId="94">
    <w:abstractNumId w:val="41"/>
  </w:num>
  <w:num w:numId="95">
    <w:abstractNumId w:val="5"/>
  </w:num>
  <w:num w:numId="96">
    <w:abstractNumId w:val="44"/>
  </w:num>
  <w:num w:numId="97">
    <w:abstractNumId w:val="90"/>
  </w:num>
  <w:num w:numId="98">
    <w:abstractNumId w:val="30"/>
  </w:num>
  <w:num w:numId="99">
    <w:abstractNumId w:val="11"/>
  </w:num>
  <w:num w:numId="100">
    <w:abstractNumId w:val="35"/>
  </w:num>
  <w:num w:numId="101">
    <w:abstractNumId w:val="35"/>
  </w:num>
  <w:num w:numId="102">
    <w:abstractNumId w:val="35"/>
  </w:num>
  <w:num w:numId="103">
    <w:abstractNumId w:val="35"/>
  </w:num>
  <w:num w:numId="104">
    <w:abstractNumId w:val="35"/>
  </w:num>
  <w:num w:numId="105">
    <w:abstractNumId w:val="35"/>
  </w:num>
  <w:num w:numId="106">
    <w:abstractNumId w:val="35"/>
  </w:num>
  <w:num w:numId="107">
    <w:abstractNumId w:val="3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543"/>
    <w:rsid w:val="00002D3E"/>
    <w:rsid w:val="000060B2"/>
    <w:rsid w:val="000064C2"/>
    <w:rsid w:val="00007BB6"/>
    <w:rsid w:val="00011C15"/>
    <w:rsid w:val="000121CF"/>
    <w:rsid w:val="00013D31"/>
    <w:rsid w:val="000246B4"/>
    <w:rsid w:val="000270B6"/>
    <w:rsid w:val="00032CF4"/>
    <w:rsid w:val="00034FC0"/>
    <w:rsid w:val="000370DC"/>
    <w:rsid w:val="00037772"/>
    <w:rsid w:val="00044DA2"/>
    <w:rsid w:val="00050B9E"/>
    <w:rsid w:val="000514FC"/>
    <w:rsid w:val="000545E0"/>
    <w:rsid w:val="000560FA"/>
    <w:rsid w:val="00063482"/>
    <w:rsid w:val="000645F6"/>
    <w:rsid w:val="000730DC"/>
    <w:rsid w:val="000753B4"/>
    <w:rsid w:val="00076966"/>
    <w:rsid w:val="00091004"/>
    <w:rsid w:val="000A34A9"/>
    <w:rsid w:val="000A34C9"/>
    <w:rsid w:val="000A4624"/>
    <w:rsid w:val="000A5352"/>
    <w:rsid w:val="000A6009"/>
    <w:rsid w:val="000B2387"/>
    <w:rsid w:val="000B2818"/>
    <w:rsid w:val="000C0440"/>
    <w:rsid w:val="000C212E"/>
    <w:rsid w:val="000D0CAA"/>
    <w:rsid w:val="000E4F85"/>
    <w:rsid w:val="000F1F39"/>
    <w:rsid w:val="000F47C3"/>
    <w:rsid w:val="00105397"/>
    <w:rsid w:val="001058EB"/>
    <w:rsid w:val="00106F87"/>
    <w:rsid w:val="00112951"/>
    <w:rsid w:val="001169D3"/>
    <w:rsid w:val="001214B1"/>
    <w:rsid w:val="00123971"/>
    <w:rsid w:val="001255C3"/>
    <w:rsid w:val="00133E37"/>
    <w:rsid w:val="00136609"/>
    <w:rsid w:val="00141523"/>
    <w:rsid w:val="001436EE"/>
    <w:rsid w:val="00145A98"/>
    <w:rsid w:val="00147E27"/>
    <w:rsid w:val="00154756"/>
    <w:rsid w:val="00154FF4"/>
    <w:rsid w:val="00155DEA"/>
    <w:rsid w:val="001604C3"/>
    <w:rsid w:val="00170491"/>
    <w:rsid w:val="00170AF6"/>
    <w:rsid w:val="00172ADF"/>
    <w:rsid w:val="0018071E"/>
    <w:rsid w:val="00180A34"/>
    <w:rsid w:val="00185381"/>
    <w:rsid w:val="00185D56"/>
    <w:rsid w:val="00187F3B"/>
    <w:rsid w:val="0019401A"/>
    <w:rsid w:val="00194418"/>
    <w:rsid w:val="00196681"/>
    <w:rsid w:val="001A0938"/>
    <w:rsid w:val="001A0FE1"/>
    <w:rsid w:val="001A697E"/>
    <w:rsid w:val="001C09A4"/>
    <w:rsid w:val="001C48E3"/>
    <w:rsid w:val="001F363B"/>
    <w:rsid w:val="001F459A"/>
    <w:rsid w:val="001F4B43"/>
    <w:rsid w:val="001F7C0A"/>
    <w:rsid w:val="00205F53"/>
    <w:rsid w:val="00206AD0"/>
    <w:rsid w:val="0021004B"/>
    <w:rsid w:val="002111A2"/>
    <w:rsid w:val="00211367"/>
    <w:rsid w:val="002141AB"/>
    <w:rsid w:val="00214732"/>
    <w:rsid w:val="00215045"/>
    <w:rsid w:val="002153CA"/>
    <w:rsid w:val="00220D59"/>
    <w:rsid w:val="00221C49"/>
    <w:rsid w:val="0022635F"/>
    <w:rsid w:val="00230FEF"/>
    <w:rsid w:val="0023199D"/>
    <w:rsid w:val="00237B02"/>
    <w:rsid w:val="00237C40"/>
    <w:rsid w:val="00266F9F"/>
    <w:rsid w:val="00282322"/>
    <w:rsid w:val="00285909"/>
    <w:rsid w:val="00287C0F"/>
    <w:rsid w:val="002939B2"/>
    <w:rsid w:val="00296E56"/>
    <w:rsid w:val="002A1A7D"/>
    <w:rsid w:val="002A3080"/>
    <w:rsid w:val="002A3B45"/>
    <w:rsid w:val="002B468A"/>
    <w:rsid w:val="002C0311"/>
    <w:rsid w:val="002C2C0C"/>
    <w:rsid w:val="002C4A33"/>
    <w:rsid w:val="002C4BC0"/>
    <w:rsid w:val="002C70BE"/>
    <w:rsid w:val="002D3A05"/>
    <w:rsid w:val="002D539B"/>
    <w:rsid w:val="002E593D"/>
    <w:rsid w:val="002F1A3B"/>
    <w:rsid w:val="002F3D9B"/>
    <w:rsid w:val="00301B71"/>
    <w:rsid w:val="0030687F"/>
    <w:rsid w:val="00315514"/>
    <w:rsid w:val="003173D9"/>
    <w:rsid w:val="00320422"/>
    <w:rsid w:val="0033356B"/>
    <w:rsid w:val="00340A2F"/>
    <w:rsid w:val="0035142D"/>
    <w:rsid w:val="0035243B"/>
    <w:rsid w:val="00352603"/>
    <w:rsid w:val="00354221"/>
    <w:rsid w:val="0035554C"/>
    <w:rsid w:val="00360744"/>
    <w:rsid w:val="003608F9"/>
    <w:rsid w:val="0036190D"/>
    <w:rsid w:val="00365983"/>
    <w:rsid w:val="003A0A48"/>
    <w:rsid w:val="003A4EA9"/>
    <w:rsid w:val="003A553F"/>
    <w:rsid w:val="003A58A0"/>
    <w:rsid w:val="003B61F9"/>
    <w:rsid w:val="003B756E"/>
    <w:rsid w:val="003B77A2"/>
    <w:rsid w:val="003D197A"/>
    <w:rsid w:val="003D71CA"/>
    <w:rsid w:val="003E5661"/>
    <w:rsid w:val="003F144F"/>
    <w:rsid w:val="003F3263"/>
    <w:rsid w:val="003F337F"/>
    <w:rsid w:val="003F73AB"/>
    <w:rsid w:val="00403B4D"/>
    <w:rsid w:val="00407240"/>
    <w:rsid w:val="00413992"/>
    <w:rsid w:val="00413BAE"/>
    <w:rsid w:val="004217EE"/>
    <w:rsid w:val="00421A6E"/>
    <w:rsid w:val="0042506C"/>
    <w:rsid w:val="004318E5"/>
    <w:rsid w:val="0043751D"/>
    <w:rsid w:val="00442876"/>
    <w:rsid w:val="004429BD"/>
    <w:rsid w:val="00442CB3"/>
    <w:rsid w:val="00450F20"/>
    <w:rsid w:val="0045383D"/>
    <w:rsid w:val="004606C0"/>
    <w:rsid w:val="00463DCE"/>
    <w:rsid w:val="004657AA"/>
    <w:rsid w:val="00471700"/>
    <w:rsid w:val="0047238E"/>
    <w:rsid w:val="004726B5"/>
    <w:rsid w:val="00474B5D"/>
    <w:rsid w:val="00474D10"/>
    <w:rsid w:val="00475712"/>
    <w:rsid w:val="00485B8A"/>
    <w:rsid w:val="0049040C"/>
    <w:rsid w:val="004905F8"/>
    <w:rsid w:val="004958AE"/>
    <w:rsid w:val="00496AB0"/>
    <w:rsid w:val="004A0348"/>
    <w:rsid w:val="004B0B66"/>
    <w:rsid w:val="004B335D"/>
    <w:rsid w:val="004C5ED3"/>
    <w:rsid w:val="004D5443"/>
    <w:rsid w:val="004D6E9F"/>
    <w:rsid w:val="004F1084"/>
    <w:rsid w:val="004F7CFD"/>
    <w:rsid w:val="00504769"/>
    <w:rsid w:val="00511EAA"/>
    <w:rsid w:val="005123BE"/>
    <w:rsid w:val="00512EBC"/>
    <w:rsid w:val="00527709"/>
    <w:rsid w:val="005278A0"/>
    <w:rsid w:val="0053033A"/>
    <w:rsid w:val="005339AE"/>
    <w:rsid w:val="0053561C"/>
    <w:rsid w:val="005414B6"/>
    <w:rsid w:val="00553484"/>
    <w:rsid w:val="00570D0C"/>
    <w:rsid w:val="00572A07"/>
    <w:rsid w:val="00575E4F"/>
    <w:rsid w:val="005765DE"/>
    <w:rsid w:val="005772A1"/>
    <w:rsid w:val="00581529"/>
    <w:rsid w:val="00583815"/>
    <w:rsid w:val="00591465"/>
    <w:rsid w:val="005A6503"/>
    <w:rsid w:val="005B212B"/>
    <w:rsid w:val="005B2B6A"/>
    <w:rsid w:val="005B2CF4"/>
    <w:rsid w:val="005B7D33"/>
    <w:rsid w:val="005C1DC1"/>
    <w:rsid w:val="005F3087"/>
    <w:rsid w:val="005F4F4A"/>
    <w:rsid w:val="00611019"/>
    <w:rsid w:val="0061455A"/>
    <w:rsid w:val="006226E7"/>
    <w:rsid w:val="0062495D"/>
    <w:rsid w:val="00626CFC"/>
    <w:rsid w:val="00630966"/>
    <w:rsid w:val="0063234A"/>
    <w:rsid w:val="00636C5F"/>
    <w:rsid w:val="00637910"/>
    <w:rsid w:val="00671433"/>
    <w:rsid w:val="00674364"/>
    <w:rsid w:val="006805CD"/>
    <w:rsid w:val="00681B60"/>
    <w:rsid w:val="0069197E"/>
    <w:rsid w:val="00692EF9"/>
    <w:rsid w:val="006930CB"/>
    <w:rsid w:val="00694AE0"/>
    <w:rsid w:val="00695321"/>
    <w:rsid w:val="00696BD9"/>
    <w:rsid w:val="00697193"/>
    <w:rsid w:val="006A183A"/>
    <w:rsid w:val="006A479F"/>
    <w:rsid w:val="006B2D28"/>
    <w:rsid w:val="006B79BB"/>
    <w:rsid w:val="006C369B"/>
    <w:rsid w:val="006D0F08"/>
    <w:rsid w:val="006D2567"/>
    <w:rsid w:val="006D2995"/>
    <w:rsid w:val="006E2BE9"/>
    <w:rsid w:val="006E53AC"/>
    <w:rsid w:val="006E593B"/>
    <w:rsid w:val="006E6D5F"/>
    <w:rsid w:val="0070348A"/>
    <w:rsid w:val="00707013"/>
    <w:rsid w:val="00716FAE"/>
    <w:rsid w:val="00722C68"/>
    <w:rsid w:val="00722F1A"/>
    <w:rsid w:val="007232B8"/>
    <w:rsid w:val="0072364B"/>
    <w:rsid w:val="007251A6"/>
    <w:rsid w:val="007257F8"/>
    <w:rsid w:val="00733B68"/>
    <w:rsid w:val="0073666D"/>
    <w:rsid w:val="00736ADB"/>
    <w:rsid w:val="0074634C"/>
    <w:rsid w:val="00755C64"/>
    <w:rsid w:val="00757AD1"/>
    <w:rsid w:val="00764A6F"/>
    <w:rsid w:val="007662FD"/>
    <w:rsid w:val="007727FB"/>
    <w:rsid w:val="00775775"/>
    <w:rsid w:val="0078072A"/>
    <w:rsid w:val="007819DC"/>
    <w:rsid w:val="00782487"/>
    <w:rsid w:val="00796EBA"/>
    <w:rsid w:val="007A2A5F"/>
    <w:rsid w:val="007A2D6F"/>
    <w:rsid w:val="007A4E6D"/>
    <w:rsid w:val="007A5B5C"/>
    <w:rsid w:val="007A7E42"/>
    <w:rsid w:val="007C39FC"/>
    <w:rsid w:val="007C79C1"/>
    <w:rsid w:val="007D0E84"/>
    <w:rsid w:val="007D3AF9"/>
    <w:rsid w:val="007E1391"/>
    <w:rsid w:val="007E57B3"/>
    <w:rsid w:val="007E6012"/>
    <w:rsid w:val="007E787D"/>
    <w:rsid w:val="007F0614"/>
    <w:rsid w:val="007F5582"/>
    <w:rsid w:val="00802AF4"/>
    <w:rsid w:val="00802B34"/>
    <w:rsid w:val="00804091"/>
    <w:rsid w:val="00807792"/>
    <w:rsid w:val="00811152"/>
    <w:rsid w:val="00812877"/>
    <w:rsid w:val="00836264"/>
    <w:rsid w:val="0083672D"/>
    <w:rsid w:val="008428BB"/>
    <w:rsid w:val="00845374"/>
    <w:rsid w:val="00846205"/>
    <w:rsid w:val="00850591"/>
    <w:rsid w:val="00851D6B"/>
    <w:rsid w:val="0085542B"/>
    <w:rsid w:val="00861B85"/>
    <w:rsid w:val="00870B46"/>
    <w:rsid w:val="00875F37"/>
    <w:rsid w:val="0088228A"/>
    <w:rsid w:val="0089516B"/>
    <w:rsid w:val="0089709D"/>
    <w:rsid w:val="008B1F0E"/>
    <w:rsid w:val="008B3836"/>
    <w:rsid w:val="008B4FA8"/>
    <w:rsid w:val="008C5EBF"/>
    <w:rsid w:val="008D2935"/>
    <w:rsid w:val="008D4A96"/>
    <w:rsid w:val="008D5BD2"/>
    <w:rsid w:val="008E18AA"/>
    <w:rsid w:val="008E4BE9"/>
    <w:rsid w:val="008E7916"/>
    <w:rsid w:val="008F3200"/>
    <w:rsid w:val="008F55A6"/>
    <w:rsid w:val="008F5E27"/>
    <w:rsid w:val="008F7BA1"/>
    <w:rsid w:val="00914E58"/>
    <w:rsid w:val="00915146"/>
    <w:rsid w:val="009164A3"/>
    <w:rsid w:val="00922B84"/>
    <w:rsid w:val="00923E2E"/>
    <w:rsid w:val="00927F84"/>
    <w:rsid w:val="00941308"/>
    <w:rsid w:val="009471A6"/>
    <w:rsid w:val="009516F7"/>
    <w:rsid w:val="009524CE"/>
    <w:rsid w:val="009607CA"/>
    <w:rsid w:val="0096207D"/>
    <w:rsid w:val="0096499B"/>
    <w:rsid w:val="009675D3"/>
    <w:rsid w:val="00972A1F"/>
    <w:rsid w:val="00985976"/>
    <w:rsid w:val="00992A27"/>
    <w:rsid w:val="00994EDF"/>
    <w:rsid w:val="009B7F41"/>
    <w:rsid w:val="009C1497"/>
    <w:rsid w:val="009C1530"/>
    <w:rsid w:val="009C24B0"/>
    <w:rsid w:val="009C37E1"/>
    <w:rsid w:val="009D64CE"/>
    <w:rsid w:val="009E08AE"/>
    <w:rsid w:val="009F63D3"/>
    <w:rsid w:val="009F69FA"/>
    <w:rsid w:val="00A03126"/>
    <w:rsid w:val="00A132FF"/>
    <w:rsid w:val="00A150ED"/>
    <w:rsid w:val="00A17440"/>
    <w:rsid w:val="00A23C70"/>
    <w:rsid w:val="00A314E5"/>
    <w:rsid w:val="00A325CB"/>
    <w:rsid w:val="00A36EE8"/>
    <w:rsid w:val="00A42878"/>
    <w:rsid w:val="00A46FB5"/>
    <w:rsid w:val="00A62E9C"/>
    <w:rsid w:val="00A63BA9"/>
    <w:rsid w:val="00A77153"/>
    <w:rsid w:val="00A85CC1"/>
    <w:rsid w:val="00A93CAB"/>
    <w:rsid w:val="00A947BF"/>
    <w:rsid w:val="00A950D6"/>
    <w:rsid w:val="00A95D31"/>
    <w:rsid w:val="00A95ED9"/>
    <w:rsid w:val="00A961E1"/>
    <w:rsid w:val="00A97CB3"/>
    <w:rsid w:val="00AB094A"/>
    <w:rsid w:val="00AB1E4B"/>
    <w:rsid w:val="00AB5FE9"/>
    <w:rsid w:val="00AC08C8"/>
    <w:rsid w:val="00AC3A5E"/>
    <w:rsid w:val="00AD0A72"/>
    <w:rsid w:val="00AD2072"/>
    <w:rsid w:val="00AD4D0E"/>
    <w:rsid w:val="00AD643E"/>
    <w:rsid w:val="00AD6B18"/>
    <w:rsid w:val="00AD6B96"/>
    <w:rsid w:val="00AD7697"/>
    <w:rsid w:val="00AD7729"/>
    <w:rsid w:val="00AE1BB9"/>
    <w:rsid w:val="00AE3E9C"/>
    <w:rsid w:val="00AE7BF4"/>
    <w:rsid w:val="00AF0D75"/>
    <w:rsid w:val="00AF5BEB"/>
    <w:rsid w:val="00AF744A"/>
    <w:rsid w:val="00B0131D"/>
    <w:rsid w:val="00B0457F"/>
    <w:rsid w:val="00B20162"/>
    <w:rsid w:val="00B22B2D"/>
    <w:rsid w:val="00B25194"/>
    <w:rsid w:val="00B25B95"/>
    <w:rsid w:val="00B2644D"/>
    <w:rsid w:val="00B3238B"/>
    <w:rsid w:val="00B4611C"/>
    <w:rsid w:val="00B461DB"/>
    <w:rsid w:val="00B5058A"/>
    <w:rsid w:val="00B57BAD"/>
    <w:rsid w:val="00B6061A"/>
    <w:rsid w:val="00B70B16"/>
    <w:rsid w:val="00B74547"/>
    <w:rsid w:val="00B7577D"/>
    <w:rsid w:val="00B75B50"/>
    <w:rsid w:val="00B779E9"/>
    <w:rsid w:val="00B77ED1"/>
    <w:rsid w:val="00B80504"/>
    <w:rsid w:val="00B8308C"/>
    <w:rsid w:val="00BA0A84"/>
    <w:rsid w:val="00BA209C"/>
    <w:rsid w:val="00BA5D4E"/>
    <w:rsid w:val="00BA7CB9"/>
    <w:rsid w:val="00BB29CD"/>
    <w:rsid w:val="00BB3AF7"/>
    <w:rsid w:val="00BB3CA7"/>
    <w:rsid w:val="00BB46F1"/>
    <w:rsid w:val="00BC1BB0"/>
    <w:rsid w:val="00BC5BFE"/>
    <w:rsid w:val="00BD0FE0"/>
    <w:rsid w:val="00BE4837"/>
    <w:rsid w:val="00BE5052"/>
    <w:rsid w:val="00BF008C"/>
    <w:rsid w:val="00BF11A7"/>
    <w:rsid w:val="00BF6385"/>
    <w:rsid w:val="00BF6559"/>
    <w:rsid w:val="00C00556"/>
    <w:rsid w:val="00C0328F"/>
    <w:rsid w:val="00C04119"/>
    <w:rsid w:val="00C171AD"/>
    <w:rsid w:val="00C2204A"/>
    <w:rsid w:val="00C33AE4"/>
    <w:rsid w:val="00C35FDE"/>
    <w:rsid w:val="00C40113"/>
    <w:rsid w:val="00C40A82"/>
    <w:rsid w:val="00C4386C"/>
    <w:rsid w:val="00C43E95"/>
    <w:rsid w:val="00C53317"/>
    <w:rsid w:val="00C61809"/>
    <w:rsid w:val="00C65661"/>
    <w:rsid w:val="00C662D6"/>
    <w:rsid w:val="00C6710C"/>
    <w:rsid w:val="00C71F42"/>
    <w:rsid w:val="00C72BBA"/>
    <w:rsid w:val="00C738E9"/>
    <w:rsid w:val="00C8213E"/>
    <w:rsid w:val="00C927FF"/>
    <w:rsid w:val="00CC1B82"/>
    <w:rsid w:val="00CC2CA9"/>
    <w:rsid w:val="00CC375E"/>
    <w:rsid w:val="00CD2B92"/>
    <w:rsid w:val="00CE3CCF"/>
    <w:rsid w:val="00D03F6D"/>
    <w:rsid w:val="00D077A1"/>
    <w:rsid w:val="00D14B99"/>
    <w:rsid w:val="00D150AD"/>
    <w:rsid w:val="00D173C2"/>
    <w:rsid w:val="00D22FFE"/>
    <w:rsid w:val="00D23173"/>
    <w:rsid w:val="00D27297"/>
    <w:rsid w:val="00D31CC3"/>
    <w:rsid w:val="00D36360"/>
    <w:rsid w:val="00D41CFB"/>
    <w:rsid w:val="00D44FE1"/>
    <w:rsid w:val="00D4582B"/>
    <w:rsid w:val="00D46D3E"/>
    <w:rsid w:val="00D506E6"/>
    <w:rsid w:val="00D51510"/>
    <w:rsid w:val="00D5596B"/>
    <w:rsid w:val="00D55CCA"/>
    <w:rsid w:val="00D63274"/>
    <w:rsid w:val="00D663CC"/>
    <w:rsid w:val="00D663D3"/>
    <w:rsid w:val="00D70180"/>
    <w:rsid w:val="00D709F6"/>
    <w:rsid w:val="00D74FAB"/>
    <w:rsid w:val="00D75A12"/>
    <w:rsid w:val="00D765F1"/>
    <w:rsid w:val="00D84F6A"/>
    <w:rsid w:val="00D8769B"/>
    <w:rsid w:val="00D92524"/>
    <w:rsid w:val="00D97B0D"/>
    <w:rsid w:val="00DA292E"/>
    <w:rsid w:val="00DB1D52"/>
    <w:rsid w:val="00DB3BC7"/>
    <w:rsid w:val="00DB4074"/>
    <w:rsid w:val="00DD505E"/>
    <w:rsid w:val="00DE0726"/>
    <w:rsid w:val="00DE7D22"/>
    <w:rsid w:val="00DF5031"/>
    <w:rsid w:val="00DF6234"/>
    <w:rsid w:val="00DF7071"/>
    <w:rsid w:val="00E12FB4"/>
    <w:rsid w:val="00E13543"/>
    <w:rsid w:val="00E13BCB"/>
    <w:rsid w:val="00E158BF"/>
    <w:rsid w:val="00E16624"/>
    <w:rsid w:val="00E3699F"/>
    <w:rsid w:val="00E37DCA"/>
    <w:rsid w:val="00E570BD"/>
    <w:rsid w:val="00E60BB1"/>
    <w:rsid w:val="00E65E76"/>
    <w:rsid w:val="00E747F7"/>
    <w:rsid w:val="00E75362"/>
    <w:rsid w:val="00E756C2"/>
    <w:rsid w:val="00E779D1"/>
    <w:rsid w:val="00E849AD"/>
    <w:rsid w:val="00E86724"/>
    <w:rsid w:val="00E8762D"/>
    <w:rsid w:val="00EA2571"/>
    <w:rsid w:val="00EA3425"/>
    <w:rsid w:val="00EB048A"/>
    <w:rsid w:val="00EB1C31"/>
    <w:rsid w:val="00EB5B42"/>
    <w:rsid w:val="00EB6F77"/>
    <w:rsid w:val="00EC0A1B"/>
    <w:rsid w:val="00EC18FA"/>
    <w:rsid w:val="00EC5C72"/>
    <w:rsid w:val="00EE2C94"/>
    <w:rsid w:val="00EE50CB"/>
    <w:rsid w:val="00EF282F"/>
    <w:rsid w:val="00EF3422"/>
    <w:rsid w:val="00EF748D"/>
    <w:rsid w:val="00EF7FDA"/>
    <w:rsid w:val="00F05EF9"/>
    <w:rsid w:val="00F07741"/>
    <w:rsid w:val="00F07C16"/>
    <w:rsid w:val="00F1144D"/>
    <w:rsid w:val="00F235CC"/>
    <w:rsid w:val="00F258BA"/>
    <w:rsid w:val="00F3320B"/>
    <w:rsid w:val="00F35205"/>
    <w:rsid w:val="00F40C17"/>
    <w:rsid w:val="00F42F09"/>
    <w:rsid w:val="00F44BCA"/>
    <w:rsid w:val="00F45B5D"/>
    <w:rsid w:val="00F52257"/>
    <w:rsid w:val="00F55315"/>
    <w:rsid w:val="00F573E9"/>
    <w:rsid w:val="00F657E0"/>
    <w:rsid w:val="00F65C0D"/>
    <w:rsid w:val="00F66215"/>
    <w:rsid w:val="00F668E0"/>
    <w:rsid w:val="00F707D4"/>
    <w:rsid w:val="00F74744"/>
    <w:rsid w:val="00F74BBE"/>
    <w:rsid w:val="00F80924"/>
    <w:rsid w:val="00F80C10"/>
    <w:rsid w:val="00F871BB"/>
    <w:rsid w:val="00F94FE2"/>
    <w:rsid w:val="00FA6A1D"/>
    <w:rsid w:val="00FB28FD"/>
    <w:rsid w:val="00FB5290"/>
    <w:rsid w:val="00FB593C"/>
    <w:rsid w:val="00FC2C85"/>
    <w:rsid w:val="00FD10F8"/>
    <w:rsid w:val="00FD5943"/>
    <w:rsid w:val="00FE5912"/>
    <w:rsid w:val="00FE74DA"/>
    <w:rsid w:val="00FE7836"/>
    <w:rsid w:val="00FF5180"/>
    <w:rsid w:val="00FF6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4D0E"/>
    <w:pPr>
      <w:keepNext/>
      <w:keepLines/>
      <w:spacing w:after="240"/>
      <w:jc w:val="center"/>
      <w:outlineLvl w:val="0"/>
    </w:pPr>
    <w:rPr>
      <w:rFonts w:eastAsiaTheme="majorEastAsia" w:cstheme="majorBidi"/>
      <w:b/>
      <w:bCs/>
      <w:sz w:val="28"/>
      <w:szCs w:val="28"/>
      <w:lang w:val="el-GR"/>
    </w:rPr>
  </w:style>
  <w:style w:type="paragraph" w:styleId="Heading2">
    <w:name w:val="heading 2"/>
    <w:basedOn w:val="Normal"/>
    <w:next w:val="Normal"/>
    <w:link w:val="Heading2Char"/>
    <w:uiPriority w:val="9"/>
    <w:unhideWhenUsed/>
    <w:qFormat/>
    <w:rsid w:val="00AD4D0E"/>
    <w:pPr>
      <w:spacing w:after="240" w:line="240" w:lineRule="auto"/>
      <w:jc w:val="center"/>
      <w:outlineLvl w:val="1"/>
    </w:pPr>
    <w:rPr>
      <w:rFonts w:cstheme="minorHAnsi"/>
      <w:sz w:val="28"/>
      <w:szCs w:val="28"/>
      <w:lang w:val="el-GR"/>
    </w:rPr>
  </w:style>
  <w:style w:type="paragraph" w:styleId="Heading3">
    <w:name w:val="heading 3"/>
    <w:basedOn w:val="ListParagraph"/>
    <w:next w:val="Normal"/>
    <w:link w:val="Heading3Char"/>
    <w:uiPriority w:val="9"/>
    <w:unhideWhenUsed/>
    <w:qFormat/>
    <w:rsid w:val="00AD4D0E"/>
    <w:pPr>
      <w:numPr>
        <w:numId w:val="2"/>
      </w:numPr>
      <w:tabs>
        <w:tab w:val="left" w:pos="709"/>
      </w:tabs>
      <w:spacing w:after="120" w:line="240" w:lineRule="auto"/>
      <w:outlineLvl w:val="2"/>
    </w:pPr>
    <w:rPr>
      <w:rFonts w:cstheme="minorHAnsi"/>
      <w:b/>
      <w:sz w:val="24"/>
      <w:szCs w:val="24"/>
      <w:lang w:val="el-GR"/>
    </w:rPr>
  </w:style>
  <w:style w:type="paragraph" w:styleId="Heading4">
    <w:name w:val="heading 4"/>
    <w:basedOn w:val="Heading3"/>
    <w:next w:val="Normal"/>
    <w:link w:val="Heading4Char"/>
    <w:qFormat/>
    <w:rsid w:val="00AD4D0E"/>
    <w:pPr>
      <w:numPr>
        <w:ilvl w:val="1"/>
      </w:numPr>
      <w:outlineLvl w:val="3"/>
    </w:pPr>
    <w:rPr>
      <w:rFonts w:eastAsia="Times New Roman"/>
      <w:b w:val="0"/>
      <w:i/>
    </w:rPr>
  </w:style>
  <w:style w:type="paragraph" w:styleId="Heading5">
    <w:name w:val="heading 5"/>
    <w:basedOn w:val="Heading4"/>
    <w:next w:val="Normal"/>
    <w:link w:val="Heading5Char"/>
    <w:uiPriority w:val="9"/>
    <w:unhideWhenUsed/>
    <w:qFormat/>
    <w:rsid w:val="009C1530"/>
    <w:pPr>
      <w:numPr>
        <w:ilvl w:val="2"/>
      </w:numPr>
      <w:outlineLvl w:val="4"/>
    </w:pPr>
    <w:rPr>
      <w:u w:val="single"/>
    </w:rPr>
  </w:style>
  <w:style w:type="paragraph" w:styleId="Heading6">
    <w:name w:val="heading 6"/>
    <w:basedOn w:val="Normal"/>
    <w:next w:val="Normal"/>
    <w:link w:val="Heading6Char"/>
    <w:uiPriority w:val="9"/>
    <w:semiHidden/>
    <w:unhideWhenUsed/>
    <w:qFormat/>
    <w:rsid w:val="000A34C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D0E"/>
    <w:rPr>
      <w:rFonts w:eastAsiaTheme="majorEastAsia" w:cstheme="majorBidi"/>
      <w:b/>
      <w:bCs/>
      <w:sz w:val="28"/>
      <w:szCs w:val="28"/>
      <w:lang w:val="el-GR"/>
    </w:rPr>
  </w:style>
  <w:style w:type="character" w:customStyle="1" w:styleId="Heading2Char">
    <w:name w:val="Heading 2 Char"/>
    <w:basedOn w:val="DefaultParagraphFont"/>
    <w:link w:val="Heading2"/>
    <w:uiPriority w:val="9"/>
    <w:rsid w:val="00AD4D0E"/>
    <w:rPr>
      <w:rFonts w:cstheme="minorHAnsi"/>
      <w:sz w:val="28"/>
      <w:szCs w:val="28"/>
      <w:lang w:val="el-GR"/>
    </w:rPr>
  </w:style>
  <w:style w:type="paragraph" w:styleId="ListParagraph">
    <w:name w:val="List Paragraph"/>
    <w:basedOn w:val="Normal"/>
    <w:uiPriority w:val="34"/>
    <w:qFormat/>
    <w:rsid w:val="009675D3"/>
    <w:pPr>
      <w:ind w:left="720"/>
      <w:contextualSpacing/>
    </w:pPr>
  </w:style>
  <w:style w:type="character" w:customStyle="1" w:styleId="Heading3Char">
    <w:name w:val="Heading 3 Char"/>
    <w:basedOn w:val="DefaultParagraphFont"/>
    <w:link w:val="Heading3"/>
    <w:uiPriority w:val="9"/>
    <w:rsid w:val="00AD4D0E"/>
    <w:rPr>
      <w:rFonts w:cstheme="minorHAnsi"/>
      <w:b/>
      <w:sz w:val="24"/>
      <w:szCs w:val="24"/>
      <w:lang w:val="el-GR"/>
    </w:rPr>
  </w:style>
  <w:style w:type="character" w:customStyle="1" w:styleId="Heading4Char">
    <w:name w:val="Heading 4 Char"/>
    <w:basedOn w:val="DefaultParagraphFont"/>
    <w:link w:val="Heading4"/>
    <w:rsid w:val="00AD4D0E"/>
    <w:rPr>
      <w:rFonts w:eastAsia="Times New Roman" w:cstheme="minorHAnsi"/>
      <w:i/>
      <w:sz w:val="24"/>
      <w:szCs w:val="24"/>
      <w:lang w:val="el-GR"/>
    </w:rPr>
  </w:style>
  <w:style w:type="character" w:customStyle="1" w:styleId="Heading5Char">
    <w:name w:val="Heading 5 Char"/>
    <w:basedOn w:val="DefaultParagraphFont"/>
    <w:link w:val="Heading5"/>
    <w:uiPriority w:val="9"/>
    <w:rsid w:val="009C1530"/>
    <w:rPr>
      <w:rFonts w:eastAsia="Times New Roman" w:cstheme="minorHAnsi"/>
      <w:i/>
      <w:sz w:val="24"/>
      <w:szCs w:val="24"/>
      <w:u w:val="single"/>
      <w:lang w:val="el-GR"/>
    </w:rPr>
  </w:style>
  <w:style w:type="character" w:customStyle="1" w:styleId="Heading6Char">
    <w:name w:val="Heading 6 Char"/>
    <w:basedOn w:val="DefaultParagraphFont"/>
    <w:link w:val="Heading6"/>
    <w:uiPriority w:val="9"/>
    <w:semiHidden/>
    <w:rsid w:val="000A34C9"/>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13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543"/>
  </w:style>
  <w:style w:type="paragraph" w:styleId="Footer">
    <w:name w:val="footer"/>
    <w:basedOn w:val="Normal"/>
    <w:link w:val="FooterChar"/>
    <w:uiPriority w:val="99"/>
    <w:unhideWhenUsed/>
    <w:rsid w:val="00E13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543"/>
  </w:style>
  <w:style w:type="table" w:styleId="TableGrid">
    <w:name w:val="Table Grid"/>
    <w:basedOn w:val="TableNormal"/>
    <w:rsid w:val="005123B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5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05E"/>
    <w:rPr>
      <w:rFonts w:ascii="Tahoma" w:hAnsi="Tahoma" w:cs="Tahoma"/>
      <w:sz w:val="16"/>
      <w:szCs w:val="16"/>
    </w:rPr>
  </w:style>
  <w:style w:type="character" w:customStyle="1" w:styleId="Bodytext5">
    <w:name w:val="Body text (5)_"/>
    <w:basedOn w:val="DefaultParagraphFont"/>
    <w:link w:val="Bodytext50"/>
    <w:rsid w:val="006D2995"/>
    <w:rPr>
      <w:rFonts w:ascii="Arial" w:eastAsia="Arial" w:hAnsi="Arial" w:cs="Arial"/>
      <w:sz w:val="21"/>
      <w:szCs w:val="21"/>
      <w:shd w:val="clear" w:color="auto" w:fill="FFFFFF"/>
    </w:rPr>
  </w:style>
  <w:style w:type="paragraph" w:customStyle="1" w:styleId="Bodytext50">
    <w:name w:val="Body text (5)"/>
    <w:basedOn w:val="Normal"/>
    <w:link w:val="Bodytext5"/>
    <w:rsid w:val="006D2995"/>
    <w:pPr>
      <w:shd w:val="clear" w:color="auto" w:fill="FFFFFF"/>
      <w:spacing w:after="600" w:line="274" w:lineRule="exact"/>
      <w:ind w:hanging="540"/>
      <w:jc w:val="both"/>
    </w:pPr>
    <w:rPr>
      <w:rFonts w:ascii="Arial" w:eastAsia="Arial" w:hAnsi="Arial" w:cs="Arial"/>
      <w:sz w:val="21"/>
      <w:szCs w:val="21"/>
    </w:rPr>
  </w:style>
  <w:style w:type="character" w:customStyle="1" w:styleId="Bodytext9">
    <w:name w:val="Body text (9)_"/>
    <w:basedOn w:val="DefaultParagraphFont"/>
    <w:link w:val="Bodytext90"/>
    <w:rsid w:val="006D2995"/>
    <w:rPr>
      <w:rFonts w:ascii="Arial" w:eastAsia="Arial" w:hAnsi="Arial" w:cs="Arial"/>
      <w:sz w:val="21"/>
      <w:szCs w:val="21"/>
      <w:shd w:val="clear" w:color="auto" w:fill="FFFFFF"/>
    </w:rPr>
  </w:style>
  <w:style w:type="paragraph" w:customStyle="1" w:styleId="Bodytext90">
    <w:name w:val="Body text (9)"/>
    <w:basedOn w:val="Normal"/>
    <w:link w:val="Bodytext9"/>
    <w:rsid w:val="006D2995"/>
    <w:pPr>
      <w:shd w:val="clear" w:color="auto" w:fill="FFFFFF"/>
      <w:spacing w:before="180" w:after="0" w:line="0" w:lineRule="atLeast"/>
      <w:ind w:hanging="420"/>
      <w:jc w:val="both"/>
    </w:pPr>
    <w:rPr>
      <w:rFonts w:ascii="Arial" w:eastAsia="Arial" w:hAnsi="Arial" w:cs="Arial"/>
      <w:sz w:val="21"/>
      <w:szCs w:val="21"/>
    </w:rPr>
  </w:style>
  <w:style w:type="character" w:customStyle="1" w:styleId="Bodytext">
    <w:name w:val="Body text_"/>
    <w:basedOn w:val="DefaultParagraphFont"/>
    <w:link w:val="BodyText1"/>
    <w:rsid w:val="006D2995"/>
    <w:rPr>
      <w:rFonts w:ascii="Arial" w:eastAsia="Arial" w:hAnsi="Arial" w:cs="Arial"/>
      <w:sz w:val="19"/>
      <w:szCs w:val="19"/>
      <w:shd w:val="clear" w:color="auto" w:fill="FFFFFF"/>
    </w:rPr>
  </w:style>
  <w:style w:type="paragraph" w:customStyle="1" w:styleId="BodyText1">
    <w:name w:val="Body Text1"/>
    <w:basedOn w:val="Normal"/>
    <w:link w:val="Bodytext"/>
    <w:rsid w:val="006D2995"/>
    <w:pPr>
      <w:shd w:val="clear" w:color="auto" w:fill="FFFFFF"/>
      <w:spacing w:after="0" w:line="240" w:lineRule="exact"/>
      <w:ind w:hanging="960"/>
    </w:pPr>
    <w:rPr>
      <w:rFonts w:ascii="Arial" w:eastAsia="Arial" w:hAnsi="Arial" w:cs="Arial"/>
      <w:sz w:val="19"/>
      <w:szCs w:val="19"/>
    </w:rPr>
  </w:style>
  <w:style w:type="character" w:customStyle="1" w:styleId="Bodytext17">
    <w:name w:val="Body text (17)_"/>
    <w:basedOn w:val="DefaultParagraphFont"/>
    <w:link w:val="Bodytext170"/>
    <w:rsid w:val="006D2995"/>
    <w:rPr>
      <w:rFonts w:ascii="Arial" w:eastAsia="Arial" w:hAnsi="Arial" w:cs="Arial"/>
      <w:sz w:val="19"/>
      <w:szCs w:val="19"/>
      <w:shd w:val="clear" w:color="auto" w:fill="FFFFFF"/>
    </w:rPr>
  </w:style>
  <w:style w:type="paragraph" w:customStyle="1" w:styleId="Bodytext170">
    <w:name w:val="Body text (17)"/>
    <w:basedOn w:val="Normal"/>
    <w:link w:val="Bodytext17"/>
    <w:rsid w:val="006D2995"/>
    <w:pPr>
      <w:shd w:val="clear" w:color="auto" w:fill="FFFFFF"/>
      <w:spacing w:before="120" w:after="0" w:line="230" w:lineRule="exact"/>
      <w:ind w:hanging="500"/>
    </w:pPr>
    <w:rPr>
      <w:rFonts w:ascii="Arial" w:eastAsia="Arial" w:hAnsi="Arial" w:cs="Arial"/>
      <w:sz w:val="19"/>
      <w:szCs w:val="19"/>
    </w:rPr>
  </w:style>
  <w:style w:type="character" w:customStyle="1" w:styleId="Bodytext27">
    <w:name w:val="Body text (27)_"/>
    <w:basedOn w:val="DefaultParagraphFont"/>
    <w:link w:val="Bodytext270"/>
    <w:rsid w:val="006D2995"/>
    <w:rPr>
      <w:rFonts w:ascii="Arial" w:eastAsia="Arial" w:hAnsi="Arial" w:cs="Arial"/>
      <w:sz w:val="31"/>
      <w:szCs w:val="31"/>
      <w:shd w:val="clear" w:color="auto" w:fill="FFFFFF"/>
    </w:rPr>
  </w:style>
  <w:style w:type="paragraph" w:customStyle="1" w:styleId="Bodytext270">
    <w:name w:val="Body text (27)"/>
    <w:basedOn w:val="Normal"/>
    <w:link w:val="Bodytext27"/>
    <w:rsid w:val="006D2995"/>
    <w:pPr>
      <w:shd w:val="clear" w:color="auto" w:fill="FFFFFF"/>
      <w:spacing w:after="0" w:line="0" w:lineRule="atLeast"/>
      <w:ind w:hanging="360"/>
    </w:pPr>
    <w:rPr>
      <w:rFonts w:ascii="Arial" w:eastAsia="Arial" w:hAnsi="Arial" w:cs="Arial"/>
      <w:sz w:val="31"/>
      <w:szCs w:val="31"/>
    </w:rPr>
  </w:style>
  <w:style w:type="character" w:customStyle="1" w:styleId="Bodytext7">
    <w:name w:val="Body text (7)_"/>
    <w:basedOn w:val="DefaultParagraphFont"/>
    <w:link w:val="Bodytext70"/>
    <w:rsid w:val="006D2995"/>
    <w:rPr>
      <w:rFonts w:ascii="Times New Roman" w:eastAsia="Times New Roman" w:hAnsi="Times New Roman" w:cs="Times New Roman"/>
      <w:sz w:val="35"/>
      <w:szCs w:val="35"/>
      <w:shd w:val="clear" w:color="auto" w:fill="FFFFFF"/>
    </w:rPr>
  </w:style>
  <w:style w:type="paragraph" w:customStyle="1" w:styleId="Bodytext70">
    <w:name w:val="Body text (7)"/>
    <w:basedOn w:val="Normal"/>
    <w:link w:val="Bodytext7"/>
    <w:rsid w:val="006D2995"/>
    <w:pPr>
      <w:shd w:val="clear" w:color="auto" w:fill="FFFFFF"/>
      <w:spacing w:before="240" w:after="1440" w:line="0" w:lineRule="atLeast"/>
      <w:jc w:val="center"/>
    </w:pPr>
    <w:rPr>
      <w:rFonts w:ascii="Times New Roman" w:eastAsia="Times New Roman" w:hAnsi="Times New Roman" w:cs="Times New Roman"/>
      <w:sz w:val="35"/>
      <w:szCs w:val="35"/>
    </w:rPr>
  </w:style>
  <w:style w:type="paragraph" w:styleId="Title">
    <w:name w:val="Title"/>
    <w:basedOn w:val="Normal"/>
    <w:link w:val="TitleChar"/>
    <w:qFormat/>
    <w:rsid w:val="00B2644D"/>
    <w:pPr>
      <w:spacing w:after="0" w:line="240" w:lineRule="auto"/>
      <w:jc w:val="center"/>
    </w:pPr>
    <w:rPr>
      <w:rFonts w:ascii="Arial" w:eastAsia="Times New Roman" w:hAnsi="Arial" w:cs="Times New Roman"/>
      <w:b/>
      <w:bCs/>
      <w:i/>
      <w:iCs/>
      <w:sz w:val="24"/>
      <w:szCs w:val="24"/>
      <w:u w:val="single"/>
      <w:lang w:val="el-GR"/>
    </w:rPr>
  </w:style>
  <w:style w:type="character" w:customStyle="1" w:styleId="TitleChar">
    <w:name w:val="Title Char"/>
    <w:basedOn w:val="DefaultParagraphFont"/>
    <w:link w:val="Title"/>
    <w:rsid w:val="00B2644D"/>
    <w:rPr>
      <w:rFonts w:ascii="Arial" w:eastAsia="Times New Roman" w:hAnsi="Arial" w:cs="Times New Roman"/>
      <w:b/>
      <w:bCs/>
      <w:i/>
      <w:iCs/>
      <w:sz w:val="24"/>
      <w:szCs w:val="24"/>
      <w:u w:val="single"/>
      <w:lang w:val="el-GR"/>
    </w:rPr>
  </w:style>
  <w:style w:type="paragraph" w:styleId="FootnoteText">
    <w:name w:val="footnote text"/>
    <w:basedOn w:val="Normal"/>
    <w:link w:val="FootnoteTextChar"/>
    <w:rsid w:val="00B2644D"/>
    <w:pPr>
      <w:spacing w:after="0" w:line="240" w:lineRule="auto"/>
    </w:pPr>
    <w:rPr>
      <w:rFonts w:ascii="Arial" w:eastAsia="Times New Roman" w:hAnsi="Arial" w:cs="Times New Roman"/>
      <w:sz w:val="20"/>
      <w:szCs w:val="24"/>
      <w:lang w:val="en-GB"/>
    </w:rPr>
  </w:style>
  <w:style w:type="character" w:customStyle="1" w:styleId="FootnoteTextChar">
    <w:name w:val="Footnote Text Char"/>
    <w:basedOn w:val="DefaultParagraphFont"/>
    <w:link w:val="FootnoteText"/>
    <w:rsid w:val="00B2644D"/>
    <w:rPr>
      <w:rFonts w:ascii="Arial" w:eastAsia="Times New Roman" w:hAnsi="Arial" w:cs="Times New Roman"/>
      <w:sz w:val="20"/>
      <w:szCs w:val="24"/>
      <w:lang w:val="en-GB"/>
    </w:rPr>
  </w:style>
  <w:style w:type="paragraph" w:styleId="BodyText3">
    <w:name w:val="Body Text 3"/>
    <w:basedOn w:val="Normal"/>
    <w:link w:val="BodyText3Char"/>
    <w:rsid w:val="00B2644D"/>
    <w:pPr>
      <w:spacing w:after="0" w:line="240" w:lineRule="auto"/>
      <w:jc w:val="both"/>
    </w:pPr>
    <w:rPr>
      <w:rFonts w:ascii="Arial" w:eastAsia="Times New Roman" w:hAnsi="Arial" w:cs="Times New Roman"/>
      <w:sz w:val="20"/>
      <w:szCs w:val="24"/>
      <w:lang w:val="el-GR"/>
    </w:rPr>
  </w:style>
  <w:style w:type="character" w:customStyle="1" w:styleId="BodyText3Char">
    <w:name w:val="Body Text 3 Char"/>
    <w:basedOn w:val="DefaultParagraphFont"/>
    <w:link w:val="BodyText3"/>
    <w:rsid w:val="00B2644D"/>
    <w:rPr>
      <w:rFonts w:ascii="Arial" w:eastAsia="Times New Roman" w:hAnsi="Arial" w:cs="Times New Roman"/>
      <w:sz w:val="20"/>
      <w:szCs w:val="24"/>
      <w:lang w:val="el-GR"/>
    </w:rPr>
  </w:style>
  <w:style w:type="character" w:styleId="Strong">
    <w:name w:val="Strong"/>
    <w:basedOn w:val="DefaultParagraphFont"/>
    <w:uiPriority w:val="22"/>
    <w:qFormat/>
    <w:rsid w:val="00923E2E"/>
    <w:rPr>
      <w:b/>
      <w:bCs/>
    </w:rPr>
  </w:style>
  <w:style w:type="paragraph" w:styleId="NormalWeb">
    <w:name w:val="Normal (Web)"/>
    <w:basedOn w:val="Normal"/>
    <w:uiPriority w:val="99"/>
    <w:semiHidden/>
    <w:unhideWhenUsed/>
    <w:rsid w:val="00923E2E"/>
    <w:pPr>
      <w:spacing w:before="75" w:after="22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3033A"/>
    <w:rPr>
      <w:color w:val="0000FF" w:themeColor="hyperlink"/>
      <w:u w:val="single"/>
    </w:rPr>
  </w:style>
  <w:style w:type="paragraph" w:styleId="TOCHeading">
    <w:name w:val="TOC Heading"/>
    <w:basedOn w:val="Heading1"/>
    <w:next w:val="Normal"/>
    <w:uiPriority w:val="39"/>
    <w:unhideWhenUsed/>
    <w:qFormat/>
    <w:rsid w:val="00AD4D0E"/>
    <w:pPr>
      <w:outlineLvl w:val="9"/>
    </w:pPr>
    <w:rPr>
      <w:lang w:eastAsia="ja-JP"/>
    </w:rPr>
  </w:style>
  <w:style w:type="paragraph" w:styleId="TOC1">
    <w:name w:val="toc 1"/>
    <w:basedOn w:val="Normal"/>
    <w:next w:val="Normal"/>
    <w:autoRedefine/>
    <w:uiPriority w:val="39"/>
    <w:unhideWhenUsed/>
    <w:qFormat/>
    <w:rsid w:val="00AD4D0E"/>
    <w:pPr>
      <w:spacing w:after="100"/>
    </w:pPr>
  </w:style>
  <w:style w:type="paragraph" w:styleId="TOC2">
    <w:name w:val="toc 2"/>
    <w:basedOn w:val="Normal"/>
    <w:next w:val="Normal"/>
    <w:autoRedefine/>
    <w:uiPriority w:val="39"/>
    <w:unhideWhenUsed/>
    <w:qFormat/>
    <w:rsid w:val="00211367"/>
    <w:pPr>
      <w:spacing w:after="100"/>
      <w:ind w:left="220"/>
    </w:pPr>
  </w:style>
  <w:style w:type="paragraph" w:styleId="TOC3">
    <w:name w:val="toc 3"/>
    <w:basedOn w:val="Normal"/>
    <w:next w:val="Normal"/>
    <w:autoRedefine/>
    <w:uiPriority w:val="39"/>
    <w:unhideWhenUsed/>
    <w:qFormat/>
    <w:rsid w:val="00211367"/>
    <w:pPr>
      <w:spacing w:after="100"/>
      <w:ind w:left="440"/>
    </w:pPr>
  </w:style>
  <w:style w:type="paragraph" w:styleId="TOC4">
    <w:name w:val="toc 4"/>
    <w:basedOn w:val="Normal"/>
    <w:next w:val="Normal"/>
    <w:autoRedefine/>
    <w:uiPriority w:val="39"/>
    <w:unhideWhenUsed/>
    <w:rsid w:val="000A34C9"/>
    <w:pPr>
      <w:spacing w:after="100"/>
      <w:ind w:left="660"/>
    </w:pPr>
  </w:style>
  <w:style w:type="paragraph" w:styleId="TOC5">
    <w:name w:val="toc 5"/>
    <w:basedOn w:val="Normal"/>
    <w:next w:val="Normal"/>
    <w:autoRedefine/>
    <w:uiPriority w:val="39"/>
    <w:unhideWhenUsed/>
    <w:rsid w:val="000A34C9"/>
    <w:pPr>
      <w:spacing w:after="100"/>
      <w:ind w:left="880"/>
    </w:pPr>
  </w:style>
  <w:style w:type="paragraph" w:styleId="TOC6">
    <w:name w:val="toc 6"/>
    <w:basedOn w:val="Normal"/>
    <w:next w:val="Normal"/>
    <w:autoRedefine/>
    <w:uiPriority w:val="39"/>
    <w:unhideWhenUsed/>
    <w:rsid w:val="000C0440"/>
    <w:pPr>
      <w:spacing w:after="100"/>
      <w:ind w:left="1100"/>
    </w:pPr>
    <w:rPr>
      <w:rFonts w:eastAsiaTheme="minorEastAsia"/>
    </w:rPr>
  </w:style>
  <w:style w:type="paragraph" w:styleId="TOC7">
    <w:name w:val="toc 7"/>
    <w:basedOn w:val="Normal"/>
    <w:next w:val="Normal"/>
    <w:autoRedefine/>
    <w:uiPriority w:val="39"/>
    <w:unhideWhenUsed/>
    <w:rsid w:val="000C0440"/>
    <w:pPr>
      <w:spacing w:after="100"/>
      <w:ind w:left="1320"/>
    </w:pPr>
    <w:rPr>
      <w:rFonts w:eastAsiaTheme="minorEastAsia"/>
    </w:rPr>
  </w:style>
  <w:style w:type="paragraph" w:styleId="TOC8">
    <w:name w:val="toc 8"/>
    <w:basedOn w:val="Normal"/>
    <w:next w:val="Normal"/>
    <w:autoRedefine/>
    <w:uiPriority w:val="39"/>
    <w:unhideWhenUsed/>
    <w:rsid w:val="000C0440"/>
    <w:pPr>
      <w:spacing w:after="100"/>
      <w:ind w:left="1540"/>
    </w:pPr>
    <w:rPr>
      <w:rFonts w:eastAsiaTheme="minorEastAsia"/>
    </w:rPr>
  </w:style>
  <w:style w:type="paragraph" w:styleId="TOC9">
    <w:name w:val="toc 9"/>
    <w:basedOn w:val="Normal"/>
    <w:next w:val="Normal"/>
    <w:autoRedefine/>
    <w:uiPriority w:val="39"/>
    <w:unhideWhenUsed/>
    <w:rsid w:val="000C0440"/>
    <w:pPr>
      <w:spacing w:after="100"/>
      <w:ind w:left="1760"/>
    </w:pPr>
    <w:rPr>
      <w:rFonts w:eastAsiaTheme="minorEastAsia"/>
    </w:rPr>
  </w:style>
  <w:style w:type="character" w:customStyle="1" w:styleId="postheader1">
    <w:name w:val="postheader1"/>
    <w:basedOn w:val="DefaultParagraphFont"/>
    <w:rsid w:val="00DF503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4D0E"/>
    <w:pPr>
      <w:keepNext/>
      <w:keepLines/>
      <w:spacing w:after="240"/>
      <w:jc w:val="center"/>
      <w:outlineLvl w:val="0"/>
    </w:pPr>
    <w:rPr>
      <w:rFonts w:eastAsiaTheme="majorEastAsia" w:cstheme="majorBidi"/>
      <w:b/>
      <w:bCs/>
      <w:sz w:val="28"/>
      <w:szCs w:val="28"/>
      <w:lang w:val="el-GR"/>
    </w:rPr>
  </w:style>
  <w:style w:type="paragraph" w:styleId="Heading2">
    <w:name w:val="heading 2"/>
    <w:basedOn w:val="Normal"/>
    <w:next w:val="Normal"/>
    <w:link w:val="Heading2Char"/>
    <w:uiPriority w:val="9"/>
    <w:unhideWhenUsed/>
    <w:qFormat/>
    <w:rsid w:val="00AD4D0E"/>
    <w:pPr>
      <w:spacing w:after="240" w:line="240" w:lineRule="auto"/>
      <w:jc w:val="center"/>
      <w:outlineLvl w:val="1"/>
    </w:pPr>
    <w:rPr>
      <w:rFonts w:cstheme="minorHAnsi"/>
      <w:sz w:val="28"/>
      <w:szCs w:val="28"/>
      <w:lang w:val="el-GR"/>
    </w:rPr>
  </w:style>
  <w:style w:type="paragraph" w:styleId="Heading3">
    <w:name w:val="heading 3"/>
    <w:basedOn w:val="ListParagraph"/>
    <w:next w:val="Normal"/>
    <w:link w:val="Heading3Char"/>
    <w:uiPriority w:val="9"/>
    <w:unhideWhenUsed/>
    <w:qFormat/>
    <w:rsid w:val="00AD4D0E"/>
    <w:pPr>
      <w:numPr>
        <w:numId w:val="2"/>
      </w:numPr>
      <w:tabs>
        <w:tab w:val="left" w:pos="709"/>
      </w:tabs>
      <w:spacing w:after="120" w:line="240" w:lineRule="auto"/>
      <w:outlineLvl w:val="2"/>
    </w:pPr>
    <w:rPr>
      <w:rFonts w:cstheme="minorHAnsi"/>
      <w:b/>
      <w:sz w:val="24"/>
      <w:szCs w:val="24"/>
      <w:lang w:val="el-GR"/>
    </w:rPr>
  </w:style>
  <w:style w:type="paragraph" w:styleId="Heading4">
    <w:name w:val="heading 4"/>
    <w:basedOn w:val="Heading3"/>
    <w:next w:val="Normal"/>
    <w:link w:val="Heading4Char"/>
    <w:qFormat/>
    <w:rsid w:val="00AD4D0E"/>
    <w:pPr>
      <w:numPr>
        <w:ilvl w:val="1"/>
      </w:numPr>
      <w:outlineLvl w:val="3"/>
    </w:pPr>
    <w:rPr>
      <w:rFonts w:eastAsia="Times New Roman"/>
      <w:b w:val="0"/>
      <w:i/>
    </w:rPr>
  </w:style>
  <w:style w:type="paragraph" w:styleId="Heading5">
    <w:name w:val="heading 5"/>
    <w:basedOn w:val="Heading4"/>
    <w:next w:val="Normal"/>
    <w:link w:val="Heading5Char"/>
    <w:uiPriority w:val="9"/>
    <w:unhideWhenUsed/>
    <w:qFormat/>
    <w:rsid w:val="009C1530"/>
    <w:pPr>
      <w:numPr>
        <w:ilvl w:val="2"/>
      </w:numPr>
      <w:outlineLvl w:val="4"/>
    </w:pPr>
    <w:rPr>
      <w:u w:val="single"/>
    </w:rPr>
  </w:style>
  <w:style w:type="paragraph" w:styleId="Heading6">
    <w:name w:val="heading 6"/>
    <w:basedOn w:val="Normal"/>
    <w:next w:val="Normal"/>
    <w:link w:val="Heading6Char"/>
    <w:uiPriority w:val="9"/>
    <w:semiHidden/>
    <w:unhideWhenUsed/>
    <w:qFormat/>
    <w:rsid w:val="000A34C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D0E"/>
    <w:rPr>
      <w:rFonts w:eastAsiaTheme="majorEastAsia" w:cstheme="majorBidi"/>
      <w:b/>
      <w:bCs/>
      <w:sz w:val="28"/>
      <w:szCs w:val="28"/>
      <w:lang w:val="el-GR"/>
    </w:rPr>
  </w:style>
  <w:style w:type="character" w:customStyle="1" w:styleId="Heading2Char">
    <w:name w:val="Heading 2 Char"/>
    <w:basedOn w:val="DefaultParagraphFont"/>
    <w:link w:val="Heading2"/>
    <w:uiPriority w:val="9"/>
    <w:rsid w:val="00AD4D0E"/>
    <w:rPr>
      <w:rFonts w:cstheme="minorHAnsi"/>
      <w:sz w:val="28"/>
      <w:szCs w:val="28"/>
      <w:lang w:val="el-GR"/>
    </w:rPr>
  </w:style>
  <w:style w:type="paragraph" w:styleId="ListParagraph">
    <w:name w:val="List Paragraph"/>
    <w:basedOn w:val="Normal"/>
    <w:uiPriority w:val="34"/>
    <w:qFormat/>
    <w:rsid w:val="009675D3"/>
    <w:pPr>
      <w:ind w:left="720"/>
      <w:contextualSpacing/>
    </w:pPr>
  </w:style>
  <w:style w:type="character" w:customStyle="1" w:styleId="Heading3Char">
    <w:name w:val="Heading 3 Char"/>
    <w:basedOn w:val="DefaultParagraphFont"/>
    <w:link w:val="Heading3"/>
    <w:uiPriority w:val="9"/>
    <w:rsid w:val="00AD4D0E"/>
    <w:rPr>
      <w:rFonts w:cstheme="minorHAnsi"/>
      <w:b/>
      <w:sz w:val="24"/>
      <w:szCs w:val="24"/>
      <w:lang w:val="el-GR"/>
    </w:rPr>
  </w:style>
  <w:style w:type="character" w:customStyle="1" w:styleId="Heading4Char">
    <w:name w:val="Heading 4 Char"/>
    <w:basedOn w:val="DefaultParagraphFont"/>
    <w:link w:val="Heading4"/>
    <w:rsid w:val="00AD4D0E"/>
    <w:rPr>
      <w:rFonts w:eastAsia="Times New Roman" w:cstheme="minorHAnsi"/>
      <w:i/>
      <w:sz w:val="24"/>
      <w:szCs w:val="24"/>
      <w:lang w:val="el-GR"/>
    </w:rPr>
  </w:style>
  <w:style w:type="character" w:customStyle="1" w:styleId="Heading5Char">
    <w:name w:val="Heading 5 Char"/>
    <w:basedOn w:val="DefaultParagraphFont"/>
    <w:link w:val="Heading5"/>
    <w:uiPriority w:val="9"/>
    <w:rsid w:val="009C1530"/>
    <w:rPr>
      <w:rFonts w:eastAsia="Times New Roman" w:cstheme="minorHAnsi"/>
      <w:i/>
      <w:sz w:val="24"/>
      <w:szCs w:val="24"/>
      <w:u w:val="single"/>
      <w:lang w:val="el-GR"/>
    </w:rPr>
  </w:style>
  <w:style w:type="character" w:customStyle="1" w:styleId="Heading6Char">
    <w:name w:val="Heading 6 Char"/>
    <w:basedOn w:val="DefaultParagraphFont"/>
    <w:link w:val="Heading6"/>
    <w:uiPriority w:val="9"/>
    <w:semiHidden/>
    <w:rsid w:val="000A34C9"/>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13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543"/>
  </w:style>
  <w:style w:type="paragraph" w:styleId="Footer">
    <w:name w:val="footer"/>
    <w:basedOn w:val="Normal"/>
    <w:link w:val="FooterChar"/>
    <w:uiPriority w:val="99"/>
    <w:unhideWhenUsed/>
    <w:rsid w:val="00E13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543"/>
  </w:style>
  <w:style w:type="table" w:styleId="TableGrid">
    <w:name w:val="Table Grid"/>
    <w:basedOn w:val="TableNormal"/>
    <w:rsid w:val="005123B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5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05E"/>
    <w:rPr>
      <w:rFonts w:ascii="Tahoma" w:hAnsi="Tahoma" w:cs="Tahoma"/>
      <w:sz w:val="16"/>
      <w:szCs w:val="16"/>
    </w:rPr>
  </w:style>
  <w:style w:type="character" w:customStyle="1" w:styleId="Bodytext5">
    <w:name w:val="Body text (5)_"/>
    <w:basedOn w:val="DefaultParagraphFont"/>
    <w:link w:val="Bodytext50"/>
    <w:rsid w:val="006D2995"/>
    <w:rPr>
      <w:rFonts w:ascii="Arial" w:eastAsia="Arial" w:hAnsi="Arial" w:cs="Arial"/>
      <w:sz w:val="21"/>
      <w:szCs w:val="21"/>
      <w:shd w:val="clear" w:color="auto" w:fill="FFFFFF"/>
    </w:rPr>
  </w:style>
  <w:style w:type="paragraph" w:customStyle="1" w:styleId="Bodytext50">
    <w:name w:val="Body text (5)"/>
    <w:basedOn w:val="Normal"/>
    <w:link w:val="Bodytext5"/>
    <w:rsid w:val="006D2995"/>
    <w:pPr>
      <w:shd w:val="clear" w:color="auto" w:fill="FFFFFF"/>
      <w:spacing w:after="600" w:line="274" w:lineRule="exact"/>
      <w:ind w:hanging="540"/>
      <w:jc w:val="both"/>
    </w:pPr>
    <w:rPr>
      <w:rFonts w:ascii="Arial" w:eastAsia="Arial" w:hAnsi="Arial" w:cs="Arial"/>
      <w:sz w:val="21"/>
      <w:szCs w:val="21"/>
    </w:rPr>
  </w:style>
  <w:style w:type="character" w:customStyle="1" w:styleId="Bodytext9">
    <w:name w:val="Body text (9)_"/>
    <w:basedOn w:val="DefaultParagraphFont"/>
    <w:link w:val="Bodytext90"/>
    <w:rsid w:val="006D2995"/>
    <w:rPr>
      <w:rFonts w:ascii="Arial" w:eastAsia="Arial" w:hAnsi="Arial" w:cs="Arial"/>
      <w:sz w:val="21"/>
      <w:szCs w:val="21"/>
      <w:shd w:val="clear" w:color="auto" w:fill="FFFFFF"/>
    </w:rPr>
  </w:style>
  <w:style w:type="paragraph" w:customStyle="1" w:styleId="Bodytext90">
    <w:name w:val="Body text (9)"/>
    <w:basedOn w:val="Normal"/>
    <w:link w:val="Bodytext9"/>
    <w:rsid w:val="006D2995"/>
    <w:pPr>
      <w:shd w:val="clear" w:color="auto" w:fill="FFFFFF"/>
      <w:spacing w:before="180" w:after="0" w:line="0" w:lineRule="atLeast"/>
      <w:ind w:hanging="420"/>
      <w:jc w:val="both"/>
    </w:pPr>
    <w:rPr>
      <w:rFonts w:ascii="Arial" w:eastAsia="Arial" w:hAnsi="Arial" w:cs="Arial"/>
      <w:sz w:val="21"/>
      <w:szCs w:val="21"/>
    </w:rPr>
  </w:style>
  <w:style w:type="character" w:customStyle="1" w:styleId="Bodytext">
    <w:name w:val="Body text_"/>
    <w:basedOn w:val="DefaultParagraphFont"/>
    <w:link w:val="BodyText1"/>
    <w:rsid w:val="006D2995"/>
    <w:rPr>
      <w:rFonts w:ascii="Arial" w:eastAsia="Arial" w:hAnsi="Arial" w:cs="Arial"/>
      <w:sz w:val="19"/>
      <w:szCs w:val="19"/>
      <w:shd w:val="clear" w:color="auto" w:fill="FFFFFF"/>
    </w:rPr>
  </w:style>
  <w:style w:type="paragraph" w:customStyle="1" w:styleId="BodyText1">
    <w:name w:val="Body Text1"/>
    <w:basedOn w:val="Normal"/>
    <w:link w:val="Bodytext"/>
    <w:rsid w:val="006D2995"/>
    <w:pPr>
      <w:shd w:val="clear" w:color="auto" w:fill="FFFFFF"/>
      <w:spacing w:after="0" w:line="240" w:lineRule="exact"/>
      <w:ind w:hanging="960"/>
    </w:pPr>
    <w:rPr>
      <w:rFonts w:ascii="Arial" w:eastAsia="Arial" w:hAnsi="Arial" w:cs="Arial"/>
      <w:sz w:val="19"/>
      <w:szCs w:val="19"/>
    </w:rPr>
  </w:style>
  <w:style w:type="character" w:customStyle="1" w:styleId="Bodytext17">
    <w:name w:val="Body text (17)_"/>
    <w:basedOn w:val="DefaultParagraphFont"/>
    <w:link w:val="Bodytext170"/>
    <w:rsid w:val="006D2995"/>
    <w:rPr>
      <w:rFonts w:ascii="Arial" w:eastAsia="Arial" w:hAnsi="Arial" w:cs="Arial"/>
      <w:sz w:val="19"/>
      <w:szCs w:val="19"/>
      <w:shd w:val="clear" w:color="auto" w:fill="FFFFFF"/>
    </w:rPr>
  </w:style>
  <w:style w:type="paragraph" w:customStyle="1" w:styleId="Bodytext170">
    <w:name w:val="Body text (17)"/>
    <w:basedOn w:val="Normal"/>
    <w:link w:val="Bodytext17"/>
    <w:rsid w:val="006D2995"/>
    <w:pPr>
      <w:shd w:val="clear" w:color="auto" w:fill="FFFFFF"/>
      <w:spacing w:before="120" w:after="0" w:line="230" w:lineRule="exact"/>
      <w:ind w:hanging="500"/>
    </w:pPr>
    <w:rPr>
      <w:rFonts w:ascii="Arial" w:eastAsia="Arial" w:hAnsi="Arial" w:cs="Arial"/>
      <w:sz w:val="19"/>
      <w:szCs w:val="19"/>
    </w:rPr>
  </w:style>
  <w:style w:type="character" w:customStyle="1" w:styleId="Bodytext27">
    <w:name w:val="Body text (27)_"/>
    <w:basedOn w:val="DefaultParagraphFont"/>
    <w:link w:val="Bodytext270"/>
    <w:rsid w:val="006D2995"/>
    <w:rPr>
      <w:rFonts w:ascii="Arial" w:eastAsia="Arial" w:hAnsi="Arial" w:cs="Arial"/>
      <w:sz w:val="31"/>
      <w:szCs w:val="31"/>
      <w:shd w:val="clear" w:color="auto" w:fill="FFFFFF"/>
    </w:rPr>
  </w:style>
  <w:style w:type="paragraph" w:customStyle="1" w:styleId="Bodytext270">
    <w:name w:val="Body text (27)"/>
    <w:basedOn w:val="Normal"/>
    <w:link w:val="Bodytext27"/>
    <w:rsid w:val="006D2995"/>
    <w:pPr>
      <w:shd w:val="clear" w:color="auto" w:fill="FFFFFF"/>
      <w:spacing w:after="0" w:line="0" w:lineRule="atLeast"/>
      <w:ind w:hanging="360"/>
    </w:pPr>
    <w:rPr>
      <w:rFonts w:ascii="Arial" w:eastAsia="Arial" w:hAnsi="Arial" w:cs="Arial"/>
      <w:sz w:val="31"/>
      <w:szCs w:val="31"/>
    </w:rPr>
  </w:style>
  <w:style w:type="character" w:customStyle="1" w:styleId="Bodytext7">
    <w:name w:val="Body text (7)_"/>
    <w:basedOn w:val="DefaultParagraphFont"/>
    <w:link w:val="Bodytext70"/>
    <w:rsid w:val="006D2995"/>
    <w:rPr>
      <w:rFonts w:ascii="Times New Roman" w:eastAsia="Times New Roman" w:hAnsi="Times New Roman" w:cs="Times New Roman"/>
      <w:sz w:val="35"/>
      <w:szCs w:val="35"/>
      <w:shd w:val="clear" w:color="auto" w:fill="FFFFFF"/>
    </w:rPr>
  </w:style>
  <w:style w:type="paragraph" w:customStyle="1" w:styleId="Bodytext70">
    <w:name w:val="Body text (7)"/>
    <w:basedOn w:val="Normal"/>
    <w:link w:val="Bodytext7"/>
    <w:rsid w:val="006D2995"/>
    <w:pPr>
      <w:shd w:val="clear" w:color="auto" w:fill="FFFFFF"/>
      <w:spacing w:before="240" w:after="1440" w:line="0" w:lineRule="atLeast"/>
      <w:jc w:val="center"/>
    </w:pPr>
    <w:rPr>
      <w:rFonts w:ascii="Times New Roman" w:eastAsia="Times New Roman" w:hAnsi="Times New Roman" w:cs="Times New Roman"/>
      <w:sz w:val="35"/>
      <w:szCs w:val="35"/>
    </w:rPr>
  </w:style>
  <w:style w:type="paragraph" w:styleId="Title">
    <w:name w:val="Title"/>
    <w:basedOn w:val="Normal"/>
    <w:link w:val="TitleChar"/>
    <w:qFormat/>
    <w:rsid w:val="00B2644D"/>
    <w:pPr>
      <w:spacing w:after="0" w:line="240" w:lineRule="auto"/>
      <w:jc w:val="center"/>
    </w:pPr>
    <w:rPr>
      <w:rFonts w:ascii="Arial" w:eastAsia="Times New Roman" w:hAnsi="Arial" w:cs="Times New Roman"/>
      <w:b/>
      <w:bCs/>
      <w:i/>
      <w:iCs/>
      <w:sz w:val="24"/>
      <w:szCs w:val="24"/>
      <w:u w:val="single"/>
      <w:lang w:val="el-GR"/>
    </w:rPr>
  </w:style>
  <w:style w:type="character" w:customStyle="1" w:styleId="TitleChar">
    <w:name w:val="Title Char"/>
    <w:basedOn w:val="DefaultParagraphFont"/>
    <w:link w:val="Title"/>
    <w:rsid w:val="00B2644D"/>
    <w:rPr>
      <w:rFonts w:ascii="Arial" w:eastAsia="Times New Roman" w:hAnsi="Arial" w:cs="Times New Roman"/>
      <w:b/>
      <w:bCs/>
      <w:i/>
      <w:iCs/>
      <w:sz w:val="24"/>
      <w:szCs w:val="24"/>
      <w:u w:val="single"/>
      <w:lang w:val="el-GR"/>
    </w:rPr>
  </w:style>
  <w:style w:type="paragraph" w:styleId="FootnoteText">
    <w:name w:val="footnote text"/>
    <w:basedOn w:val="Normal"/>
    <w:link w:val="FootnoteTextChar"/>
    <w:rsid w:val="00B2644D"/>
    <w:pPr>
      <w:spacing w:after="0" w:line="240" w:lineRule="auto"/>
    </w:pPr>
    <w:rPr>
      <w:rFonts w:ascii="Arial" w:eastAsia="Times New Roman" w:hAnsi="Arial" w:cs="Times New Roman"/>
      <w:sz w:val="20"/>
      <w:szCs w:val="24"/>
      <w:lang w:val="en-GB"/>
    </w:rPr>
  </w:style>
  <w:style w:type="character" w:customStyle="1" w:styleId="FootnoteTextChar">
    <w:name w:val="Footnote Text Char"/>
    <w:basedOn w:val="DefaultParagraphFont"/>
    <w:link w:val="FootnoteText"/>
    <w:rsid w:val="00B2644D"/>
    <w:rPr>
      <w:rFonts w:ascii="Arial" w:eastAsia="Times New Roman" w:hAnsi="Arial" w:cs="Times New Roman"/>
      <w:sz w:val="20"/>
      <w:szCs w:val="24"/>
      <w:lang w:val="en-GB"/>
    </w:rPr>
  </w:style>
  <w:style w:type="paragraph" w:styleId="BodyText3">
    <w:name w:val="Body Text 3"/>
    <w:basedOn w:val="Normal"/>
    <w:link w:val="BodyText3Char"/>
    <w:rsid w:val="00B2644D"/>
    <w:pPr>
      <w:spacing w:after="0" w:line="240" w:lineRule="auto"/>
      <w:jc w:val="both"/>
    </w:pPr>
    <w:rPr>
      <w:rFonts w:ascii="Arial" w:eastAsia="Times New Roman" w:hAnsi="Arial" w:cs="Times New Roman"/>
      <w:sz w:val="20"/>
      <w:szCs w:val="24"/>
      <w:lang w:val="el-GR"/>
    </w:rPr>
  </w:style>
  <w:style w:type="character" w:customStyle="1" w:styleId="BodyText3Char">
    <w:name w:val="Body Text 3 Char"/>
    <w:basedOn w:val="DefaultParagraphFont"/>
    <w:link w:val="BodyText3"/>
    <w:rsid w:val="00B2644D"/>
    <w:rPr>
      <w:rFonts w:ascii="Arial" w:eastAsia="Times New Roman" w:hAnsi="Arial" w:cs="Times New Roman"/>
      <w:sz w:val="20"/>
      <w:szCs w:val="24"/>
      <w:lang w:val="el-GR"/>
    </w:rPr>
  </w:style>
  <w:style w:type="character" w:styleId="Strong">
    <w:name w:val="Strong"/>
    <w:basedOn w:val="DefaultParagraphFont"/>
    <w:uiPriority w:val="22"/>
    <w:qFormat/>
    <w:rsid w:val="00923E2E"/>
    <w:rPr>
      <w:b/>
      <w:bCs/>
    </w:rPr>
  </w:style>
  <w:style w:type="paragraph" w:styleId="NormalWeb">
    <w:name w:val="Normal (Web)"/>
    <w:basedOn w:val="Normal"/>
    <w:uiPriority w:val="99"/>
    <w:semiHidden/>
    <w:unhideWhenUsed/>
    <w:rsid w:val="00923E2E"/>
    <w:pPr>
      <w:spacing w:before="75" w:after="22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3033A"/>
    <w:rPr>
      <w:color w:val="0000FF" w:themeColor="hyperlink"/>
      <w:u w:val="single"/>
    </w:rPr>
  </w:style>
  <w:style w:type="paragraph" w:styleId="TOCHeading">
    <w:name w:val="TOC Heading"/>
    <w:basedOn w:val="Heading1"/>
    <w:next w:val="Normal"/>
    <w:uiPriority w:val="39"/>
    <w:unhideWhenUsed/>
    <w:qFormat/>
    <w:rsid w:val="00AD4D0E"/>
    <w:pPr>
      <w:outlineLvl w:val="9"/>
    </w:pPr>
    <w:rPr>
      <w:lang w:eastAsia="ja-JP"/>
    </w:rPr>
  </w:style>
  <w:style w:type="paragraph" w:styleId="TOC1">
    <w:name w:val="toc 1"/>
    <w:basedOn w:val="Normal"/>
    <w:next w:val="Normal"/>
    <w:autoRedefine/>
    <w:uiPriority w:val="39"/>
    <w:unhideWhenUsed/>
    <w:qFormat/>
    <w:rsid w:val="00AD4D0E"/>
    <w:pPr>
      <w:spacing w:after="100"/>
    </w:pPr>
  </w:style>
  <w:style w:type="paragraph" w:styleId="TOC2">
    <w:name w:val="toc 2"/>
    <w:basedOn w:val="Normal"/>
    <w:next w:val="Normal"/>
    <w:autoRedefine/>
    <w:uiPriority w:val="39"/>
    <w:unhideWhenUsed/>
    <w:qFormat/>
    <w:rsid w:val="00211367"/>
    <w:pPr>
      <w:spacing w:after="100"/>
      <w:ind w:left="220"/>
    </w:pPr>
  </w:style>
  <w:style w:type="paragraph" w:styleId="TOC3">
    <w:name w:val="toc 3"/>
    <w:basedOn w:val="Normal"/>
    <w:next w:val="Normal"/>
    <w:autoRedefine/>
    <w:uiPriority w:val="39"/>
    <w:unhideWhenUsed/>
    <w:qFormat/>
    <w:rsid w:val="00211367"/>
    <w:pPr>
      <w:spacing w:after="100"/>
      <w:ind w:left="440"/>
    </w:pPr>
  </w:style>
  <w:style w:type="paragraph" w:styleId="TOC4">
    <w:name w:val="toc 4"/>
    <w:basedOn w:val="Normal"/>
    <w:next w:val="Normal"/>
    <w:autoRedefine/>
    <w:uiPriority w:val="39"/>
    <w:unhideWhenUsed/>
    <w:rsid w:val="000A34C9"/>
    <w:pPr>
      <w:spacing w:after="100"/>
      <w:ind w:left="660"/>
    </w:pPr>
  </w:style>
  <w:style w:type="paragraph" w:styleId="TOC5">
    <w:name w:val="toc 5"/>
    <w:basedOn w:val="Normal"/>
    <w:next w:val="Normal"/>
    <w:autoRedefine/>
    <w:uiPriority w:val="39"/>
    <w:unhideWhenUsed/>
    <w:rsid w:val="000A34C9"/>
    <w:pPr>
      <w:spacing w:after="100"/>
      <w:ind w:left="880"/>
    </w:pPr>
  </w:style>
  <w:style w:type="paragraph" w:styleId="TOC6">
    <w:name w:val="toc 6"/>
    <w:basedOn w:val="Normal"/>
    <w:next w:val="Normal"/>
    <w:autoRedefine/>
    <w:uiPriority w:val="39"/>
    <w:unhideWhenUsed/>
    <w:rsid w:val="000C0440"/>
    <w:pPr>
      <w:spacing w:after="100"/>
      <w:ind w:left="1100"/>
    </w:pPr>
    <w:rPr>
      <w:rFonts w:eastAsiaTheme="minorEastAsia"/>
    </w:rPr>
  </w:style>
  <w:style w:type="paragraph" w:styleId="TOC7">
    <w:name w:val="toc 7"/>
    <w:basedOn w:val="Normal"/>
    <w:next w:val="Normal"/>
    <w:autoRedefine/>
    <w:uiPriority w:val="39"/>
    <w:unhideWhenUsed/>
    <w:rsid w:val="000C0440"/>
    <w:pPr>
      <w:spacing w:after="100"/>
      <w:ind w:left="1320"/>
    </w:pPr>
    <w:rPr>
      <w:rFonts w:eastAsiaTheme="minorEastAsia"/>
    </w:rPr>
  </w:style>
  <w:style w:type="paragraph" w:styleId="TOC8">
    <w:name w:val="toc 8"/>
    <w:basedOn w:val="Normal"/>
    <w:next w:val="Normal"/>
    <w:autoRedefine/>
    <w:uiPriority w:val="39"/>
    <w:unhideWhenUsed/>
    <w:rsid w:val="000C0440"/>
    <w:pPr>
      <w:spacing w:after="100"/>
      <w:ind w:left="1540"/>
    </w:pPr>
    <w:rPr>
      <w:rFonts w:eastAsiaTheme="minorEastAsia"/>
    </w:rPr>
  </w:style>
  <w:style w:type="paragraph" w:styleId="TOC9">
    <w:name w:val="toc 9"/>
    <w:basedOn w:val="Normal"/>
    <w:next w:val="Normal"/>
    <w:autoRedefine/>
    <w:uiPriority w:val="39"/>
    <w:unhideWhenUsed/>
    <w:rsid w:val="000C0440"/>
    <w:pPr>
      <w:spacing w:after="100"/>
      <w:ind w:left="1760"/>
    </w:pPr>
    <w:rPr>
      <w:rFonts w:eastAsiaTheme="minorEastAsia"/>
    </w:rPr>
  </w:style>
  <w:style w:type="character" w:customStyle="1" w:styleId="postheader1">
    <w:name w:val="postheader1"/>
    <w:basedOn w:val="DefaultParagraphFont"/>
    <w:rsid w:val="00DF503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529484">
      <w:bodyDiv w:val="1"/>
      <w:marLeft w:val="0"/>
      <w:marRight w:val="0"/>
      <w:marTop w:val="0"/>
      <w:marBottom w:val="0"/>
      <w:divBdr>
        <w:top w:val="none" w:sz="0" w:space="0" w:color="auto"/>
        <w:left w:val="none" w:sz="0" w:space="0" w:color="auto"/>
        <w:bottom w:val="none" w:sz="0" w:space="0" w:color="auto"/>
        <w:right w:val="none" w:sz="0" w:space="0" w:color="auto"/>
      </w:divBdr>
      <w:divsChild>
        <w:div w:id="28189652">
          <w:marLeft w:val="0"/>
          <w:marRight w:val="0"/>
          <w:marTop w:val="0"/>
          <w:marBottom w:val="0"/>
          <w:divBdr>
            <w:top w:val="none" w:sz="0" w:space="0" w:color="auto"/>
            <w:left w:val="none" w:sz="0" w:space="0" w:color="auto"/>
            <w:bottom w:val="none" w:sz="0" w:space="0" w:color="auto"/>
            <w:right w:val="none" w:sz="0" w:space="0" w:color="auto"/>
          </w:divBdr>
          <w:divsChild>
            <w:div w:id="1264192796">
              <w:marLeft w:val="0"/>
              <w:marRight w:val="0"/>
              <w:marTop w:val="150"/>
              <w:marBottom w:val="0"/>
              <w:divBdr>
                <w:top w:val="none" w:sz="0" w:space="0" w:color="auto"/>
                <w:left w:val="none" w:sz="0" w:space="0" w:color="auto"/>
                <w:bottom w:val="none" w:sz="0" w:space="0" w:color="auto"/>
                <w:right w:val="none" w:sz="0" w:space="0" w:color="auto"/>
              </w:divBdr>
              <w:divsChild>
                <w:div w:id="2063629269">
                  <w:marLeft w:val="0"/>
                  <w:marRight w:val="0"/>
                  <w:marTop w:val="0"/>
                  <w:marBottom w:val="0"/>
                  <w:divBdr>
                    <w:top w:val="none" w:sz="0" w:space="0" w:color="auto"/>
                    <w:left w:val="none" w:sz="0" w:space="0" w:color="auto"/>
                    <w:bottom w:val="none" w:sz="0" w:space="0" w:color="auto"/>
                    <w:right w:val="none" w:sz="0" w:space="0" w:color="auto"/>
                  </w:divBdr>
                  <w:divsChild>
                    <w:div w:id="282268847">
                      <w:marLeft w:val="0"/>
                      <w:marRight w:val="0"/>
                      <w:marTop w:val="0"/>
                      <w:marBottom w:val="45"/>
                      <w:divBdr>
                        <w:top w:val="none" w:sz="0" w:space="0" w:color="auto"/>
                        <w:left w:val="none" w:sz="0" w:space="0" w:color="auto"/>
                        <w:bottom w:val="none" w:sz="0" w:space="0" w:color="auto"/>
                        <w:right w:val="none" w:sz="0" w:space="0" w:color="auto"/>
                      </w:divBdr>
                      <w:divsChild>
                        <w:div w:id="140121724">
                          <w:marLeft w:val="0"/>
                          <w:marRight w:val="0"/>
                          <w:marTop w:val="0"/>
                          <w:marBottom w:val="0"/>
                          <w:divBdr>
                            <w:top w:val="none" w:sz="0" w:space="0" w:color="auto"/>
                            <w:left w:val="none" w:sz="0" w:space="0" w:color="auto"/>
                            <w:bottom w:val="none" w:sz="0" w:space="0" w:color="auto"/>
                            <w:right w:val="none" w:sz="0" w:space="0" w:color="auto"/>
                          </w:divBdr>
                          <w:divsChild>
                            <w:div w:id="946230745">
                              <w:marLeft w:val="105"/>
                              <w:marRight w:val="105"/>
                              <w:marTop w:val="105"/>
                              <w:marBottom w:val="105"/>
                              <w:divBdr>
                                <w:top w:val="none" w:sz="0" w:space="0" w:color="auto"/>
                                <w:left w:val="none" w:sz="0" w:space="0" w:color="auto"/>
                                <w:bottom w:val="none" w:sz="0" w:space="0" w:color="auto"/>
                                <w:right w:val="none" w:sz="0" w:space="0" w:color="auto"/>
                              </w:divBdr>
                              <w:divsChild>
                                <w:div w:id="1634746267">
                                  <w:marLeft w:val="0"/>
                                  <w:marRight w:val="0"/>
                                  <w:marTop w:val="0"/>
                                  <w:marBottom w:val="0"/>
                                  <w:divBdr>
                                    <w:top w:val="none" w:sz="0" w:space="0" w:color="auto"/>
                                    <w:left w:val="none" w:sz="0" w:space="0" w:color="auto"/>
                                    <w:bottom w:val="none" w:sz="0" w:space="0" w:color="auto"/>
                                    <w:right w:val="none" w:sz="0" w:space="0" w:color="auto"/>
                                  </w:divBdr>
                                  <w:divsChild>
                                    <w:div w:id="1880895097">
                                      <w:marLeft w:val="0"/>
                                      <w:marRight w:val="0"/>
                                      <w:marTop w:val="0"/>
                                      <w:marBottom w:val="0"/>
                                      <w:divBdr>
                                        <w:top w:val="none" w:sz="0" w:space="0" w:color="auto"/>
                                        <w:left w:val="none" w:sz="0" w:space="0" w:color="auto"/>
                                        <w:bottom w:val="none" w:sz="0" w:space="0" w:color="auto"/>
                                        <w:right w:val="none" w:sz="0" w:space="0" w:color="auto"/>
                                      </w:divBdr>
                                      <w:divsChild>
                                        <w:div w:id="611281190">
                                          <w:marLeft w:val="0"/>
                                          <w:marRight w:val="0"/>
                                          <w:marTop w:val="0"/>
                                          <w:marBottom w:val="0"/>
                                          <w:divBdr>
                                            <w:top w:val="none" w:sz="0" w:space="0" w:color="auto"/>
                                            <w:left w:val="none" w:sz="0" w:space="0" w:color="auto"/>
                                            <w:bottom w:val="none" w:sz="0" w:space="0" w:color="auto"/>
                                            <w:right w:val="none" w:sz="0" w:space="0" w:color="auto"/>
                                          </w:divBdr>
                                          <w:divsChild>
                                            <w:div w:id="155303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434017">
      <w:bodyDiv w:val="1"/>
      <w:marLeft w:val="0"/>
      <w:marRight w:val="0"/>
      <w:marTop w:val="0"/>
      <w:marBottom w:val="0"/>
      <w:divBdr>
        <w:top w:val="none" w:sz="0" w:space="0" w:color="auto"/>
        <w:left w:val="none" w:sz="0" w:space="0" w:color="auto"/>
        <w:bottom w:val="none" w:sz="0" w:space="0" w:color="auto"/>
        <w:right w:val="none" w:sz="0" w:space="0" w:color="auto"/>
      </w:divBdr>
      <w:divsChild>
        <w:div w:id="1950119091">
          <w:marLeft w:val="0"/>
          <w:marRight w:val="0"/>
          <w:marTop w:val="0"/>
          <w:marBottom w:val="0"/>
          <w:divBdr>
            <w:top w:val="none" w:sz="0" w:space="0" w:color="auto"/>
            <w:left w:val="none" w:sz="0" w:space="0" w:color="auto"/>
            <w:bottom w:val="none" w:sz="0" w:space="0" w:color="auto"/>
            <w:right w:val="none" w:sz="0" w:space="0" w:color="auto"/>
          </w:divBdr>
          <w:divsChild>
            <w:div w:id="1949388822">
              <w:marLeft w:val="0"/>
              <w:marRight w:val="0"/>
              <w:marTop w:val="0"/>
              <w:marBottom w:val="0"/>
              <w:divBdr>
                <w:top w:val="none" w:sz="0" w:space="0" w:color="auto"/>
                <w:left w:val="none" w:sz="0" w:space="0" w:color="auto"/>
                <w:bottom w:val="none" w:sz="0" w:space="0" w:color="auto"/>
                <w:right w:val="none" w:sz="0" w:space="0" w:color="auto"/>
              </w:divBdr>
              <w:divsChild>
                <w:div w:id="374502848">
                  <w:marLeft w:val="0"/>
                  <w:marRight w:val="0"/>
                  <w:marTop w:val="0"/>
                  <w:marBottom w:val="0"/>
                  <w:divBdr>
                    <w:top w:val="none" w:sz="0" w:space="0" w:color="auto"/>
                    <w:left w:val="none" w:sz="0" w:space="0" w:color="auto"/>
                    <w:bottom w:val="none" w:sz="0" w:space="0" w:color="auto"/>
                    <w:right w:val="none" w:sz="0" w:space="0" w:color="auto"/>
                  </w:divBdr>
                  <w:divsChild>
                    <w:div w:id="201790259">
                      <w:marLeft w:val="0"/>
                      <w:marRight w:val="0"/>
                      <w:marTop w:val="0"/>
                      <w:marBottom w:val="0"/>
                      <w:divBdr>
                        <w:top w:val="none" w:sz="0" w:space="0" w:color="auto"/>
                        <w:left w:val="none" w:sz="0" w:space="0" w:color="auto"/>
                        <w:bottom w:val="none" w:sz="0" w:space="0" w:color="auto"/>
                        <w:right w:val="none" w:sz="0" w:space="0" w:color="auto"/>
                      </w:divBdr>
                      <w:divsChild>
                        <w:div w:id="779838942">
                          <w:marLeft w:val="0"/>
                          <w:marRight w:val="0"/>
                          <w:marTop w:val="0"/>
                          <w:marBottom w:val="0"/>
                          <w:divBdr>
                            <w:top w:val="none" w:sz="0" w:space="0" w:color="auto"/>
                            <w:left w:val="none" w:sz="0" w:space="0" w:color="auto"/>
                            <w:bottom w:val="none" w:sz="0" w:space="0" w:color="auto"/>
                            <w:right w:val="none" w:sz="0" w:space="0" w:color="auto"/>
                          </w:divBdr>
                          <w:divsChild>
                            <w:div w:id="895975227">
                              <w:marLeft w:val="0"/>
                              <w:marRight w:val="0"/>
                              <w:marTop w:val="0"/>
                              <w:marBottom w:val="240"/>
                              <w:divBdr>
                                <w:top w:val="none" w:sz="0" w:space="0" w:color="auto"/>
                                <w:left w:val="none" w:sz="0" w:space="0" w:color="auto"/>
                                <w:bottom w:val="none" w:sz="0" w:space="0" w:color="auto"/>
                                <w:right w:val="none" w:sz="0" w:space="0" w:color="auto"/>
                              </w:divBdr>
                              <w:divsChild>
                                <w:div w:id="130049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143456">
      <w:bodyDiv w:val="1"/>
      <w:marLeft w:val="0"/>
      <w:marRight w:val="0"/>
      <w:marTop w:val="0"/>
      <w:marBottom w:val="0"/>
      <w:divBdr>
        <w:top w:val="none" w:sz="0" w:space="0" w:color="auto"/>
        <w:left w:val="none" w:sz="0" w:space="0" w:color="auto"/>
        <w:bottom w:val="none" w:sz="0" w:space="0" w:color="auto"/>
        <w:right w:val="none" w:sz="0" w:space="0" w:color="auto"/>
      </w:divBdr>
      <w:divsChild>
        <w:div w:id="290602061">
          <w:marLeft w:val="0"/>
          <w:marRight w:val="0"/>
          <w:marTop w:val="0"/>
          <w:marBottom w:val="0"/>
          <w:divBdr>
            <w:top w:val="none" w:sz="0" w:space="0" w:color="auto"/>
            <w:left w:val="none" w:sz="0" w:space="0" w:color="auto"/>
            <w:bottom w:val="none" w:sz="0" w:space="0" w:color="auto"/>
            <w:right w:val="none" w:sz="0" w:space="0" w:color="auto"/>
          </w:divBdr>
          <w:divsChild>
            <w:div w:id="1975984281">
              <w:marLeft w:val="0"/>
              <w:marRight w:val="0"/>
              <w:marTop w:val="0"/>
              <w:marBottom w:val="0"/>
              <w:divBdr>
                <w:top w:val="none" w:sz="0" w:space="0" w:color="auto"/>
                <w:left w:val="none" w:sz="0" w:space="0" w:color="auto"/>
                <w:bottom w:val="none" w:sz="0" w:space="0" w:color="auto"/>
                <w:right w:val="none" w:sz="0" w:space="0" w:color="auto"/>
              </w:divBdr>
              <w:divsChild>
                <w:div w:id="1266108908">
                  <w:marLeft w:val="0"/>
                  <w:marRight w:val="0"/>
                  <w:marTop w:val="0"/>
                  <w:marBottom w:val="0"/>
                  <w:divBdr>
                    <w:top w:val="none" w:sz="0" w:space="0" w:color="auto"/>
                    <w:left w:val="none" w:sz="0" w:space="0" w:color="auto"/>
                    <w:bottom w:val="none" w:sz="0" w:space="0" w:color="auto"/>
                    <w:right w:val="none" w:sz="0" w:space="0" w:color="auto"/>
                  </w:divBdr>
                  <w:divsChild>
                    <w:div w:id="1523661418">
                      <w:marLeft w:val="0"/>
                      <w:marRight w:val="0"/>
                      <w:marTop w:val="0"/>
                      <w:marBottom w:val="0"/>
                      <w:divBdr>
                        <w:top w:val="none" w:sz="0" w:space="0" w:color="auto"/>
                        <w:left w:val="none" w:sz="0" w:space="0" w:color="auto"/>
                        <w:bottom w:val="none" w:sz="0" w:space="0" w:color="auto"/>
                        <w:right w:val="none" w:sz="0" w:space="0" w:color="auto"/>
                      </w:divBdr>
                    </w:div>
                    <w:div w:id="2080788332">
                      <w:marLeft w:val="0"/>
                      <w:marRight w:val="0"/>
                      <w:marTop w:val="0"/>
                      <w:marBottom w:val="0"/>
                      <w:divBdr>
                        <w:top w:val="none" w:sz="0" w:space="0" w:color="auto"/>
                        <w:left w:val="none" w:sz="0" w:space="0" w:color="auto"/>
                        <w:bottom w:val="none" w:sz="0" w:space="0" w:color="auto"/>
                        <w:right w:val="none" w:sz="0" w:space="0" w:color="auto"/>
                      </w:divBdr>
                    </w:div>
                    <w:div w:id="10692796">
                      <w:marLeft w:val="0"/>
                      <w:marRight w:val="0"/>
                      <w:marTop w:val="0"/>
                      <w:marBottom w:val="0"/>
                      <w:divBdr>
                        <w:top w:val="none" w:sz="0" w:space="0" w:color="auto"/>
                        <w:left w:val="none" w:sz="0" w:space="0" w:color="auto"/>
                        <w:bottom w:val="none" w:sz="0" w:space="0" w:color="auto"/>
                        <w:right w:val="none" w:sz="0" w:space="0" w:color="auto"/>
                      </w:divBdr>
                    </w:div>
                    <w:div w:id="1169096822">
                      <w:marLeft w:val="0"/>
                      <w:marRight w:val="0"/>
                      <w:marTop w:val="0"/>
                      <w:marBottom w:val="0"/>
                      <w:divBdr>
                        <w:top w:val="none" w:sz="0" w:space="0" w:color="auto"/>
                        <w:left w:val="none" w:sz="0" w:space="0" w:color="auto"/>
                        <w:bottom w:val="none" w:sz="0" w:space="0" w:color="auto"/>
                        <w:right w:val="none" w:sz="0" w:space="0" w:color="auto"/>
                      </w:divBdr>
                    </w:div>
                    <w:div w:id="1119714370">
                      <w:marLeft w:val="0"/>
                      <w:marRight w:val="0"/>
                      <w:marTop w:val="0"/>
                      <w:marBottom w:val="0"/>
                      <w:divBdr>
                        <w:top w:val="none" w:sz="0" w:space="0" w:color="auto"/>
                        <w:left w:val="none" w:sz="0" w:space="0" w:color="auto"/>
                        <w:bottom w:val="none" w:sz="0" w:space="0" w:color="auto"/>
                        <w:right w:val="none" w:sz="0" w:space="0" w:color="auto"/>
                      </w:divBdr>
                    </w:div>
                    <w:div w:id="2119906515">
                      <w:marLeft w:val="0"/>
                      <w:marRight w:val="0"/>
                      <w:marTop w:val="0"/>
                      <w:marBottom w:val="0"/>
                      <w:divBdr>
                        <w:top w:val="none" w:sz="0" w:space="0" w:color="auto"/>
                        <w:left w:val="none" w:sz="0" w:space="0" w:color="auto"/>
                        <w:bottom w:val="none" w:sz="0" w:space="0" w:color="auto"/>
                        <w:right w:val="none" w:sz="0" w:space="0" w:color="auto"/>
                      </w:divBdr>
                    </w:div>
                    <w:div w:id="283855546">
                      <w:marLeft w:val="0"/>
                      <w:marRight w:val="0"/>
                      <w:marTop w:val="0"/>
                      <w:marBottom w:val="0"/>
                      <w:divBdr>
                        <w:top w:val="none" w:sz="0" w:space="0" w:color="auto"/>
                        <w:left w:val="none" w:sz="0" w:space="0" w:color="auto"/>
                        <w:bottom w:val="none" w:sz="0" w:space="0" w:color="auto"/>
                        <w:right w:val="none" w:sz="0" w:space="0" w:color="auto"/>
                      </w:divBdr>
                    </w:div>
                    <w:div w:id="1703285083">
                      <w:marLeft w:val="0"/>
                      <w:marRight w:val="0"/>
                      <w:marTop w:val="0"/>
                      <w:marBottom w:val="0"/>
                      <w:divBdr>
                        <w:top w:val="none" w:sz="0" w:space="0" w:color="auto"/>
                        <w:left w:val="none" w:sz="0" w:space="0" w:color="auto"/>
                        <w:bottom w:val="none" w:sz="0" w:space="0" w:color="auto"/>
                        <w:right w:val="none" w:sz="0" w:space="0" w:color="auto"/>
                      </w:divBdr>
                    </w:div>
                    <w:div w:id="1720934524">
                      <w:marLeft w:val="0"/>
                      <w:marRight w:val="0"/>
                      <w:marTop w:val="0"/>
                      <w:marBottom w:val="0"/>
                      <w:divBdr>
                        <w:top w:val="none" w:sz="0" w:space="0" w:color="auto"/>
                        <w:left w:val="none" w:sz="0" w:space="0" w:color="auto"/>
                        <w:bottom w:val="none" w:sz="0" w:space="0" w:color="auto"/>
                        <w:right w:val="none" w:sz="0" w:space="0" w:color="auto"/>
                      </w:divBdr>
                    </w:div>
                    <w:div w:id="323095722">
                      <w:marLeft w:val="0"/>
                      <w:marRight w:val="0"/>
                      <w:marTop w:val="0"/>
                      <w:marBottom w:val="0"/>
                      <w:divBdr>
                        <w:top w:val="none" w:sz="0" w:space="0" w:color="auto"/>
                        <w:left w:val="none" w:sz="0" w:space="0" w:color="auto"/>
                        <w:bottom w:val="none" w:sz="0" w:space="0" w:color="auto"/>
                        <w:right w:val="none" w:sz="0" w:space="0" w:color="auto"/>
                      </w:divBdr>
                    </w:div>
                    <w:div w:id="1921065105">
                      <w:marLeft w:val="0"/>
                      <w:marRight w:val="0"/>
                      <w:marTop w:val="0"/>
                      <w:marBottom w:val="0"/>
                      <w:divBdr>
                        <w:top w:val="none" w:sz="0" w:space="0" w:color="auto"/>
                        <w:left w:val="none" w:sz="0" w:space="0" w:color="auto"/>
                        <w:bottom w:val="none" w:sz="0" w:space="0" w:color="auto"/>
                        <w:right w:val="none" w:sz="0" w:space="0" w:color="auto"/>
                      </w:divBdr>
                    </w:div>
                    <w:div w:id="1719085150">
                      <w:marLeft w:val="0"/>
                      <w:marRight w:val="0"/>
                      <w:marTop w:val="0"/>
                      <w:marBottom w:val="0"/>
                      <w:divBdr>
                        <w:top w:val="none" w:sz="0" w:space="0" w:color="auto"/>
                        <w:left w:val="none" w:sz="0" w:space="0" w:color="auto"/>
                        <w:bottom w:val="none" w:sz="0" w:space="0" w:color="auto"/>
                        <w:right w:val="none" w:sz="0" w:space="0" w:color="auto"/>
                      </w:divBdr>
                    </w:div>
                    <w:div w:id="1077438365">
                      <w:marLeft w:val="0"/>
                      <w:marRight w:val="0"/>
                      <w:marTop w:val="0"/>
                      <w:marBottom w:val="0"/>
                      <w:divBdr>
                        <w:top w:val="none" w:sz="0" w:space="0" w:color="auto"/>
                        <w:left w:val="none" w:sz="0" w:space="0" w:color="auto"/>
                        <w:bottom w:val="none" w:sz="0" w:space="0" w:color="auto"/>
                        <w:right w:val="none" w:sz="0" w:space="0" w:color="auto"/>
                      </w:divBdr>
                    </w:div>
                    <w:div w:id="180820148">
                      <w:marLeft w:val="0"/>
                      <w:marRight w:val="0"/>
                      <w:marTop w:val="0"/>
                      <w:marBottom w:val="0"/>
                      <w:divBdr>
                        <w:top w:val="none" w:sz="0" w:space="0" w:color="auto"/>
                        <w:left w:val="none" w:sz="0" w:space="0" w:color="auto"/>
                        <w:bottom w:val="none" w:sz="0" w:space="0" w:color="auto"/>
                        <w:right w:val="none" w:sz="0" w:space="0" w:color="auto"/>
                      </w:divBdr>
                    </w:div>
                    <w:div w:id="1124807162">
                      <w:marLeft w:val="0"/>
                      <w:marRight w:val="0"/>
                      <w:marTop w:val="0"/>
                      <w:marBottom w:val="0"/>
                      <w:divBdr>
                        <w:top w:val="none" w:sz="0" w:space="0" w:color="auto"/>
                        <w:left w:val="none" w:sz="0" w:space="0" w:color="auto"/>
                        <w:bottom w:val="none" w:sz="0" w:space="0" w:color="auto"/>
                        <w:right w:val="none" w:sz="0" w:space="0" w:color="auto"/>
                      </w:divBdr>
                    </w:div>
                    <w:div w:id="1231890266">
                      <w:marLeft w:val="0"/>
                      <w:marRight w:val="0"/>
                      <w:marTop w:val="0"/>
                      <w:marBottom w:val="0"/>
                      <w:divBdr>
                        <w:top w:val="none" w:sz="0" w:space="0" w:color="auto"/>
                        <w:left w:val="none" w:sz="0" w:space="0" w:color="auto"/>
                        <w:bottom w:val="none" w:sz="0" w:space="0" w:color="auto"/>
                        <w:right w:val="none" w:sz="0" w:space="0" w:color="auto"/>
                      </w:divBdr>
                    </w:div>
                    <w:div w:id="1178278569">
                      <w:marLeft w:val="0"/>
                      <w:marRight w:val="0"/>
                      <w:marTop w:val="0"/>
                      <w:marBottom w:val="0"/>
                      <w:divBdr>
                        <w:top w:val="none" w:sz="0" w:space="0" w:color="auto"/>
                        <w:left w:val="none" w:sz="0" w:space="0" w:color="auto"/>
                        <w:bottom w:val="none" w:sz="0" w:space="0" w:color="auto"/>
                        <w:right w:val="none" w:sz="0" w:space="0" w:color="auto"/>
                      </w:divBdr>
                    </w:div>
                    <w:div w:id="1719475395">
                      <w:marLeft w:val="0"/>
                      <w:marRight w:val="0"/>
                      <w:marTop w:val="0"/>
                      <w:marBottom w:val="0"/>
                      <w:divBdr>
                        <w:top w:val="none" w:sz="0" w:space="0" w:color="auto"/>
                        <w:left w:val="none" w:sz="0" w:space="0" w:color="auto"/>
                        <w:bottom w:val="none" w:sz="0" w:space="0" w:color="auto"/>
                        <w:right w:val="none" w:sz="0" w:space="0" w:color="auto"/>
                      </w:divBdr>
                    </w:div>
                    <w:div w:id="180141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199400">
      <w:bodyDiv w:val="1"/>
      <w:marLeft w:val="0"/>
      <w:marRight w:val="0"/>
      <w:marTop w:val="0"/>
      <w:marBottom w:val="0"/>
      <w:divBdr>
        <w:top w:val="none" w:sz="0" w:space="0" w:color="auto"/>
        <w:left w:val="none" w:sz="0" w:space="0" w:color="auto"/>
        <w:bottom w:val="none" w:sz="0" w:space="0" w:color="auto"/>
        <w:right w:val="none" w:sz="0" w:space="0" w:color="auto"/>
      </w:divBdr>
      <w:divsChild>
        <w:div w:id="1847791062">
          <w:marLeft w:val="0"/>
          <w:marRight w:val="0"/>
          <w:marTop w:val="0"/>
          <w:marBottom w:val="0"/>
          <w:divBdr>
            <w:top w:val="none" w:sz="0" w:space="0" w:color="auto"/>
            <w:left w:val="none" w:sz="0" w:space="0" w:color="auto"/>
            <w:bottom w:val="none" w:sz="0" w:space="0" w:color="auto"/>
            <w:right w:val="none" w:sz="0" w:space="0" w:color="auto"/>
          </w:divBdr>
          <w:divsChild>
            <w:div w:id="2093549081">
              <w:marLeft w:val="0"/>
              <w:marRight w:val="0"/>
              <w:marTop w:val="0"/>
              <w:marBottom w:val="0"/>
              <w:divBdr>
                <w:top w:val="none" w:sz="0" w:space="0" w:color="auto"/>
                <w:left w:val="none" w:sz="0" w:space="0" w:color="auto"/>
                <w:bottom w:val="none" w:sz="0" w:space="0" w:color="auto"/>
                <w:right w:val="none" w:sz="0" w:space="0" w:color="auto"/>
              </w:divBdr>
              <w:divsChild>
                <w:div w:id="286667796">
                  <w:marLeft w:val="0"/>
                  <w:marRight w:val="0"/>
                  <w:marTop w:val="0"/>
                  <w:marBottom w:val="0"/>
                  <w:divBdr>
                    <w:top w:val="none" w:sz="0" w:space="0" w:color="auto"/>
                    <w:left w:val="none" w:sz="0" w:space="0" w:color="auto"/>
                    <w:bottom w:val="none" w:sz="0" w:space="0" w:color="auto"/>
                    <w:right w:val="none" w:sz="0" w:space="0" w:color="auto"/>
                  </w:divBdr>
                  <w:divsChild>
                    <w:div w:id="961811685">
                      <w:marLeft w:val="0"/>
                      <w:marRight w:val="0"/>
                      <w:marTop w:val="0"/>
                      <w:marBottom w:val="0"/>
                      <w:divBdr>
                        <w:top w:val="none" w:sz="0" w:space="0" w:color="auto"/>
                        <w:left w:val="none" w:sz="0" w:space="0" w:color="auto"/>
                        <w:bottom w:val="none" w:sz="0" w:space="0" w:color="auto"/>
                        <w:right w:val="none" w:sz="0" w:space="0" w:color="auto"/>
                      </w:divBdr>
                      <w:divsChild>
                        <w:div w:id="1676957470">
                          <w:marLeft w:val="0"/>
                          <w:marRight w:val="0"/>
                          <w:marTop w:val="0"/>
                          <w:marBottom w:val="0"/>
                          <w:divBdr>
                            <w:top w:val="none" w:sz="0" w:space="0" w:color="auto"/>
                            <w:left w:val="none" w:sz="0" w:space="0" w:color="auto"/>
                            <w:bottom w:val="none" w:sz="0" w:space="0" w:color="auto"/>
                            <w:right w:val="none" w:sz="0" w:space="0" w:color="auto"/>
                          </w:divBdr>
                          <w:divsChild>
                            <w:div w:id="1017777492">
                              <w:marLeft w:val="0"/>
                              <w:marRight w:val="0"/>
                              <w:marTop w:val="0"/>
                              <w:marBottom w:val="240"/>
                              <w:divBdr>
                                <w:top w:val="none" w:sz="0" w:space="0" w:color="auto"/>
                                <w:left w:val="none" w:sz="0" w:space="0" w:color="auto"/>
                                <w:bottom w:val="none" w:sz="0" w:space="0" w:color="auto"/>
                                <w:right w:val="none" w:sz="0" w:space="0" w:color="auto"/>
                              </w:divBdr>
                              <w:divsChild>
                                <w:div w:id="97564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liolar@dli.mlsi.gov.cy"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dliolim@dli.mlsi.gov.cy" TargetMode="External"/><Relationship Id="rId25" Type="http://schemas.openxmlformats.org/officeDocument/2006/relationships/hyperlink" Target="mailto:info@cyearn.pi.ac.cy" TargetMode="External"/><Relationship Id="rId2" Type="http://schemas.openxmlformats.org/officeDocument/2006/relationships/numbering" Target="numbering.xml"/><Relationship Id="rId16" Type="http://schemas.openxmlformats.org/officeDocument/2006/relationships/hyperlink" Target="mailto:dlionic@dli.mlsi.gov.cy" TargetMode="External"/><Relationship Id="rId20" Type="http://schemas.openxmlformats.org/officeDocument/2006/relationships/hyperlink" Target="mailto:dlioamm@dli.mlsi.gov.c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kasoulides@moec.gov.cy"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info@cyearn.pi.ac.cy" TargetMode="External"/><Relationship Id="rId28" Type="http://schemas.openxmlformats.org/officeDocument/2006/relationships/fontTable" Target="fontTable.xml"/><Relationship Id="rId10" Type="http://schemas.openxmlformats.org/officeDocument/2006/relationships/hyperlink" Target="mailto:ykasoulides@moec.gov.cy" TargetMode="External"/><Relationship Id="rId19" Type="http://schemas.openxmlformats.org/officeDocument/2006/relationships/hyperlink" Target="mailto:dliopaf@dli.mlsi.gov.cy"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hyperlink" Target="mailto:info@cyearn.pi.ac.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BC0CB-9406-4850-99E9-0B7A5EBFC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3988</TotalTime>
  <Pages>82</Pages>
  <Words>23581</Words>
  <Characters>134412</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Yiannis Kasoulides</cp:lastModifiedBy>
  <cp:revision>242</cp:revision>
  <cp:lastPrinted>2012-10-02T05:45:00Z</cp:lastPrinted>
  <dcterms:created xsi:type="dcterms:W3CDTF">2012-08-09T08:02:00Z</dcterms:created>
  <dcterms:modified xsi:type="dcterms:W3CDTF">2012-10-05T05:54:00Z</dcterms:modified>
</cp:coreProperties>
</file>